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tif" ContentType="image/tiff"/>
  <Default Extension="tiff" ContentType="image/tif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D2D47E6" w14:textId="6D9D9EA0" w:rsidR="001E41F3" w:rsidRDefault="003B7E30">
      <w:pPr>
        <w:pStyle w:val="CRCoverPage"/>
        <w:tabs>
          <w:tab w:val="right" w:pos="9639"/>
        </w:tabs>
        <w:spacing w:after="0"/>
        <w:rPr>
          <w:b/>
          <w:i/>
          <w:noProof/>
          <w:sz w:val="28"/>
        </w:rPr>
      </w:pPr>
      <w:r w:rsidRPr="003B7E30">
        <w:rPr>
          <w:b/>
          <w:noProof/>
          <w:sz w:val="24"/>
        </w:rPr>
        <w:t>3GPP TSG SA WG4 #112</w:t>
      </w:r>
      <w:r w:rsidR="00893EFC">
        <w:rPr>
          <w:b/>
          <w:noProof/>
          <w:sz w:val="24"/>
        </w:rPr>
        <w:t>-e</w:t>
      </w:r>
      <w:r w:rsidR="001E41F3">
        <w:rPr>
          <w:b/>
          <w:i/>
          <w:noProof/>
          <w:sz w:val="28"/>
        </w:rPr>
        <w:tab/>
      </w:r>
      <w:r w:rsidR="00C32110" w:rsidRPr="00C32110">
        <w:rPr>
          <w:b/>
          <w:i/>
          <w:noProof/>
          <w:sz w:val="28"/>
        </w:rPr>
        <w:t>S4aV200650</w:t>
      </w:r>
    </w:p>
    <w:p w14:paraId="5D2C253C" w14:textId="171B8AEE" w:rsidR="001E41F3" w:rsidRDefault="00893EFC" w:rsidP="00C86F3E">
      <w:pPr>
        <w:pStyle w:val="CRCoverPage"/>
        <w:tabs>
          <w:tab w:val="right" w:pos="9639"/>
        </w:tabs>
        <w:spacing w:after="0"/>
        <w:rPr>
          <w:b/>
          <w:noProof/>
          <w:sz w:val="24"/>
        </w:rPr>
      </w:pPr>
      <w:r>
        <w:rPr>
          <w:b/>
          <w:noProof/>
          <w:sz w:val="24"/>
        </w:rPr>
        <w:t>23rd</w:t>
      </w:r>
      <w:r w:rsidR="003B7E30" w:rsidRPr="003B7E30">
        <w:rPr>
          <w:b/>
          <w:noProof/>
          <w:sz w:val="24"/>
        </w:rPr>
        <w:t xml:space="preserve"> February 2021</w:t>
      </w:r>
      <w:r w:rsidR="00C86F3E">
        <w:rPr>
          <w:b/>
          <w:noProo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0B3D3847" w14:textId="77777777" w:rsidTr="00547111">
        <w:tc>
          <w:tcPr>
            <w:tcW w:w="9641" w:type="dxa"/>
            <w:gridSpan w:val="9"/>
            <w:tcBorders>
              <w:top w:val="single" w:sz="4" w:space="0" w:color="auto"/>
              <w:left w:val="single" w:sz="4" w:space="0" w:color="auto"/>
              <w:right w:val="single" w:sz="4" w:space="0" w:color="auto"/>
            </w:tcBorders>
          </w:tcPr>
          <w:p w14:paraId="019D511B"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36077133" w14:textId="77777777" w:rsidTr="00547111">
        <w:tc>
          <w:tcPr>
            <w:tcW w:w="9641" w:type="dxa"/>
            <w:gridSpan w:val="9"/>
            <w:tcBorders>
              <w:left w:val="single" w:sz="4" w:space="0" w:color="auto"/>
              <w:right w:val="single" w:sz="4" w:space="0" w:color="auto"/>
            </w:tcBorders>
          </w:tcPr>
          <w:p w14:paraId="46A4A980" w14:textId="715BC911" w:rsidR="001E41F3" w:rsidRDefault="00AE07E2">
            <w:pPr>
              <w:pStyle w:val="CRCoverPage"/>
              <w:spacing w:after="0"/>
              <w:jc w:val="center"/>
              <w:rPr>
                <w:noProof/>
              </w:rPr>
            </w:pPr>
            <w:r>
              <w:rPr>
                <w:b/>
                <w:noProof/>
                <w:sz w:val="32"/>
              </w:rPr>
              <w:t>Pseudo</w:t>
            </w:r>
            <w:r w:rsidR="003A2C9B">
              <w:rPr>
                <w:b/>
                <w:noProof/>
                <w:sz w:val="32"/>
              </w:rPr>
              <w:t xml:space="preserve"> </w:t>
            </w:r>
            <w:r w:rsidR="001E41F3">
              <w:rPr>
                <w:b/>
                <w:noProof/>
                <w:sz w:val="32"/>
              </w:rPr>
              <w:t>CHANGE REQUEST</w:t>
            </w:r>
          </w:p>
        </w:tc>
      </w:tr>
      <w:tr w:rsidR="001E41F3" w14:paraId="33775E7D" w14:textId="77777777" w:rsidTr="00547111">
        <w:tc>
          <w:tcPr>
            <w:tcW w:w="9641" w:type="dxa"/>
            <w:gridSpan w:val="9"/>
            <w:tcBorders>
              <w:left w:val="single" w:sz="4" w:space="0" w:color="auto"/>
              <w:right w:val="single" w:sz="4" w:space="0" w:color="auto"/>
            </w:tcBorders>
          </w:tcPr>
          <w:p w14:paraId="568E7DA7" w14:textId="77777777" w:rsidR="001E41F3" w:rsidRDefault="001E41F3">
            <w:pPr>
              <w:pStyle w:val="CRCoverPage"/>
              <w:spacing w:after="0"/>
              <w:rPr>
                <w:noProof/>
                <w:sz w:val="8"/>
                <w:szCs w:val="8"/>
              </w:rPr>
            </w:pPr>
          </w:p>
        </w:tc>
      </w:tr>
      <w:tr w:rsidR="001E41F3" w14:paraId="26B030E1" w14:textId="77777777" w:rsidTr="00547111">
        <w:tc>
          <w:tcPr>
            <w:tcW w:w="142" w:type="dxa"/>
            <w:tcBorders>
              <w:left w:val="single" w:sz="4" w:space="0" w:color="auto"/>
            </w:tcBorders>
          </w:tcPr>
          <w:p w14:paraId="0570ADB1" w14:textId="77777777" w:rsidR="001E41F3" w:rsidRDefault="001E41F3">
            <w:pPr>
              <w:pStyle w:val="CRCoverPage"/>
              <w:spacing w:after="0"/>
              <w:jc w:val="right"/>
              <w:rPr>
                <w:noProof/>
              </w:rPr>
            </w:pPr>
          </w:p>
        </w:tc>
        <w:tc>
          <w:tcPr>
            <w:tcW w:w="1559" w:type="dxa"/>
            <w:shd w:val="pct30" w:color="FFFF00" w:fill="auto"/>
          </w:tcPr>
          <w:p w14:paraId="4EC40F54" w14:textId="29226C4A" w:rsidR="001E41F3" w:rsidRPr="00410371" w:rsidRDefault="00C245DB" w:rsidP="00E13F3D">
            <w:pPr>
              <w:pStyle w:val="CRCoverPage"/>
              <w:spacing w:after="0"/>
              <w:jc w:val="right"/>
              <w:rPr>
                <w:b/>
                <w:noProof/>
                <w:sz w:val="28"/>
              </w:rPr>
            </w:pPr>
            <w:r>
              <w:rPr>
                <w:b/>
                <w:noProof/>
                <w:sz w:val="28"/>
              </w:rPr>
              <w:t>26.9</w:t>
            </w:r>
            <w:r w:rsidR="00AE07E2">
              <w:rPr>
                <w:b/>
                <w:noProof/>
                <w:sz w:val="28"/>
              </w:rPr>
              <w:t>5</w:t>
            </w:r>
            <w:r>
              <w:rPr>
                <w:b/>
                <w:noProof/>
                <w:sz w:val="28"/>
              </w:rPr>
              <w:t>5</w:t>
            </w:r>
          </w:p>
        </w:tc>
        <w:tc>
          <w:tcPr>
            <w:tcW w:w="709" w:type="dxa"/>
          </w:tcPr>
          <w:p w14:paraId="528CF3EA"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04762F27" w14:textId="77777777" w:rsidR="001E41F3" w:rsidRPr="00410371" w:rsidRDefault="00D54234" w:rsidP="00547111">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007C2F14">
              <w:rPr>
                <w:b/>
                <w:noProof/>
                <w:sz w:val="28"/>
              </w:rPr>
              <w:t>&lt;CR#&gt;</w:t>
            </w:r>
            <w:r>
              <w:rPr>
                <w:b/>
                <w:noProof/>
                <w:sz w:val="28"/>
              </w:rPr>
              <w:fldChar w:fldCharType="end"/>
            </w:r>
          </w:p>
        </w:tc>
        <w:tc>
          <w:tcPr>
            <w:tcW w:w="709" w:type="dxa"/>
          </w:tcPr>
          <w:p w14:paraId="44FBA829"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056F0131" w14:textId="2978AEBB" w:rsidR="001E41F3" w:rsidRPr="00410371" w:rsidRDefault="00560BB3" w:rsidP="00E13F3D">
            <w:pPr>
              <w:pStyle w:val="CRCoverPage"/>
              <w:spacing w:after="0"/>
              <w:jc w:val="center"/>
              <w:rPr>
                <w:b/>
                <w:noProof/>
              </w:rPr>
            </w:pPr>
            <w:r>
              <w:rPr>
                <w:b/>
                <w:noProof/>
                <w:sz w:val="28"/>
              </w:rPr>
              <w:t>-</w:t>
            </w:r>
          </w:p>
        </w:tc>
        <w:tc>
          <w:tcPr>
            <w:tcW w:w="2410" w:type="dxa"/>
          </w:tcPr>
          <w:p w14:paraId="0E8D758B"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3E30692" w14:textId="0A83CAF1" w:rsidR="001E41F3" w:rsidRPr="00410371" w:rsidRDefault="00560BB3">
            <w:pPr>
              <w:pStyle w:val="CRCoverPage"/>
              <w:spacing w:after="0"/>
              <w:jc w:val="center"/>
              <w:rPr>
                <w:noProof/>
                <w:sz w:val="28"/>
              </w:rPr>
            </w:pPr>
            <w:r>
              <w:rPr>
                <w:b/>
                <w:noProof/>
                <w:sz w:val="28"/>
              </w:rPr>
              <w:t>0.</w:t>
            </w:r>
            <w:r w:rsidR="002C2B47">
              <w:rPr>
                <w:b/>
                <w:noProof/>
                <w:sz w:val="28"/>
              </w:rPr>
              <w:t>3</w:t>
            </w:r>
            <w:r>
              <w:rPr>
                <w:b/>
                <w:noProof/>
                <w:sz w:val="28"/>
              </w:rPr>
              <w:t>.0</w:t>
            </w:r>
          </w:p>
        </w:tc>
        <w:tc>
          <w:tcPr>
            <w:tcW w:w="143" w:type="dxa"/>
            <w:tcBorders>
              <w:right w:val="single" w:sz="4" w:space="0" w:color="auto"/>
            </w:tcBorders>
          </w:tcPr>
          <w:p w14:paraId="17800E45" w14:textId="77777777" w:rsidR="001E41F3" w:rsidRDefault="001E41F3">
            <w:pPr>
              <w:pStyle w:val="CRCoverPage"/>
              <w:spacing w:after="0"/>
              <w:rPr>
                <w:noProof/>
              </w:rPr>
            </w:pPr>
          </w:p>
        </w:tc>
      </w:tr>
      <w:tr w:rsidR="001E41F3" w14:paraId="24CFE52D" w14:textId="77777777" w:rsidTr="00547111">
        <w:tc>
          <w:tcPr>
            <w:tcW w:w="9641" w:type="dxa"/>
            <w:gridSpan w:val="9"/>
            <w:tcBorders>
              <w:left w:val="single" w:sz="4" w:space="0" w:color="auto"/>
              <w:right w:val="single" w:sz="4" w:space="0" w:color="auto"/>
            </w:tcBorders>
          </w:tcPr>
          <w:p w14:paraId="504FE9F9" w14:textId="77777777" w:rsidR="001E41F3" w:rsidRDefault="001E41F3">
            <w:pPr>
              <w:pStyle w:val="CRCoverPage"/>
              <w:spacing w:after="0"/>
              <w:rPr>
                <w:noProof/>
              </w:rPr>
            </w:pPr>
          </w:p>
        </w:tc>
      </w:tr>
      <w:tr w:rsidR="001E41F3" w14:paraId="170E339F" w14:textId="77777777" w:rsidTr="00547111">
        <w:tc>
          <w:tcPr>
            <w:tcW w:w="9641" w:type="dxa"/>
            <w:gridSpan w:val="9"/>
            <w:tcBorders>
              <w:top w:val="single" w:sz="4" w:space="0" w:color="auto"/>
            </w:tcBorders>
          </w:tcPr>
          <w:p w14:paraId="5697C284"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Lienhypertexte"/>
                  <w:rFonts w:cs="Arial"/>
                  <w:b/>
                  <w:i/>
                  <w:noProof/>
                  <w:color w:val="FF0000"/>
                </w:rPr>
                <w:t>HE</w:t>
              </w:r>
              <w:bookmarkStart w:id="0" w:name="_Hlt497126619"/>
              <w:r w:rsidRPr="00F25D98">
                <w:rPr>
                  <w:rStyle w:val="Lienhypertexte"/>
                  <w:rFonts w:cs="Arial"/>
                  <w:b/>
                  <w:i/>
                  <w:noProof/>
                  <w:color w:val="FF0000"/>
                </w:rPr>
                <w:t>L</w:t>
              </w:r>
              <w:bookmarkEnd w:id="0"/>
              <w:r w:rsidRPr="00F25D98">
                <w:rPr>
                  <w:rStyle w:val="Lienhypertexte"/>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Lienhypertexte"/>
                  <w:rFonts w:cs="Arial"/>
                  <w:i/>
                  <w:noProof/>
                </w:rPr>
                <w:t>http://www.3gpp.org/Change-Requests</w:t>
              </w:r>
            </w:hyperlink>
            <w:r w:rsidR="00F25D98" w:rsidRPr="00F25D98">
              <w:rPr>
                <w:rFonts w:cs="Arial"/>
                <w:i/>
                <w:noProof/>
              </w:rPr>
              <w:t>.</w:t>
            </w:r>
          </w:p>
        </w:tc>
      </w:tr>
      <w:tr w:rsidR="001E41F3" w14:paraId="0959C77F" w14:textId="77777777" w:rsidTr="00547111">
        <w:tc>
          <w:tcPr>
            <w:tcW w:w="9641" w:type="dxa"/>
            <w:gridSpan w:val="9"/>
          </w:tcPr>
          <w:p w14:paraId="16DF234C" w14:textId="77777777" w:rsidR="001E41F3" w:rsidRDefault="001E41F3">
            <w:pPr>
              <w:pStyle w:val="CRCoverPage"/>
              <w:spacing w:after="0"/>
              <w:rPr>
                <w:noProof/>
                <w:sz w:val="8"/>
                <w:szCs w:val="8"/>
              </w:rPr>
            </w:pPr>
          </w:p>
        </w:tc>
      </w:tr>
    </w:tbl>
    <w:p w14:paraId="5446FF0B"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4D7CEDAC" w14:textId="77777777" w:rsidTr="00A7671C">
        <w:tc>
          <w:tcPr>
            <w:tcW w:w="2835" w:type="dxa"/>
          </w:tcPr>
          <w:p w14:paraId="42B333C5"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6FD5E02F"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B06602F"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EA4E7AE"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758DABF" w14:textId="3931CC2B" w:rsidR="00F25D98" w:rsidRDefault="00505091" w:rsidP="001E41F3">
            <w:pPr>
              <w:pStyle w:val="CRCoverPage"/>
              <w:spacing w:after="0"/>
              <w:jc w:val="center"/>
              <w:rPr>
                <w:b/>
                <w:caps/>
                <w:noProof/>
              </w:rPr>
            </w:pPr>
            <w:r>
              <w:rPr>
                <w:b/>
                <w:caps/>
                <w:noProof/>
              </w:rPr>
              <w:t>X</w:t>
            </w:r>
          </w:p>
        </w:tc>
        <w:tc>
          <w:tcPr>
            <w:tcW w:w="2126" w:type="dxa"/>
          </w:tcPr>
          <w:p w14:paraId="06CCB7BE"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6B1AC24" w14:textId="77777777" w:rsidR="00F25D98" w:rsidRDefault="00F25D98" w:rsidP="001E41F3">
            <w:pPr>
              <w:pStyle w:val="CRCoverPage"/>
              <w:spacing w:after="0"/>
              <w:jc w:val="center"/>
              <w:rPr>
                <w:b/>
                <w:caps/>
                <w:noProof/>
              </w:rPr>
            </w:pPr>
          </w:p>
        </w:tc>
        <w:tc>
          <w:tcPr>
            <w:tcW w:w="1418" w:type="dxa"/>
            <w:tcBorders>
              <w:left w:val="nil"/>
            </w:tcBorders>
          </w:tcPr>
          <w:p w14:paraId="1925E328"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D883598" w14:textId="47F69654" w:rsidR="00F25D98" w:rsidRDefault="00F25D98" w:rsidP="001E41F3">
            <w:pPr>
              <w:pStyle w:val="CRCoverPage"/>
              <w:spacing w:after="0"/>
              <w:jc w:val="center"/>
              <w:rPr>
                <w:b/>
                <w:bCs/>
                <w:caps/>
                <w:noProof/>
              </w:rPr>
            </w:pPr>
          </w:p>
        </w:tc>
      </w:tr>
    </w:tbl>
    <w:p w14:paraId="4CB6B713"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6FCAED52" w14:textId="77777777" w:rsidTr="00547111">
        <w:tc>
          <w:tcPr>
            <w:tcW w:w="9640" w:type="dxa"/>
            <w:gridSpan w:val="11"/>
          </w:tcPr>
          <w:p w14:paraId="189A3AB5" w14:textId="77777777" w:rsidR="001E41F3" w:rsidRDefault="001E41F3">
            <w:pPr>
              <w:pStyle w:val="CRCoverPage"/>
              <w:spacing w:after="0"/>
              <w:rPr>
                <w:noProof/>
                <w:sz w:val="8"/>
                <w:szCs w:val="8"/>
              </w:rPr>
            </w:pPr>
          </w:p>
        </w:tc>
      </w:tr>
      <w:tr w:rsidR="001E41F3" w14:paraId="20126365" w14:textId="77777777" w:rsidTr="00547111">
        <w:tc>
          <w:tcPr>
            <w:tcW w:w="1843" w:type="dxa"/>
            <w:tcBorders>
              <w:top w:val="single" w:sz="4" w:space="0" w:color="auto"/>
              <w:left w:val="single" w:sz="4" w:space="0" w:color="auto"/>
            </w:tcBorders>
          </w:tcPr>
          <w:p w14:paraId="56FF4C23"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1B18C38B" w14:textId="37A976E1" w:rsidR="001E41F3" w:rsidRDefault="00AD2475" w:rsidP="003E3A6F">
            <w:pPr>
              <w:pStyle w:val="CRCoverPage"/>
              <w:spacing w:after="0"/>
              <w:rPr>
                <w:noProof/>
              </w:rPr>
            </w:pPr>
            <w:r>
              <w:rPr>
                <w:noProof/>
              </w:rPr>
              <w:t>4K-</w:t>
            </w:r>
            <w:r w:rsidR="00D35F74">
              <w:rPr>
                <w:noProof/>
              </w:rPr>
              <w:t>H</w:t>
            </w:r>
            <w:r w:rsidR="0050053A">
              <w:rPr>
                <w:noProof/>
              </w:rPr>
              <w:t xml:space="preserve">DR Test Material Selection for </w:t>
            </w:r>
            <w:r>
              <w:rPr>
                <w:noProof/>
              </w:rPr>
              <w:t>FS_5GVideo</w:t>
            </w:r>
          </w:p>
        </w:tc>
      </w:tr>
      <w:tr w:rsidR="001E41F3" w14:paraId="068D1A6E" w14:textId="77777777" w:rsidTr="00547111">
        <w:tc>
          <w:tcPr>
            <w:tcW w:w="1843" w:type="dxa"/>
            <w:tcBorders>
              <w:left w:val="single" w:sz="4" w:space="0" w:color="auto"/>
            </w:tcBorders>
          </w:tcPr>
          <w:p w14:paraId="7C7BE07F"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37605AED" w14:textId="77777777" w:rsidR="001E41F3" w:rsidRDefault="001E41F3">
            <w:pPr>
              <w:pStyle w:val="CRCoverPage"/>
              <w:spacing w:after="0"/>
              <w:rPr>
                <w:noProof/>
                <w:sz w:val="8"/>
                <w:szCs w:val="8"/>
              </w:rPr>
            </w:pPr>
          </w:p>
        </w:tc>
      </w:tr>
      <w:tr w:rsidR="001E41F3" w14:paraId="5BEDE7C0" w14:textId="77777777" w:rsidTr="00547111">
        <w:tc>
          <w:tcPr>
            <w:tcW w:w="1843" w:type="dxa"/>
            <w:tcBorders>
              <w:left w:val="single" w:sz="4" w:space="0" w:color="auto"/>
            </w:tcBorders>
          </w:tcPr>
          <w:p w14:paraId="6E3BA9C0"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1EC2902" w14:textId="31BFA9B8" w:rsidR="001E41F3" w:rsidRDefault="00D52CAD" w:rsidP="00780A7F">
            <w:pPr>
              <w:pStyle w:val="CRCoverPage"/>
              <w:spacing w:after="0"/>
              <w:rPr>
                <w:noProof/>
              </w:rPr>
            </w:pPr>
            <w:r>
              <w:rPr>
                <w:noProof/>
              </w:rPr>
              <w:t>ATEME</w:t>
            </w:r>
            <w:r w:rsidR="00FA788E">
              <w:rPr>
                <w:noProof/>
              </w:rPr>
              <w:t>, InterDigital</w:t>
            </w:r>
            <w:r w:rsidR="002C2B47">
              <w:rPr>
                <w:noProof/>
              </w:rPr>
              <w:t>,</w:t>
            </w:r>
            <w:r w:rsidR="001660B1">
              <w:rPr>
                <w:noProof/>
              </w:rPr>
              <w:t xml:space="preserve"> </w:t>
            </w:r>
            <w:r w:rsidR="002C2B47">
              <w:rPr>
                <w:noProof/>
              </w:rPr>
              <w:t>Ericsson</w:t>
            </w:r>
          </w:p>
        </w:tc>
      </w:tr>
      <w:tr w:rsidR="001E41F3" w14:paraId="4A5474CE" w14:textId="77777777" w:rsidTr="00547111">
        <w:tc>
          <w:tcPr>
            <w:tcW w:w="1843" w:type="dxa"/>
            <w:tcBorders>
              <w:left w:val="single" w:sz="4" w:space="0" w:color="auto"/>
            </w:tcBorders>
          </w:tcPr>
          <w:p w14:paraId="50E0892B"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0FB0DFD" w14:textId="77777777" w:rsidR="001E41F3" w:rsidRDefault="00D54234" w:rsidP="003E3A6F">
            <w:pPr>
              <w:pStyle w:val="CRCoverPage"/>
              <w:spacing w:after="0"/>
              <w:rPr>
                <w:noProof/>
              </w:rPr>
            </w:pPr>
            <w:r>
              <w:rPr>
                <w:noProof/>
              </w:rPr>
              <w:fldChar w:fldCharType="begin"/>
            </w:r>
            <w:r>
              <w:rPr>
                <w:noProof/>
              </w:rPr>
              <w:instrText xml:space="preserve"> DOCPROPERTY  SourceIfTsg  \* MERGEFORMAT </w:instrText>
            </w:r>
            <w:r>
              <w:rPr>
                <w:noProof/>
              </w:rPr>
              <w:fldChar w:fldCharType="separate"/>
            </w:r>
            <w:r w:rsidR="007C2F14">
              <w:rPr>
                <w:noProof/>
              </w:rPr>
              <w:t>SA4</w:t>
            </w:r>
            <w:r>
              <w:rPr>
                <w:noProof/>
              </w:rPr>
              <w:fldChar w:fldCharType="end"/>
            </w:r>
          </w:p>
        </w:tc>
      </w:tr>
      <w:tr w:rsidR="001E41F3" w14:paraId="3FF075DB" w14:textId="77777777" w:rsidTr="00547111">
        <w:tc>
          <w:tcPr>
            <w:tcW w:w="1843" w:type="dxa"/>
            <w:tcBorders>
              <w:left w:val="single" w:sz="4" w:space="0" w:color="auto"/>
            </w:tcBorders>
          </w:tcPr>
          <w:p w14:paraId="2511F122"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3C5C6737" w14:textId="77777777" w:rsidR="001E41F3" w:rsidRDefault="001E41F3">
            <w:pPr>
              <w:pStyle w:val="CRCoverPage"/>
              <w:spacing w:after="0"/>
              <w:rPr>
                <w:noProof/>
                <w:sz w:val="8"/>
                <w:szCs w:val="8"/>
              </w:rPr>
            </w:pPr>
          </w:p>
        </w:tc>
      </w:tr>
      <w:tr w:rsidR="001E41F3" w14:paraId="76B453C5" w14:textId="77777777" w:rsidTr="00547111">
        <w:tc>
          <w:tcPr>
            <w:tcW w:w="1843" w:type="dxa"/>
            <w:tcBorders>
              <w:left w:val="single" w:sz="4" w:space="0" w:color="auto"/>
            </w:tcBorders>
          </w:tcPr>
          <w:p w14:paraId="06E63A5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4958BEAC" w14:textId="4371799F" w:rsidR="001E41F3" w:rsidRDefault="00C245DB">
            <w:pPr>
              <w:pStyle w:val="CRCoverPage"/>
              <w:spacing w:after="0"/>
              <w:ind w:left="100"/>
              <w:rPr>
                <w:noProof/>
              </w:rPr>
            </w:pPr>
            <w:r>
              <w:rPr>
                <w:noProof/>
              </w:rPr>
              <w:t>FS_</w:t>
            </w:r>
            <w:r w:rsidR="00AE07E2">
              <w:rPr>
                <w:noProof/>
              </w:rPr>
              <w:t>5GVideo</w:t>
            </w:r>
          </w:p>
        </w:tc>
        <w:tc>
          <w:tcPr>
            <w:tcW w:w="567" w:type="dxa"/>
            <w:tcBorders>
              <w:left w:val="nil"/>
            </w:tcBorders>
          </w:tcPr>
          <w:p w14:paraId="6C97A69F" w14:textId="77777777" w:rsidR="001E41F3" w:rsidRDefault="001E41F3">
            <w:pPr>
              <w:pStyle w:val="CRCoverPage"/>
              <w:spacing w:after="0"/>
              <w:ind w:right="100"/>
              <w:rPr>
                <w:noProof/>
              </w:rPr>
            </w:pPr>
          </w:p>
        </w:tc>
        <w:tc>
          <w:tcPr>
            <w:tcW w:w="1417" w:type="dxa"/>
            <w:gridSpan w:val="3"/>
            <w:tcBorders>
              <w:left w:val="nil"/>
            </w:tcBorders>
          </w:tcPr>
          <w:p w14:paraId="10E00F4F"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EB812C0" w14:textId="3C96FE85" w:rsidR="001E41F3" w:rsidRDefault="00C043B1" w:rsidP="007C2F14">
            <w:pPr>
              <w:pStyle w:val="CRCoverPage"/>
              <w:spacing w:after="0"/>
              <w:ind w:left="100"/>
              <w:rPr>
                <w:noProof/>
              </w:rPr>
            </w:pPr>
            <w:r>
              <w:rPr>
                <w:noProof/>
              </w:rPr>
              <w:t>20</w:t>
            </w:r>
            <w:r w:rsidR="00C245DB">
              <w:rPr>
                <w:noProof/>
              </w:rPr>
              <w:t>2</w:t>
            </w:r>
            <w:r w:rsidR="003B7E30">
              <w:rPr>
                <w:noProof/>
              </w:rPr>
              <w:t>1</w:t>
            </w:r>
            <w:r w:rsidR="00C245DB">
              <w:rPr>
                <w:noProof/>
              </w:rPr>
              <w:t>-</w:t>
            </w:r>
            <w:r w:rsidR="002F6B2F">
              <w:rPr>
                <w:noProof/>
              </w:rPr>
              <w:t>02-22</w:t>
            </w:r>
          </w:p>
        </w:tc>
      </w:tr>
      <w:tr w:rsidR="001E41F3" w14:paraId="5E050C56" w14:textId="77777777" w:rsidTr="00547111">
        <w:tc>
          <w:tcPr>
            <w:tcW w:w="1843" w:type="dxa"/>
            <w:tcBorders>
              <w:left w:val="single" w:sz="4" w:space="0" w:color="auto"/>
            </w:tcBorders>
          </w:tcPr>
          <w:p w14:paraId="7EFEAEDD" w14:textId="77777777" w:rsidR="001E41F3" w:rsidRDefault="001E41F3">
            <w:pPr>
              <w:pStyle w:val="CRCoverPage"/>
              <w:spacing w:after="0"/>
              <w:rPr>
                <w:b/>
                <w:i/>
                <w:noProof/>
                <w:sz w:val="8"/>
                <w:szCs w:val="8"/>
              </w:rPr>
            </w:pPr>
          </w:p>
        </w:tc>
        <w:tc>
          <w:tcPr>
            <w:tcW w:w="1986" w:type="dxa"/>
            <w:gridSpan w:val="4"/>
          </w:tcPr>
          <w:p w14:paraId="0B874FB2" w14:textId="77777777" w:rsidR="001E41F3" w:rsidRDefault="001E41F3">
            <w:pPr>
              <w:pStyle w:val="CRCoverPage"/>
              <w:spacing w:after="0"/>
              <w:rPr>
                <w:noProof/>
                <w:sz w:val="8"/>
                <w:szCs w:val="8"/>
              </w:rPr>
            </w:pPr>
          </w:p>
        </w:tc>
        <w:tc>
          <w:tcPr>
            <w:tcW w:w="2267" w:type="dxa"/>
            <w:gridSpan w:val="2"/>
          </w:tcPr>
          <w:p w14:paraId="6109196F" w14:textId="77777777" w:rsidR="001E41F3" w:rsidRDefault="001E41F3">
            <w:pPr>
              <w:pStyle w:val="CRCoverPage"/>
              <w:spacing w:after="0"/>
              <w:rPr>
                <w:noProof/>
                <w:sz w:val="8"/>
                <w:szCs w:val="8"/>
              </w:rPr>
            </w:pPr>
          </w:p>
        </w:tc>
        <w:tc>
          <w:tcPr>
            <w:tcW w:w="1417" w:type="dxa"/>
            <w:gridSpan w:val="3"/>
          </w:tcPr>
          <w:p w14:paraId="352192E3" w14:textId="77777777" w:rsidR="001E41F3" w:rsidRDefault="001E41F3">
            <w:pPr>
              <w:pStyle w:val="CRCoverPage"/>
              <w:spacing w:after="0"/>
              <w:rPr>
                <w:noProof/>
                <w:sz w:val="8"/>
                <w:szCs w:val="8"/>
              </w:rPr>
            </w:pPr>
          </w:p>
        </w:tc>
        <w:tc>
          <w:tcPr>
            <w:tcW w:w="2127" w:type="dxa"/>
            <w:tcBorders>
              <w:right w:val="single" w:sz="4" w:space="0" w:color="auto"/>
            </w:tcBorders>
          </w:tcPr>
          <w:p w14:paraId="640CE6F4" w14:textId="77777777" w:rsidR="001E41F3" w:rsidRDefault="001E41F3">
            <w:pPr>
              <w:pStyle w:val="CRCoverPage"/>
              <w:spacing w:after="0"/>
              <w:rPr>
                <w:noProof/>
                <w:sz w:val="8"/>
                <w:szCs w:val="8"/>
              </w:rPr>
            </w:pPr>
          </w:p>
        </w:tc>
      </w:tr>
      <w:tr w:rsidR="001E41F3" w14:paraId="270621A0" w14:textId="77777777" w:rsidTr="00547111">
        <w:trPr>
          <w:cantSplit/>
        </w:trPr>
        <w:tc>
          <w:tcPr>
            <w:tcW w:w="1843" w:type="dxa"/>
            <w:tcBorders>
              <w:left w:val="single" w:sz="4" w:space="0" w:color="auto"/>
            </w:tcBorders>
          </w:tcPr>
          <w:p w14:paraId="02B71617"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44D71179" w14:textId="77777777" w:rsidR="001E41F3" w:rsidRDefault="00D54234" w:rsidP="00D24991">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sidR="007C2F14">
              <w:rPr>
                <w:b/>
                <w:noProof/>
              </w:rPr>
              <w:t>B</w:t>
            </w:r>
            <w:r>
              <w:rPr>
                <w:b/>
                <w:noProof/>
              </w:rPr>
              <w:fldChar w:fldCharType="end"/>
            </w:r>
          </w:p>
        </w:tc>
        <w:tc>
          <w:tcPr>
            <w:tcW w:w="3402" w:type="dxa"/>
            <w:gridSpan w:val="5"/>
            <w:tcBorders>
              <w:left w:val="nil"/>
            </w:tcBorders>
          </w:tcPr>
          <w:p w14:paraId="09C633BE" w14:textId="77777777" w:rsidR="001E41F3" w:rsidRDefault="001E41F3">
            <w:pPr>
              <w:pStyle w:val="CRCoverPage"/>
              <w:spacing w:after="0"/>
              <w:rPr>
                <w:noProof/>
              </w:rPr>
            </w:pPr>
          </w:p>
        </w:tc>
        <w:tc>
          <w:tcPr>
            <w:tcW w:w="1417" w:type="dxa"/>
            <w:gridSpan w:val="3"/>
            <w:tcBorders>
              <w:left w:val="nil"/>
            </w:tcBorders>
          </w:tcPr>
          <w:p w14:paraId="13BBAFE8"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2580D62" w14:textId="79AEDAA5" w:rsidR="001E41F3" w:rsidRDefault="00910B2C">
            <w:pPr>
              <w:pStyle w:val="CRCoverPage"/>
              <w:spacing w:after="0"/>
              <w:ind w:left="100"/>
              <w:rPr>
                <w:noProof/>
              </w:rPr>
            </w:pPr>
            <w:r>
              <w:rPr>
                <w:noProof/>
              </w:rPr>
              <w:t>Rel-17</w:t>
            </w:r>
          </w:p>
        </w:tc>
      </w:tr>
      <w:tr w:rsidR="001E41F3" w14:paraId="11C9FA9A" w14:textId="77777777" w:rsidTr="00547111">
        <w:tc>
          <w:tcPr>
            <w:tcW w:w="1843" w:type="dxa"/>
            <w:tcBorders>
              <w:left w:val="single" w:sz="4" w:space="0" w:color="auto"/>
              <w:bottom w:val="single" w:sz="4" w:space="0" w:color="auto"/>
            </w:tcBorders>
          </w:tcPr>
          <w:p w14:paraId="3144B35E" w14:textId="77777777" w:rsidR="001E41F3" w:rsidRDefault="001E41F3">
            <w:pPr>
              <w:pStyle w:val="CRCoverPage"/>
              <w:spacing w:after="0"/>
              <w:rPr>
                <w:b/>
                <w:i/>
                <w:noProof/>
              </w:rPr>
            </w:pPr>
          </w:p>
        </w:tc>
        <w:tc>
          <w:tcPr>
            <w:tcW w:w="4677" w:type="dxa"/>
            <w:gridSpan w:val="8"/>
            <w:tcBorders>
              <w:bottom w:val="single" w:sz="4" w:space="0" w:color="auto"/>
            </w:tcBorders>
          </w:tcPr>
          <w:p w14:paraId="33A1F87D"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7C696FE"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Lienhypertexte"/>
                  <w:noProof/>
                  <w:sz w:val="18"/>
                </w:rPr>
                <w:t>TR 21.900</w:t>
              </w:r>
            </w:hyperlink>
            <w:r>
              <w:rPr>
                <w:noProof/>
                <w:sz w:val="18"/>
              </w:rPr>
              <w:t>.</w:t>
            </w:r>
          </w:p>
        </w:tc>
        <w:tc>
          <w:tcPr>
            <w:tcW w:w="3120" w:type="dxa"/>
            <w:gridSpan w:val="2"/>
            <w:tcBorders>
              <w:bottom w:val="single" w:sz="4" w:space="0" w:color="auto"/>
              <w:right w:val="single" w:sz="4" w:space="0" w:color="auto"/>
            </w:tcBorders>
          </w:tcPr>
          <w:p w14:paraId="489B8855"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5A61BA0A" w14:textId="77777777" w:rsidTr="00547111">
        <w:tc>
          <w:tcPr>
            <w:tcW w:w="1843" w:type="dxa"/>
          </w:tcPr>
          <w:p w14:paraId="0C9F91A2" w14:textId="77777777" w:rsidR="001E41F3" w:rsidRDefault="001E41F3">
            <w:pPr>
              <w:pStyle w:val="CRCoverPage"/>
              <w:spacing w:after="0"/>
              <w:rPr>
                <w:b/>
                <w:i/>
                <w:noProof/>
                <w:sz w:val="8"/>
                <w:szCs w:val="8"/>
              </w:rPr>
            </w:pPr>
          </w:p>
        </w:tc>
        <w:tc>
          <w:tcPr>
            <w:tcW w:w="7797" w:type="dxa"/>
            <w:gridSpan w:val="10"/>
          </w:tcPr>
          <w:p w14:paraId="60A2A35B" w14:textId="77777777" w:rsidR="001E41F3" w:rsidRDefault="001E41F3">
            <w:pPr>
              <w:pStyle w:val="CRCoverPage"/>
              <w:spacing w:after="0"/>
              <w:rPr>
                <w:noProof/>
                <w:sz w:val="8"/>
                <w:szCs w:val="8"/>
              </w:rPr>
            </w:pPr>
          </w:p>
        </w:tc>
      </w:tr>
      <w:tr w:rsidR="001E41F3" w14:paraId="0BA51FCC" w14:textId="77777777" w:rsidTr="00547111">
        <w:tc>
          <w:tcPr>
            <w:tcW w:w="2694" w:type="dxa"/>
            <w:gridSpan w:val="2"/>
            <w:tcBorders>
              <w:top w:val="single" w:sz="4" w:space="0" w:color="auto"/>
              <w:left w:val="single" w:sz="4" w:space="0" w:color="auto"/>
            </w:tcBorders>
          </w:tcPr>
          <w:p w14:paraId="722B059E"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783857E" w14:textId="742396A6" w:rsidR="00FF090D" w:rsidRDefault="0050053A" w:rsidP="00967F55">
            <w:pPr>
              <w:pStyle w:val="CRCoverPage"/>
              <w:tabs>
                <w:tab w:val="left" w:pos="945"/>
              </w:tabs>
              <w:spacing w:after="0"/>
              <w:rPr>
                <w:noProof/>
              </w:rPr>
            </w:pPr>
            <w:r>
              <w:rPr>
                <w:noProof/>
              </w:rPr>
              <w:t xml:space="preserve">No test </w:t>
            </w:r>
            <w:r w:rsidR="006A1731">
              <w:rPr>
                <w:noProof/>
              </w:rPr>
              <w:t xml:space="preserve">sequences </w:t>
            </w:r>
            <w:r>
              <w:rPr>
                <w:noProof/>
              </w:rPr>
              <w:t>are currently selected for 4KTV material</w:t>
            </w:r>
          </w:p>
        </w:tc>
      </w:tr>
      <w:tr w:rsidR="001E41F3" w14:paraId="7E3EC076" w14:textId="77777777" w:rsidTr="00547111">
        <w:tc>
          <w:tcPr>
            <w:tcW w:w="2694" w:type="dxa"/>
            <w:gridSpan w:val="2"/>
            <w:tcBorders>
              <w:left w:val="single" w:sz="4" w:space="0" w:color="auto"/>
            </w:tcBorders>
          </w:tcPr>
          <w:p w14:paraId="58C193AC"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154B2107" w14:textId="77777777" w:rsidR="001E41F3" w:rsidRDefault="001E41F3">
            <w:pPr>
              <w:pStyle w:val="CRCoverPage"/>
              <w:spacing w:after="0"/>
              <w:rPr>
                <w:noProof/>
                <w:sz w:val="8"/>
                <w:szCs w:val="8"/>
              </w:rPr>
            </w:pPr>
          </w:p>
        </w:tc>
      </w:tr>
      <w:tr w:rsidR="000B3905" w14:paraId="6FE83E06" w14:textId="77777777" w:rsidTr="00547111">
        <w:tc>
          <w:tcPr>
            <w:tcW w:w="2694" w:type="dxa"/>
            <w:gridSpan w:val="2"/>
            <w:tcBorders>
              <w:left w:val="single" w:sz="4" w:space="0" w:color="auto"/>
            </w:tcBorders>
          </w:tcPr>
          <w:p w14:paraId="486A748A" w14:textId="77777777" w:rsidR="000B3905" w:rsidRDefault="000B3905" w:rsidP="000B3905">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705ADC5" w14:textId="57C5F9F3" w:rsidR="000B3905" w:rsidRPr="006A1731" w:rsidRDefault="006A1731" w:rsidP="006A1731">
            <w:pPr>
              <w:tabs>
                <w:tab w:val="right" w:pos="709"/>
              </w:tabs>
              <w:ind w:right="43"/>
              <w:rPr>
                <w:rFonts w:ascii="Arial" w:hAnsi="Arial" w:cs="Arial"/>
              </w:rPr>
            </w:pPr>
            <w:r>
              <w:rPr>
                <w:rFonts w:ascii="Arial" w:hAnsi="Arial" w:cs="Arial"/>
              </w:rPr>
              <w:t xml:space="preserve">The </w:t>
            </w:r>
            <w:r w:rsidR="006F53FB">
              <w:rPr>
                <w:rFonts w:ascii="Arial" w:hAnsi="Arial" w:cs="Arial"/>
              </w:rPr>
              <w:t>test material selection process applied on SDR is applied to HDR case. HDR test material is provided.</w:t>
            </w:r>
          </w:p>
        </w:tc>
      </w:tr>
      <w:tr w:rsidR="000B3905" w14:paraId="46DDF4B6" w14:textId="77777777" w:rsidTr="00547111">
        <w:tc>
          <w:tcPr>
            <w:tcW w:w="2694" w:type="dxa"/>
            <w:gridSpan w:val="2"/>
            <w:tcBorders>
              <w:left w:val="single" w:sz="4" w:space="0" w:color="auto"/>
            </w:tcBorders>
          </w:tcPr>
          <w:p w14:paraId="3BA055C1" w14:textId="77777777" w:rsidR="000B3905" w:rsidRDefault="000B3905" w:rsidP="000B3905">
            <w:pPr>
              <w:pStyle w:val="CRCoverPage"/>
              <w:spacing w:after="0"/>
              <w:rPr>
                <w:b/>
                <w:i/>
                <w:noProof/>
                <w:sz w:val="8"/>
                <w:szCs w:val="8"/>
              </w:rPr>
            </w:pPr>
          </w:p>
        </w:tc>
        <w:tc>
          <w:tcPr>
            <w:tcW w:w="6946" w:type="dxa"/>
            <w:gridSpan w:val="9"/>
            <w:tcBorders>
              <w:right w:val="single" w:sz="4" w:space="0" w:color="auto"/>
            </w:tcBorders>
          </w:tcPr>
          <w:p w14:paraId="1106A468" w14:textId="77777777" w:rsidR="000B3905" w:rsidRDefault="000B3905" w:rsidP="000B3905">
            <w:pPr>
              <w:pStyle w:val="CRCoverPage"/>
              <w:spacing w:after="0"/>
              <w:rPr>
                <w:noProof/>
                <w:sz w:val="8"/>
                <w:szCs w:val="8"/>
              </w:rPr>
            </w:pPr>
          </w:p>
        </w:tc>
      </w:tr>
      <w:tr w:rsidR="000B3905" w14:paraId="0B122D5C" w14:textId="77777777" w:rsidTr="00547111">
        <w:tc>
          <w:tcPr>
            <w:tcW w:w="2694" w:type="dxa"/>
            <w:gridSpan w:val="2"/>
            <w:tcBorders>
              <w:left w:val="single" w:sz="4" w:space="0" w:color="auto"/>
              <w:bottom w:val="single" w:sz="4" w:space="0" w:color="auto"/>
            </w:tcBorders>
          </w:tcPr>
          <w:p w14:paraId="4C01B62B" w14:textId="77777777" w:rsidR="000B3905" w:rsidRDefault="000B3905" w:rsidP="000B3905">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8B67778" w14:textId="661AB95B" w:rsidR="000B3905" w:rsidRDefault="000B3905" w:rsidP="000B3905">
            <w:pPr>
              <w:pStyle w:val="CRCoverPage"/>
              <w:spacing w:after="0"/>
              <w:rPr>
                <w:noProof/>
              </w:rPr>
            </w:pPr>
            <w:r>
              <w:rPr>
                <w:noProof/>
              </w:rPr>
              <w:t xml:space="preserve"> No</w:t>
            </w:r>
            <w:r w:rsidR="00D35F74">
              <w:rPr>
                <w:noProof/>
              </w:rPr>
              <w:t xml:space="preserve"> HDR</w:t>
            </w:r>
            <w:r>
              <w:rPr>
                <w:noProof/>
              </w:rPr>
              <w:t xml:space="preserve"> test material for 4KTV scenario</w:t>
            </w:r>
          </w:p>
        </w:tc>
      </w:tr>
      <w:tr w:rsidR="000B3905" w14:paraId="51329DED" w14:textId="77777777" w:rsidTr="00547111">
        <w:tc>
          <w:tcPr>
            <w:tcW w:w="2694" w:type="dxa"/>
            <w:gridSpan w:val="2"/>
          </w:tcPr>
          <w:p w14:paraId="5362D226" w14:textId="77777777" w:rsidR="000B3905" w:rsidRDefault="000B3905" w:rsidP="000B3905">
            <w:pPr>
              <w:pStyle w:val="CRCoverPage"/>
              <w:spacing w:after="0"/>
              <w:rPr>
                <w:b/>
                <w:i/>
                <w:noProof/>
                <w:sz w:val="8"/>
                <w:szCs w:val="8"/>
              </w:rPr>
            </w:pPr>
          </w:p>
        </w:tc>
        <w:tc>
          <w:tcPr>
            <w:tcW w:w="6946" w:type="dxa"/>
            <w:gridSpan w:val="9"/>
          </w:tcPr>
          <w:p w14:paraId="1124F0B2" w14:textId="77777777" w:rsidR="000B3905" w:rsidRDefault="000B3905" w:rsidP="000B3905">
            <w:pPr>
              <w:pStyle w:val="CRCoverPage"/>
              <w:spacing w:after="0"/>
              <w:rPr>
                <w:noProof/>
                <w:sz w:val="8"/>
                <w:szCs w:val="8"/>
              </w:rPr>
            </w:pPr>
          </w:p>
        </w:tc>
      </w:tr>
      <w:tr w:rsidR="000B3905" w14:paraId="494BD19D" w14:textId="77777777" w:rsidTr="00547111">
        <w:tc>
          <w:tcPr>
            <w:tcW w:w="2694" w:type="dxa"/>
            <w:gridSpan w:val="2"/>
            <w:tcBorders>
              <w:top w:val="single" w:sz="4" w:space="0" w:color="auto"/>
              <w:left w:val="single" w:sz="4" w:space="0" w:color="auto"/>
            </w:tcBorders>
          </w:tcPr>
          <w:p w14:paraId="1DE16EF5" w14:textId="77777777" w:rsidR="000B3905" w:rsidRDefault="000B3905" w:rsidP="000B3905">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C6A6905" w14:textId="1CA94B61" w:rsidR="000B3905" w:rsidRDefault="000B3905" w:rsidP="000B3905">
            <w:pPr>
              <w:pStyle w:val="CRCoverPage"/>
              <w:spacing w:after="0"/>
              <w:ind w:left="100"/>
              <w:rPr>
                <w:noProof/>
              </w:rPr>
            </w:pPr>
            <w:r>
              <w:rPr>
                <w:noProof/>
              </w:rPr>
              <w:t>2, 6.3</w:t>
            </w:r>
          </w:p>
        </w:tc>
      </w:tr>
      <w:tr w:rsidR="000B3905" w14:paraId="387E7855" w14:textId="77777777" w:rsidTr="00547111">
        <w:tc>
          <w:tcPr>
            <w:tcW w:w="2694" w:type="dxa"/>
            <w:gridSpan w:val="2"/>
            <w:tcBorders>
              <w:left w:val="single" w:sz="4" w:space="0" w:color="auto"/>
            </w:tcBorders>
          </w:tcPr>
          <w:p w14:paraId="7CB543FB" w14:textId="77777777" w:rsidR="000B3905" w:rsidRDefault="000B3905" w:rsidP="000B3905">
            <w:pPr>
              <w:pStyle w:val="CRCoverPage"/>
              <w:spacing w:after="0"/>
              <w:rPr>
                <w:b/>
                <w:i/>
                <w:noProof/>
                <w:sz w:val="8"/>
                <w:szCs w:val="8"/>
              </w:rPr>
            </w:pPr>
          </w:p>
        </w:tc>
        <w:tc>
          <w:tcPr>
            <w:tcW w:w="6946" w:type="dxa"/>
            <w:gridSpan w:val="9"/>
            <w:tcBorders>
              <w:right w:val="single" w:sz="4" w:space="0" w:color="auto"/>
            </w:tcBorders>
          </w:tcPr>
          <w:p w14:paraId="50FDED1E" w14:textId="77777777" w:rsidR="000B3905" w:rsidRDefault="000B3905" w:rsidP="000B3905">
            <w:pPr>
              <w:pStyle w:val="CRCoverPage"/>
              <w:spacing w:after="0"/>
              <w:rPr>
                <w:noProof/>
                <w:sz w:val="8"/>
                <w:szCs w:val="8"/>
              </w:rPr>
            </w:pPr>
          </w:p>
        </w:tc>
      </w:tr>
      <w:tr w:rsidR="000B3905" w14:paraId="71138855" w14:textId="77777777" w:rsidTr="00547111">
        <w:tc>
          <w:tcPr>
            <w:tcW w:w="2694" w:type="dxa"/>
            <w:gridSpan w:val="2"/>
            <w:tcBorders>
              <w:left w:val="single" w:sz="4" w:space="0" w:color="auto"/>
            </w:tcBorders>
          </w:tcPr>
          <w:p w14:paraId="66DB25F3" w14:textId="77777777" w:rsidR="000B3905" w:rsidRDefault="000B3905" w:rsidP="000B3905">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04BC9A7" w14:textId="77777777" w:rsidR="000B3905" w:rsidRDefault="000B3905" w:rsidP="000B3905">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683AE22" w14:textId="77777777" w:rsidR="000B3905" w:rsidRDefault="000B3905" w:rsidP="000B3905">
            <w:pPr>
              <w:pStyle w:val="CRCoverPage"/>
              <w:spacing w:after="0"/>
              <w:jc w:val="center"/>
              <w:rPr>
                <w:b/>
                <w:caps/>
                <w:noProof/>
              </w:rPr>
            </w:pPr>
            <w:r>
              <w:rPr>
                <w:b/>
                <w:caps/>
                <w:noProof/>
              </w:rPr>
              <w:t>N</w:t>
            </w:r>
          </w:p>
        </w:tc>
        <w:tc>
          <w:tcPr>
            <w:tcW w:w="2977" w:type="dxa"/>
            <w:gridSpan w:val="4"/>
          </w:tcPr>
          <w:p w14:paraId="34BC3D79" w14:textId="77777777" w:rsidR="000B3905" w:rsidRDefault="000B3905" w:rsidP="000B3905">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348F1B35" w14:textId="77777777" w:rsidR="000B3905" w:rsidRDefault="000B3905" w:rsidP="000B3905">
            <w:pPr>
              <w:pStyle w:val="CRCoverPage"/>
              <w:spacing w:after="0"/>
              <w:ind w:left="99"/>
              <w:rPr>
                <w:noProof/>
              </w:rPr>
            </w:pPr>
          </w:p>
        </w:tc>
      </w:tr>
      <w:tr w:rsidR="000B3905" w14:paraId="66D66738" w14:textId="77777777" w:rsidTr="00547111">
        <w:tc>
          <w:tcPr>
            <w:tcW w:w="2694" w:type="dxa"/>
            <w:gridSpan w:val="2"/>
            <w:tcBorders>
              <w:left w:val="single" w:sz="4" w:space="0" w:color="auto"/>
            </w:tcBorders>
          </w:tcPr>
          <w:p w14:paraId="15621B0B" w14:textId="77777777" w:rsidR="000B3905" w:rsidRDefault="000B3905" w:rsidP="000B3905">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FB439B4" w14:textId="77777777" w:rsidR="000B3905" w:rsidRDefault="000B3905" w:rsidP="000B390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0169DE2" w14:textId="77777777" w:rsidR="000B3905" w:rsidRDefault="000B3905" w:rsidP="000B3905">
            <w:pPr>
              <w:pStyle w:val="CRCoverPage"/>
              <w:spacing w:after="0"/>
              <w:jc w:val="center"/>
              <w:rPr>
                <w:b/>
                <w:caps/>
                <w:noProof/>
              </w:rPr>
            </w:pPr>
            <w:r>
              <w:rPr>
                <w:b/>
                <w:caps/>
                <w:noProof/>
              </w:rPr>
              <w:t>X</w:t>
            </w:r>
          </w:p>
        </w:tc>
        <w:tc>
          <w:tcPr>
            <w:tcW w:w="2977" w:type="dxa"/>
            <w:gridSpan w:val="4"/>
          </w:tcPr>
          <w:p w14:paraId="2EB3CBBB" w14:textId="77777777" w:rsidR="000B3905" w:rsidRDefault="000B3905" w:rsidP="000B3905">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9B9CAD" w14:textId="77777777" w:rsidR="000B3905" w:rsidRDefault="000B3905" w:rsidP="000B3905">
            <w:pPr>
              <w:pStyle w:val="CRCoverPage"/>
              <w:spacing w:after="0"/>
              <w:ind w:left="99"/>
              <w:rPr>
                <w:noProof/>
              </w:rPr>
            </w:pPr>
            <w:r>
              <w:rPr>
                <w:noProof/>
              </w:rPr>
              <w:t xml:space="preserve">TS/TR ... CR ... </w:t>
            </w:r>
          </w:p>
        </w:tc>
      </w:tr>
      <w:tr w:rsidR="000B3905" w14:paraId="3C244AF9" w14:textId="77777777" w:rsidTr="00547111">
        <w:tc>
          <w:tcPr>
            <w:tcW w:w="2694" w:type="dxa"/>
            <w:gridSpan w:val="2"/>
            <w:tcBorders>
              <w:left w:val="single" w:sz="4" w:space="0" w:color="auto"/>
            </w:tcBorders>
          </w:tcPr>
          <w:p w14:paraId="4A42CF65" w14:textId="77777777" w:rsidR="000B3905" w:rsidRDefault="000B3905" w:rsidP="000B3905">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01B3FCB" w14:textId="77777777" w:rsidR="000B3905" w:rsidRDefault="000B3905" w:rsidP="000B390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06B0A04" w14:textId="77777777" w:rsidR="000B3905" w:rsidRDefault="000B3905" w:rsidP="000B3905">
            <w:pPr>
              <w:pStyle w:val="CRCoverPage"/>
              <w:spacing w:after="0"/>
              <w:jc w:val="center"/>
              <w:rPr>
                <w:b/>
                <w:caps/>
                <w:noProof/>
              </w:rPr>
            </w:pPr>
            <w:r>
              <w:rPr>
                <w:b/>
                <w:caps/>
                <w:noProof/>
              </w:rPr>
              <w:t>X</w:t>
            </w:r>
          </w:p>
        </w:tc>
        <w:tc>
          <w:tcPr>
            <w:tcW w:w="2977" w:type="dxa"/>
            <w:gridSpan w:val="4"/>
          </w:tcPr>
          <w:p w14:paraId="156C08EF" w14:textId="77777777" w:rsidR="000B3905" w:rsidRDefault="000B3905" w:rsidP="000B3905">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C9F73A4" w14:textId="77777777" w:rsidR="000B3905" w:rsidRDefault="000B3905" w:rsidP="000B3905">
            <w:pPr>
              <w:pStyle w:val="CRCoverPage"/>
              <w:spacing w:after="0"/>
              <w:ind w:left="99"/>
              <w:rPr>
                <w:noProof/>
              </w:rPr>
            </w:pPr>
            <w:r>
              <w:rPr>
                <w:noProof/>
              </w:rPr>
              <w:t xml:space="preserve">TS/TR ... CR ... </w:t>
            </w:r>
          </w:p>
        </w:tc>
      </w:tr>
      <w:tr w:rsidR="000B3905" w14:paraId="2CF00530" w14:textId="77777777" w:rsidTr="00547111">
        <w:tc>
          <w:tcPr>
            <w:tcW w:w="2694" w:type="dxa"/>
            <w:gridSpan w:val="2"/>
            <w:tcBorders>
              <w:left w:val="single" w:sz="4" w:space="0" w:color="auto"/>
            </w:tcBorders>
          </w:tcPr>
          <w:p w14:paraId="575CF79D" w14:textId="77777777" w:rsidR="000B3905" w:rsidRDefault="000B3905" w:rsidP="000B3905">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49434FA" w14:textId="77777777" w:rsidR="000B3905" w:rsidRDefault="000B3905" w:rsidP="000B390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4C126B9" w14:textId="77777777" w:rsidR="000B3905" w:rsidRDefault="000B3905" w:rsidP="000B3905">
            <w:pPr>
              <w:pStyle w:val="CRCoverPage"/>
              <w:spacing w:after="0"/>
              <w:jc w:val="center"/>
              <w:rPr>
                <w:b/>
                <w:caps/>
                <w:noProof/>
              </w:rPr>
            </w:pPr>
            <w:r>
              <w:rPr>
                <w:b/>
                <w:caps/>
                <w:noProof/>
              </w:rPr>
              <w:t>X</w:t>
            </w:r>
          </w:p>
        </w:tc>
        <w:tc>
          <w:tcPr>
            <w:tcW w:w="2977" w:type="dxa"/>
            <w:gridSpan w:val="4"/>
          </w:tcPr>
          <w:p w14:paraId="60F7611F" w14:textId="77777777" w:rsidR="000B3905" w:rsidRDefault="000B3905" w:rsidP="000B3905">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0D55BAE8" w14:textId="77777777" w:rsidR="000B3905" w:rsidRDefault="000B3905" w:rsidP="000B3905">
            <w:pPr>
              <w:pStyle w:val="CRCoverPage"/>
              <w:spacing w:after="0"/>
              <w:ind w:left="99"/>
              <w:rPr>
                <w:noProof/>
              </w:rPr>
            </w:pPr>
            <w:r>
              <w:rPr>
                <w:noProof/>
              </w:rPr>
              <w:t xml:space="preserve">TS/TR ... CR ... </w:t>
            </w:r>
          </w:p>
        </w:tc>
      </w:tr>
      <w:tr w:rsidR="000B3905" w14:paraId="1833E006" w14:textId="77777777" w:rsidTr="008863B9">
        <w:tc>
          <w:tcPr>
            <w:tcW w:w="2694" w:type="dxa"/>
            <w:gridSpan w:val="2"/>
            <w:tcBorders>
              <w:left w:val="single" w:sz="4" w:space="0" w:color="auto"/>
            </w:tcBorders>
          </w:tcPr>
          <w:p w14:paraId="0F03D10A" w14:textId="77777777" w:rsidR="000B3905" w:rsidRDefault="000B3905" w:rsidP="000B3905">
            <w:pPr>
              <w:pStyle w:val="CRCoverPage"/>
              <w:spacing w:after="0"/>
              <w:rPr>
                <w:b/>
                <w:i/>
                <w:noProof/>
              </w:rPr>
            </w:pPr>
          </w:p>
        </w:tc>
        <w:tc>
          <w:tcPr>
            <w:tcW w:w="6946" w:type="dxa"/>
            <w:gridSpan w:val="9"/>
            <w:tcBorders>
              <w:right w:val="single" w:sz="4" w:space="0" w:color="auto"/>
            </w:tcBorders>
          </w:tcPr>
          <w:p w14:paraId="207734DE" w14:textId="77777777" w:rsidR="000B3905" w:rsidRDefault="000B3905" w:rsidP="000B3905">
            <w:pPr>
              <w:pStyle w:val="CRCoverPage"/>
              <w:spacing w:after="0"/>
              <w:rPr>
                <w:noProof/>
              </w:rPr>
            </w:pPr>
          </w:p>
        </w:tc>
      </w:tr>
      <w:tr w:rsidR="000B3905" w14:paraId="6D09D2C4" w14:textId="77777777" w:rsidTr="008863B9">
        <w:tc>
          <w:tcPr>
            <w:tcW w:w="2694" w:type="dxa"/>
            <w:gridSpan w:val="2"/>
            <w:tcBorders>
              <w:left w:val="single" w:sz="4" w:space="0" w:color="auto"/>
              <w:bottom w:val="single" w:sz="4" w:space="0" w:color="auto"/>
            </w:tcBorders>
          </w:tcPr>
          <w:p w14:paraId="19260293" w14:textId="77777777" w:rsidR="000B3905" w:rsidRDefault="000B3905" w:rsidP="000B3905">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23D8450" w14:textId="3C1E9C3D" w:rsidR="000B3905" w:rsidRDefault="000B3905" w:rsidP="000B3905">
            <w:pPr>
              <w:pStyle w:val="CRCoverPage"/>
              <w:spacing w:after="0"/>
              <w:ind w:left="100"/>
              <w:rPr>
                <w:noProof/>
              </w:rPr>
            </w:pPr>
          </w:p>
        </w:tc>
      </w:tr>
      <w:tr w:rsidR="000B3905" w:rsidRPr="008863B9" w14:paraId="08976F47" w14:textId="77777777" w:rsidTr="008863B9">
        <w:tc>
          <w:tcPr>
            <w:tcW w:w="2694" w:type="dxa"/>
            <w:gridSpan w:val="2"/>
            <w:tcBorders>
              <w:top w:val="single" w:sz="4" w:space="0" w:color="auto"/>
              <w:bottom w:val="single" w:sz="4" w:space="0" w:color="auto"/>
            </w:tcBorders>
          </w:tcPr>
          <w:p w14:paraId="2CE7A403" w14:textId="77777777" w:rsidR="000B3905" w:rsidRPr="008863B9" w:rsidRDefault="000B3905" w:rsidP="000B3905">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4D8BD5D7" w14:textId="77777777" w:rsidR="000B3905" w:rsidRPr="008863B9" w:rsidRDefault="000B3905" w:rsidP="000B3905">
            <w:pPr>
              <w:pStyle w:val="CRCoverPage"/>
              <w:spacing w:after="0"/>
              <w:ind w:left="100"/>
              <w:rPr>
                <w:noProof/>
                <w:sz w:val="8"/>
                <w:szCs w:val="8"/>
              </w:rPr>
            </w:pPr>
          </w:p>
        </w:tc>
      </w:tr>
      <w:tr w:rsidR="000B3905" w14:paraId="46CA3064" w14:textId="77777777" w:rsidTr="008863B9">
        <w:tc>
          <w:tcPr>
            <w:tcW w:w="2694" w:type="dxa"/>
            <w:gridSpan w:val="2"/>
            <w:tcBorders>
              <w:top w:val="single" w:sz="4" w:space="0" w:color="auto"/>
              <w:left w:val="single" w:sz="4" w:space="0" w:color="auto"/>
              <w:bottom w:val="single" w:sz="4" w:space="0" w:color="auto"/>
            </w:tcBorders>
          </w:tcPr>
          <w:p w14:paraId="3494A5ED" w14:textId="77777777" w:rsidR="000B3905" w:rsidRDefault="000B3905" w:rsidP="000B3905">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5AE323D" w14:textId="77777777" w:rsidR="000B3905" w:rsidRDefault="000B3905" w:rsidP="000B3905">
            <w:pPr>
              <w:pStyle w:val="CRCoverPage"/>
              <w:spacing w:after="0"/>
              <w:ind w:left="100"/>
              <w:rPr>
                <w:noProof/>
              </w:rPr>
            </w:pPr>
          </w:p>
        </w:tc>
      </w:tr>
    </w:tbl>
    <w:p w14:paraId="543B1D72" w14:textId="0859FA6B" w:rsidR="00834BEC" w:rsidRDefault="00834BEC">
      <w:pPr>
        <w:rPr>
          <w:noProof/>
        </w:rPr>
      </w:pPr>
    </w:p>
    <w:p w14:paraId="1CD78931" w14:textId="0756D2E4" w:rsidR="00B21623" w:rsidRDefault="005B0C5C" w:rsidP="00EE5284">
      <w:pPr>
        <w:rPr>
          <w:lang w:val="en-US"/>
        </w:rPr>
      </w:pPr>
      <w:r w:rsidRPr="003057AB">
        <w:rPr>
          <w:b/>
          <w:sz w:val="28"/>
          <w:highlight w:val="yellow"/>
        </w:rPr>
        <w:t xml:space="preserve">===== CHANGE </w:t>
      </w:r>
      <w:r w:rsidR="00F97E86">
        <w:rPr>
          <w:b/>
          <w:sz w:val="28"/>
          <w:highlight w:val="yellow"/>
        </w:rPr>
        <w:t>1</w:t>
      </w:r>
      <w:r w:rsidRPr="003057AB">
        <w:rPr>
          <w:b/>
          <w:sz w:val="28"/>
          <w:highlight w:val="yellow"/>
        </w:rPr>
        <w:t xml:space="preserve"> =====</w:t>
      </w:r>
      <w:r w:rsidR="00EE5284">
        <w:rPr>
          <w:lang w:val="en-US"/>
        </w:rPr>
        <w:t xml:space="preserve"> </w:t>
      </w:r>
    </w:p>
    <w:p w14:paraId="6EBDB7EF" w14:textId="77777777" w:rsidR="00694B17" w:rsidRDefault="00694B17" w:rsidP="00694B17">
      <w:pPr>
        <w:pStyle w:val="Titre3"/>
      </w:pPr>
      <w:bookmarkStart w:id="2" w:name="_Toc41600595"/>
      <w:bookmarkStart w:id="3" w:name="_Toc55813003"/>
      <w:bookmarkStart w:id="4" w:name="_Toc49377018"/>
      <w:r>
        <w:t>6</w:t>
      </w:r>
      <w:r w:rsidRPr="004D3578">
        <w:t>.</w:t>
      </w:r>
      <w:r>
        <w:t>3.7</w:t>
      </w:r>
      <w:r>
        <w:tab/>
        <w:t>Test Sequences</w:t>
      </w:r>
      <w:bookmarkEnd w:id="2"/>
      <w:bookmarkEnd w:id="3"/>
      <w:bookmarkEnd w:id="4"/>
    </w:p>
    <w:p w14:paraId="7F462B48" w14:textId="1897EB37" w:rsidR="00694B17" w:rsidRDefault="00694B17" w:rsidP="00694B17">
      <w:bookmarkStart w:id="5" w:name="_Hlk56115431"/>
      <w:r w:rsidRPr="00D85C11">
        <w:rPr>
          <w:lang w:val="en-US"/>
        </w:rPr>
        <w:t>The Annex C.3 describes</w:t>
      </w:r>
      <w:r>
        <w:rPr>
          <w:lang w:val="en-US"/>
        </w:rPr>
        <w:t xml:space="preserve"> in details the selection process conducted to build the test sequences considered for this scenario, the outcome of this process is reported in the table</w:t>
      </w:r>
      <w:ins w:id="6" w:author="Thibaud Biatek" w:date="2020-12-03T09:42:00Z">
        <w:r>
          <w:rPr>
            <w:lang w:val="en-US"/>
          </w:rPr>
          <w:t>s</w:t>
        </w:r>
      </w:ins>
      <w:r>
        <w:rPr>
          <w:lang w:val="en-US"/>
        </w:rPr>
        <w:t xml:space="preserve"> below.</w:t>
      </w:r>
    </w:p>
    <w:p w14:paraId="41F752E1" w14:textId="2CD86078" w:rsidR="00694B17" w:rsidRDefault="00694B17" w:rsidP="00694B17">
      <w:pPr>
        <w:pStyle w:val="Lgende"/>
        <w:keepNext/>
        <w:jc w:val="center"/>
      </w:pPr>
      <w:r>
        <w:t>Table 6.3-3 : Selected</w:t>
      </w:r>
      <w:ins w:id="7" w:author="Thibaud Biatek" w:date="2020-12-03T09:43:00Z">
        <w:r>
          <w:t xml:space="preserve"> SDR</w:t>
        </w:r>
      </w:ins>
      <w:r>
        <w:t xml:space="preserve"> test material for 4K-TV scenario</w:t>
      </w:r>
    </w:p>
    <w:tbl>
      <w:tblPr>
        <w:tblStyle w:val="Grilledutableau"/>
        <w:tblW w:w="7684" w:type="dxa"/>
        <w:jc w:val="center"/>
        <w:tblLook w:val="04A0" w:firstRow="1" w:lastRow="0" w:firstColumn="1" w:lastColumn="0" w:noHBand="0" w:noVBand="1"/>
      </w:tblPr>
      <w:tblGrid>
        <w:gridCol w:w="2337"/>
        <w:gridCol w:w="1316"/>
        <w:gridCol w:w="794"/>
        <w:gridCol w:w="1216"/>
        <w:gridCol w:w="927"/>
        <w:gridCol w:w="1094"/>
      </w:tblGrid>
      <w:tr w:rsidR="00694B17" w:rsidRPr="00BF5482" w14:paraId="0EC1A162" w14:textId="77777777" w:rsidTr="00922FD9">
        <w:trPr>
          <w:trHeight w:val="293"/>
          <w:jc w:val="center"/>
        </w:trPr>
        <w:tc>
          <w:tcPr>
            <w:tcW w:w="2337" w:type="dxa"/>
          </w:tcPr>
          <w:p w14:paraId="483366F7" w14:textId="77777777" w:rsidR="00694B17" w:rsidRPr="00BF5482" w:rsidRDefault="00694B17" w:rsidP="00922FD9">
            <w:pPr>
              <w:jc w:val="center"/>
              <w:rPr>
                <w:lang w:val="en-US"/>
              </w:rPr>
            </w:pPr>
            <w:r w:rsidRPr="00BF5482">
              <w:rPr>
                <w:lang w:val="en-US"/>
              </w:rPr>
              <w:t>Name</w:t>
            </w:r>
          </w:p>
        </w:tc>
        <w:tc>
          <w:tcPr>
            <w:tcW w:w="1316" w:type="dxa"/>
          </w:tcPr>
          <w:p w14:paraId="7701FAC7" w14:textId="77777777" w:rsidR="00694B17" w:rsidRPr="00BF5482" w:rsidRDefault="00694B17" w:rsidP="00922FD9">
            <w:pPr>
              <w:jc w:val="center"/>
              <w:rPr>
                <w:lang w:val="en-US"/>
              </w:rPr>
            </w:pPr>
            <w:r w:rsidRPr="00BF5482">
              <w:rPr>
                <w:lang w:val="en-US"/>
              </w:rPr>
              <w:t>Resolution</w:t>
            </w:r>
          </w:p>
        </w:tc>
        <w:tc>
          <w:tcPr>
            <w:tcW w:w="794" w:type="dxa"/>
          </w:tcPr>
          <w:p w14:paraId="21FE9776" w14:textId="77777777" w:rsidR="00694B17" w:rsidRPr="00BF5482" w:rsidRDefault="00694B17" w:rsidP="00922FD9">
            <w:pPr>
              <w:jc w:val="center"/>
              <w:rPr>
                <w:lang w:val="en-US"/>
              </w:rPr>
            </w:pPr>
            <w:r>
              <w:rPr>
                <w:lang w:val="en-US"/>
              </w:rPr>
              <w:t>Frame-rate</w:t>
            </w:r>
          </w:p>
        </w:tc>
        <w:tc>
          <w:tcPr>
            <w:tcW w:w="1216" w:type="dxa"/>
          </w:tcPr>
          <w:p w14:paraId="3F054463" w14:textId="77777777" w:rsidR="00694B17" w:rsidRPr="00BF5482" w:rsidRDefault="00694B17" w:rsidP="00922FD9">
            <w:pPr>
              <w:jc w:val="center"/>
              <w:rPr>
                <w:lang w:val="en-US"/>
              </w:rPr>
            </w:pPr>
            <w:proofErr w:type="spellStart"/>
            <w:r w:rsidRPr="00BF5482">
              <w:rPr>
                <w:lang w:val="en-US"/>
              </w:rPr>
              <w:t>ColorGamut</w:t>
            </w:r>
            <w:proofErr w:type="spellEnd"/>
          </w:p>
        </w:tc>
        <w:tc>
          <w:tcPr>
            <w:tcW w:w="927" w:type="dxa"/>
          </w:tcPr>
          <w:p w14:paraId="481D5E7C" w14:textId="77777777" w:rsidR="00694B17" w:rsidRPr="00BF5482" w:rsidRDefault="00694B17" w:rsidP="00922FD9">
            <w:pPr>
              <w:jc w:val="center"/>
              <w:rPr>
                <w:lang w:val="en-US"/>
              </w:rPr>
            </w:pPr>
            <w:r>
              <w:rPr>
                <w:lang w:val="en-US"/>
              </w:rPr>
              <w:t>Number of Frames / Duration</w:t>
            </w:r>
          </w:p>
        </w:tc>
        <w:tc>
          <w:tcPr>
            <w:tcW w:w="1094" w:type="dxa"/>
          </w:tcPr>
          <w:p w14:paraId="29BE90B1" w14:textId="77777777" w:rsidR="00694B17" w:rsidRDefault="00694B17" w:rsidP="00922FD9">
            <w:pPr>
              <w:jc w:val="center"/>
              <w:rPr>
                <w:lang w:val="en-US"/>
              </w:rPr>
            </w:pPr>
            <w:r>
              <w:rPr>
                <w:lang w:val="en-US"/>
              </w:rPr>
              <w:t>Scene Cut</w:t>
            </w:r>
          </w:p>
        </w:tc>
      </w:tr>
      <w:tr w:rsidR="00694B17" w:rsidRPr="009C65E7" w14:paraId="68218A60" w14:textId="77777777" w:rsidTr="00922FD9">
        <w:trPr>
          <w:trHeight w:val="293"/>
          <w:jc w:val="center"/>
        </w:trPr>
        <w:tc>
          <w:tcPr>
            <w:tcW w:w="2337" w:type="dxa"/>
            <w:vAlign w:val="bottom"/>
          </w:tcPr>
          <w:p w14:paraId="3558E03A" w14:textId="77777777" w:rsidR="00694B17" w:rsidRPr="008244D1" w:rsidRDefault="00694B17" w:rsidP="00922FD9">
            <w:pPr>
              <w:jc w:val="center"/>
              <w:rPr>
                <w:lang w:val="en-US"/>
              </w:rPr>
            </w:pPr>
            <w:r w:rsidRPr="00D85C11">
              <w:lastRenderedPageBreak/>
              <w:t>4EVER_Brest_Sedof</w:t>
            </w:r>
          </w:p>
        </w:tc>
        <w:tc>
          <w:tcPr>
            <w:tcW w:w="1316" w:type="dxa"/>
          </w:tcPr>
          <w:p w14:paraId="2D9EF0AE" w14:textId="77777777" w:rsidR="00694B17" w:rsidRPr="008B7A57" w:rsidRDefault="00694B17" w:rsidP="00922FD9">
            <w:pPr>
              <w:jc w:val="center"/>
              <w:rPr>
                <w:lang w:val="en-US"/>
              </w:rPr>
            </w:pPr>
            <w:r w:rsidRPr="008244D1">
              <w:rPr>
                <w:lang w:val="en-US"/>
              </w:rPr>
              <w:t>3840 x 2160</w:t>
            </w:r>
          </w:p>
        </w:tc>
        <w:tc>
          <w:tcPr>
            <w:tcW w:w="794" w:type="dxa"/>
            <w:vAlign w:val="center"/>
          </w:tcPr>
          <w:p w14:paraId="4584145C" w14:textId="77777777" w:rsidR="00694B17" w:rsidRPr="001B79ED" w:rsidRDefault="00694B17" w:rsidP="00922FD9">
            <w:pPr>
              <w:jc w:val="center"/>
              <w:rPr>
                <w:lang w:val="en-US"/>
              </w:rPr>
            </w:pPr>
            <w:r w:rsidRPr="001B79ED">
              <w:rPr>
                <w:lang w:val="en-US"/>
              </w:rPr>
              <w:t>60</w:t>
            </w:r>
          </w:p>
        </w:tc>
        <w:tc>
          <w:tcPr>
            <w:tcW w:w="1216" w:type="dxa"/>
            <w:vAlign w:val="center"/>
          </w:tcPr>
          <w:p w14:paraId="770DDC65" w14:textId="77777777" w:rsidR="00694B17" w:rsidRPr="008244D1" w:rsidRDefault="00694B17" w:rsidP="00922FD9">
            <w:pPr>
              <w:jc w:val="center"/>
              <w:rPr>
                <w:lang w:val="en-US"/>
              </w:rPr>
            </w:pPr>
            <w:r w:rsidRPr="008244D1">
              <w:rPr>
                <w:lang w:val="en-US"/>
              </w:rPr>
              <w:t>BT.2020</w:t>
            </w:r>
          </w:p>
        </w:tc>
        <w:tc>
          <w:tcPr>
            <w:tcW w:w="927" w:type="dxa"/>
            <w:vAlign w:val="center"/>
          </w:tcPr>
          <w:p w14:paraId="69CCF9C3" w14:textId="77777777" w:rsidR="00694B17" w:rsidRPr="008244D1" w:rsidRDefault="00694B17" w:rsidP="00922FD9">
            <w:pPr>
              <w:jc w:val="center"/>
              <w:rPr>
                <w:lang w:val="en-US"/>
              </w:rPr>
            </w:pPr>
            <w:r w:rsidRPr="00D85C11">
              <w:rPr>
                <w:color w:val="000000"/>
              </w:rPr>
              <w:t>600</w:t>
            </w:r>
          </w:p>
        </w:tc>
        <w:tc>
          <w:tcPr>
            <w:tcW w:w="1094" w:type="dxa"/>
          </w:tcPr>
          <w:p w14:paraId="77969D68" w14:textId="77777777" w:rsidR="00694B17" w:rsidRPr="008244D1" w:rsidRDefault="00694B17" w:rsidP="00922FD9">
            <w:pPr>
              <w:jc w:val="center"/>
              <w:rPr>
                <w:lang w:val="en-US"/>
              </w:rPr>
            </w:pPr>
            <w:r w:rsidRPr="008244D1">
              <w:rPr>
                <w:lang w:val="en-US"/>
              </w:rPr>
              <w:t>0</w:t>
            </w:r>
          </w:p>
        </w:tc>
      </w:tr>
      <w:tr w:rsidR="00694B17" w:rsidRPr="009C65E7" w14:paraId="6E7DF451" w14:textId="77777777" w:rsidTr="00922FD9">
        <w:trPr>
          <w:trHeight w:val="293"/>
          <w:jc w:val="center"/>
        </w:trPr>
        <w:tc>
          <w:tcPr>
            <w:tcW w:w="2337" w:type="dxa"/>
          </w:tcPr>
          <w:p w14:paraId="69C67EC8" w14:textId="77777777" w:rsidR="00694B17" w:rsidRPr="008244D1" w:rsidRDefault="00694B17" w:rsidP="00922FD9">
            <w:pPr>
              <w:jc w:val="center"/>
            </w:pPr>
            <w:proofErr w:type="spellStart"/>
            <w:r w:rsidRPr="008244D1">
              <w:t>Rain_fruits</w:t>
            </w:r>
            <w:proofErr w:type="spellEnd"/>
          </w:p>
        </w:tc>
        <w:tc>
          <w:tcPr>
            <w:tcW w:w="1316" w:type="dxa"/>
          </w:tcPr>
          <w:p w14:paraId="7EFAACCC" w14:textId="77777777" w:rsidR="00694B17" w:rsidRPr="008B7A57" w:rsidRDefault="00694B17" w:rsidP="00922FD9">
            <w:pPr>
              <w:jc w:val="center"/>
              <w:rPr>
                <w:lang w:val="en-US"/>
              </w:rPr>
            </w:pPr>
            <w:r w:rsidRPr="008244D1">
              <w:rPr>
                <w:lang w:val="en-US"/>
              </w:rPr>
              <w:t>3840 x 2160</w:t>
            </w:r>
          </w:p>
        </w:tc>
        <w:tc>
          <w:tcPr>
            <w:tcW w:w="794" w:type="dxa"/>
            <w:vAlign w:val="center"/>
          </w:tcPr>
          <w:p w14:paraId="71C40EC2" w14:textId="77777777" w:rsidR="00694B17" w:rsidRPr="001B79ED" w:rsidRDefault="00694B17" w:rsidP="00922FD9">
            <w:pPr>
              <w:jc w:val="center"/>
              <w:rPr>
                <w:lang w:val="en-US"/>
              </w:rPr>
            </w:pPr>
            <w:r w:rsidRPr="001B79ED">
              <w:rPr>
                <w:lang w:val="en-US"/>
              </w:rPr>
              <w:t>50</w:t>
            </w:r>
          </w:p>
        </w:tc>
        <w:tc>
          <w:tcPr>
            <w:tcW w:w="1216" w:type="dxa"/>
            <w:vAlign w:val="center"/>
          </w:tcPr>
          <w:p w14:paraId="09772409" w14:textId="77777777" w:rsidR="00694B17" w:rsidRPr="008244D1" w:rsidRDefault="00694B17" w:rsidP="00922FD9">
            <w:pPr>
              <w:jc w:val="center"/>
            </w:pPr>
            <w:r w:rsidRPr="008244D1">
              <w:rPr>
                <w:lang w:val="en-US"/>
              </w:rPr>
              <w:t>BT.709</w:t>
            </w:r>
          </w:p>
        </w:tc>
        <w:tc>
          <w:tcPr>
            <w:tcW w:w="927" w:type="dxa"/>
          </w:tcPr>
          <w:p w14:paraId="3AAE34FA" w14:textId="77777777" w:rsidR="00694B17" w:rsidRPr="008244D1" w:rsidRDefault="00694B17" w:rsidP="00922FD9">
            <w:pPr>
              <w:jc w:val="center"/>
            </w:pPr>
            <w:r w:rsidRPr="008244D1">
              <w:t>600</w:t>
            </w:r>
          </w:p>
        </w:tc>
        <w:tc>
          <w:tcPr>
            <w:tcW w:w="1094" w:type="dxa"/>
          </w:tcPr>
          <w:p w14:paraId="48332E24" w14:textId="77777777" w:rsidR="00694B17" w:rsidRPr="008244D1" w:rsidRDefault="00694B17" w:rsidP="00922FD9">
            <w:pPr>
              <w:jc w:val="center"/>
              <w:rPr>
                <w:lang w:val="en-US"/>
              </w:rPr>
            </w:pPr>
            <w:r w:rsidRPr="008244D1">
              <w:rPr>
                <w:lang w:val="en-US"/>
              </w:rPr>
              <w:t>0</w:t>
            </w:r>
          </w:p>
        </w:tc>
      </w:tr>
      <w:tr w:rsidR="00694B17" w:rsidRPr="009C65E7" w14:paraId="23960FC3" w14:textId="77777777" w:rsidTr="00922FD9">
        <w:trPr>
          <w:trHeight w:val="293"/>
          <w:jc w:val="center"/>
        </w:trPr>
        <w:tc>
          <w:tcPr>
            <w:tcW w:w="2337" w:type="dxa"/>
          </w:tcPr>
          <w:p w14:paraId="7112AE13" w14:textId="77777777" w:rsidR="00694B17" w:rsidRPr="008244D1" w:rsidRDefault="00694B17" w:rsidP="00922FD9">
            <w:pPr>
              <w:jc w:val="center"/>
              <w:rPr>
                <w:lang w:val="en-US"/>
              </w:rPr>
            </w:pPr>
            <w:proofErr w:type="spellStart"/>
            <w:r w:rsidRPr="008244D1">
              <w:t>ParkJoy</w:t>
            </w:r>
            <w:proofErr w:type="spellEnd"/>
          </w:p>
        </w:tc>
        <w:tc>
          <w:tcPr>
            <w:tcW w:w="1316" w:type="dxa"/>
          </w:tcPr>
          <w:p w14:paraId="74AD0968" w14:textId="77777777" w:rsidR="00694B17" w:rsidRPr="008244D1" w:rsidRDefault="00694B17" w:rsidP="00922FD9">
            <w:pPr>
              <w:jc w:val="center"/>
              <w:rPr>
                <w:lang w:val="en-US"/>
              </w:rPr>
            </w:pPr>
            <w:r w:rsidRPr="008244D1">
              <w:t>3840 x 2160</w:t>
            </w:r>
          </w:p>
        </w:tc>
        <w:tc>
          <w:tcPr>
            <w:tcW w:w="794" w:type="dxa"/>
          </w:tcPr>
          <w:p w14:paraId="2D4EDA63" w14:textId="77777777" w:rsidR="00694B17" w:rsidRPr="001B79ED" w:rsidRDefault="00694B17" w:rsidP="00922FD9">
            <w:pPr>
              <w:jc w:val="center"/>
              <w:rPr>
                <w:lang w:val="en-US"/>
              </w:rPr>
            </w:pPr>
            <w:r w:rsidRPr="001B79ED">
              <w:rPr>
                <w:lang w:val="en-US"/>
              </w:rPr>
              <w:t>50</w:t>
            </w:r>
          </w:p>
        </w:tc>
        <w:tc>
          <w:tcPr>
            <w:tcW w:w="1216" w:type="dxa"/>
            <w:vAlign w:val="center"/>
          </w:tcPr>
          <w:p w14:paraId="451CC854" w14:textId="77777777" w:rsidR="00694B17" w:rsidRPr="008244D1" w:rsidRDefault="00694B17" w:rsidP="00922FD9">
            <w:pPr>
              <w:jc w:val="center"/>
              <w:rPr>
                <w:lang w:val="en-US"/>
              </w:rPr>
            </w:pPr>
            <w:r w:rsidRPr="008244D1">
              <w:rPr>
                <w:lang w:val="en-US"/>
              </w:rPr>
              <w:t>BT.709</w:t>
            </w:r>
          </w:p>
        </w:tc>
        <w:tc>
          <w:tcPr>
            <w:tcW w:w="927" w:type="dxa"/>
            <w:vAlign w:val="center"/>
          </w:tcPr>
          <w:p w14:paraId="7C3E197A" w14:textId="77777777" w:rsidR="00694B17" w:rsidRPr="008244D1" w:rsidRDefault="00694B17" w:rsidP="00922FD9">
            <w:pPr>
              <w:jc w:val="center"/>
              <w:rPr>
                <w:lang w:val="en-US"/>
              </w:rPr>
            </w:pPr>
            <w:r w:rsidRPr="00D85C11">
              <w:rPr>
                <w:color w:val="000000"/>
              </w:rPr>
              <w:t>500</w:t>
            </w:r>
          </w:p>
        </w:tc>
        <w:tc>
          <w:tcPr>
            <w:tcW w:w="1094" w:type="dxa"/>
          </w:tcPr>
          <w:p w14:paraId="75644ACA" w14:textId="77777777" w:rsidR="00694B17" w:rsidRPr="008244D1" w:rsidRDefault="00694B17" w:rsidP="00922FD9">
            <w:pPr>
              <w:jc w:val="center"/>
              <w:rPr>
                <w:lang w:val="en-US"/>
              </w:rPr>
            </w:pPr>
            <w:r w:rsidRPr="008244D1">
              <w:rPr>
                <w:lang w:val="en-US"/>
              </w:rPr>
              <w:t>0</w:t>
            </w:r>
          </w:p>
        </w:tc>
      </w:tr>
      <w:tr w:rsidR="00694B17" w:rsidRPr="009C65E7" w14:paraId="2A14A952" w14:textId="77777777" w:rsidTr="00922FD9">
        <w:trPr>
          <w:trHeight w:val="293"/>
          <w:jc w:val="center"/>
        </w:trPr>
        <w:tc>
          <w:tcPr>
            <w:tcW w:w="2337" w:type="dxa"/>
            <w:vAlign w:val="center"/>
          </w:tcPr>
          <w:p w14:paraId="4EE7605D" w14:textId="77777777" w:rsidR="00694B17" w:rsidRPr="008244D1" w:rsidRDefault="00694B17" w:rsidP="00922FD9">
            <w:pPr>
              <w:jc w:val="center"/>
              <w:rPr>
                <w:lang w:val="en-US"/>
              </w:rPr>
            </w:pPr>
            <w:r w:rsidRPr="008244D1">
              <w:rPr>
                <w:lang w:val="en-US"/>
              </w:rPr>
              <w:t>Indoor Soccer</w:t>
            </w:r>
          </w:p>
        </w:tc>
        <w:tc>
          <w:tcPr>
            <w:tcW w:w="1316" w:type="dxa"/>
            <w:vAlign w:val="center"/>
          </w:tcPr>
          <w:p w14:paraId="1D68B64A" w14:textId="77777777" w:rsidR="00694B17" w:rsidRPr="008244D1" w:rsidRDefault="00694B17" w:rsidP="00922FD9">
            <w:pPr>
              <w:jc w:val="center"/>
              <w:rPr>
                <w:lang w:val="en-US"/>
              </w:rPr>
            </w:pPr>
            <w:r w:rsidRPr="008244D1">
              <w:rPr>
                <w:lang w:val="en-US"/>
              </w:rPr>
              <w:t>3840 x 2160</w:t>
            </w:r>
          </w:p>
        </w:tc>
        <w:tc>
          <w:tcPr>
            <w:tcW w:w="794" w:type="dxa"/>
            <w:vAlign w:val="center"/>
          </w:tcPr>
          <w:p w14:paraId="5525FAF1" w14:textId="77777777" w:rsidR="00694B17" w:rsidRPr="001B79ED" w:rsidRDefault="00694B17" w:rsidP="00922FD9">
            <w:pPr>
              <w:jc w:val="center"/>
              <w:rPr>
                <w:lang w:val="en-US"/>
              </w:rPr>
            </w:pPr>
            <w:r w:rsidRPr="001B79ED">
              <w:rPr>
                <w:lang w:val="en-US"/>
              </w:rPr>
              <w:t>23.98</w:t>
            </w:r>
          </w:p>
        </w:tc>
        <w:tc>
          <w:tcPr>
            <w:tcW w:w="1216" w:type="dxa"/>
            <w:vAlign w:val="center"/>
          </w:tcPr>
          <w:p w14:paraId="2D18C306" w14:textId="77777777" w:rsidR="00694B17" w:rsidRPr="008244D1" w:rsidRDefault="00694B17" w:rsidP="00922FD9">
            <w:pPr>
              <w:jc w:val="center"/>
              <w:rPr>
                <w:lang w:val="en-US"/>
              </w:rPr>
            </w:pPr>
            <w:r w:rsidRPr="008244D1">
              <w:rPr>
                <w:lang w:val="en-US"/>
              </w:rPr>
              <w:t>BT.709</w:t>
            </w:r>
          </w:p>
        </w:tc>
        <w:tc>
          <w:tcPr>
            <w:tcW w:w="927" w:type="dxa"/>
            <w:vAlign w:val="center"/>
          </w:tcPr>
          <w:p w14:paraId="29FE7DFF" w14:textId="77777777" w:rsidR="00694B17" w:rsidRPr="008244D1" w:rsidRDefault="00694B17" w:rsidP="00922FD9">
            <w:pPr>
              <w:jc w:val="center"/>
              <w:rPr>
                <w:lang w:val="en-US"/>
              </w:rPr>
            </w:pPr>
            <w:r w:rsidRPr="00D85C11">
              <w:rPr>
                <w:color w:val="000000"/>
              </w:rPr>
              <w:t>17s</w:t>
            </w:r>
          </w:p>
        </w:tc>
        <w:tc>
          <w:tcPr>
            <w:tcW w:w="1094" w:type="dxa"/>
          </w:tcPr>
          <w:p w14:paraId="233457AF" w14:textId="77777777" w:rsidR="00694B17" w:rsidRPr="008244D1" w:rsidRDefault="00694B17" w:rsidP="00922FD9">
            <w:pPr>
              <w:jc w:val="center"/>
              <w:rPr>
                <w:lang w:val="en-US"/>
              </w:rPr>
            </w:pPr>
            <w:r w:rsidRPr="008244D1">
              <w:rPr>
                <w:lang w:val="en-US"/>
              </w:rPr>
              <w:t>4</w:t>
            </w:r>
          </w:p>
        </w:tc>
      </w:tr>
      <w:tr w:rsidR="00694B17" w:rsidRPr="009C65E7" w14:paraId="74EEFA91" w14:textId="77777777" w:rsidTr="00922FD9">
        <w:trPr>
          <w:trHeight w:val="293"/>
          <w:jc w:val="center"/>
        </w:trPr>
        <w:tc>
          <w:tcPr>
            <w:tcW w:w="2337" w:type="dxa"/>
            <w:vAlign w:val="bottom"/>
          </w:tcPr>
          <w:p w14:paraId="75B072F9" w14:textId="77777777" w:rsidR="00694B17" w:rsidRPr="008244D1" w:rsidRDefault="00694B17" w:rsidP="00922FD9">
            <w:pPr>
              <w:jc w:val="center"/>
              <w:rPr>
                <w:lang w:val="en-US"/>
              </w:rPr>
            </w:pPr>
            <w:proofErr w:type="spellStart"/>
            <w:r w:rsidRPr="00D85C11">
              <w:rPr>
                <w:color w:val="000000"/>
              </w:rPr>
              <w:t>Netflix_</w:t>
            </w:r>
            <w:r>
              <w:rPr>
                <w:color w:val="000000"/>
              </w:rPr>
              <w:t>ToddlerFountain</w:t>
            </w:r>
            <w:proofErr w:type="spellEnd"/>
          </w:p>
        </w:tc>
        <w:tc>
          <w:tcPr>
            <w:tcW w:w="1316" w:type="dxa"/>
            <w:vAlign w:val="center"/>
          </w:tcPr>
          <w:p w14:paraId="0D379F8A" w14:textId="77777777" w:rsidR="00694B17" w:rsidRPr="008244D1" w:rsidRDefault="00694B17" w:rsidP="00922FD9">
            <w:pPr>
              <w:jc w:val="center"/>
              <w:rPr>
                <w:lang w:val="en-US"/>
              </w:rPr>
            </w:pPr>
            <w:r w:rsidRPr="008244D1">
              <w:rPr>
                <w:lang w:val="en-US"/>
              </w:rPr>
              <w:t>4096 x 2160</w:t>
            </w:r>
          </w:p>
        </w:tc>
        <w:tc>
          <w:tcPr>
            <w:tcW w:w="794" w:type="dxa"/>
            <w:vAlign w:val="center"/>
          </w:tcPr>
          <w:p w14:paraId="29F025F5" w14:textId="77777777" w:rsidR="00694B17" w:rsidRPr="008244D1" w:rsidRDefault="00694B17" w:rsidP="00922FD9">
            <w:pPr>
              <w:jc w:val="center"/>
              <w:rPr>
                <w:lang w:val="en-US"/>
              </w:rPr>
            </w:pPr>
            <w:r w:rsidRPr="008244D1">
              <w:rPr>
                <w:lang w:val="en-US"/>
              </w:rPr>
              <w:t>59.94</w:t>
            </w:r>
          </w:p>
        </w:tc>
        <w:tc>
          <w:tcPr>
            <w:tcW w:w="1216" w:type="dxa"/>
            <w:vAlign w:val="center"/>
          </w:tcPr>
          <w:p w14:paraId="7CED0403" w14:textId="77777777" w:rsidR="00694B17" w:rsidRPr="001B79ED" w:rsidRDefault="00694B17" w:rsidP="00922FD9">
            <w:pPr>
              <w:jc w:val="center"/>
              <w:rPr>
                <w:lang w:val="en-US"/>
              </w:rPr>
            </w:pPr>
            <w:r w:rsidRPr="001B79ED">
              <w:rPr>
                <w:lang w:val="en-US"/>
              </w:rPr>
              <w:t>BT.709</w:t>
            </w:r>
          </w:p>
        </w:tc>
        <w:tc>
          <w:tcPr>
            <w:tcW w:w="927" w:type="dxa"/>
            <w:vAlign w:val="center"/>
          </w:tcPr>
          <w:p w14:paraId="2BBFE964" w14:textId="77777777" w:rsidR="00694B17" w:rsidRPr="008244D1" w:rsidRDefault="00694B17" w:rsidP="00922FD9">
            <w:pPr>
              <w:jc w:val="center"/>
              <w:rPr>
                <w:lang w:val="en-US"/>
              </w:rPr>
            </w:pPr>
            <w:r w:rsidRPr="00D85C11">
              <w:rPr>
                <w:color w:val="000000"/>
              </w:rPr>
              <w:t>1199</w:t>
            </w:r>
          </w:p>
        </w:tc>
        <w:tc>
          <w:tcPr>
            <w:tcW w:w="1094" w:type="dxa"/>
          </w:tcPr>
          <w:p w14:paraId="7C69765E" w14:textId="77777777" w:rsidR="00694B17" w:rsidRPr="008244D1" w:rsidRDefault="00694B17" w:rsidP="00922FD9">
            <w:pPr>
              <w:jc w:val="center"/>
              <w:rPr>
                <w:lang w:val="en-US"/>
              </w:rPr>
            </w:pPr>
            <w:r>
              <w:rPr>
                <w:lang w:val="en-US"/>
              </w:rPr>
              <w:t>0</w:t>
            </w:r>
          </w:p>
        </w:tc>
      </w:tr>
      <w:tr w:rsidR="00694B17" w:rsidRPr="009C65E7" w14:paraId="5A96D29F" w14:textId="77777777" w:rsidTr="00922FD9">
        <w:trPr>
          <w:trHeight w:val="293"/>
          <w:jc w:val="center"/>
        </w:trPr>
        <w:tc>
          <w:tcPr>
            <w:tcW w:w="2337" w:type="dxa"/>
          </w:tcPr>
          <w:p w14:paraId="0F0F87C9" w14:textId="77777777" w:rsidR="00694B17" w:rsidRPr="008244D1" w:rsidRDefault="00694B17" w:rsidP="00922FD9">
            <w:pPr>
              <w:jc w:val="center"/>
              <w:rPr>
                <w:lang w:val="en-US"/>
              </w:rPr>
            </w:pPr>
            <w:proofErr w:type="spellStart"/>
            <w:r w:rsidRPr="008244D1">
              <w:t>Netflix_TunnelFlag</w:t>
            </w:r>
            <w:proofErr w:type="spellEnd"/>
          </w:p>
        </w:tc>
        <w:tc>
          <w:tcPr>
            <w:tcW w:w="1316" w:type="dxa"/>
          </w:tcPr>
          <w:p w14:paraId="61D8EE47" w14:textId="77777777" w:rsidR="00694B17" w:rsidRPr="008244D1" w:rsidRDefault="00694B17" w:rsidP="00922FD9">
            <w:pPr>
              <w:jc w:val="center"/>
              <w:rPr>
                <w:lang w:val="en-US"/>
              </w:rPr>
            </w:pPr>
            <w:r w:rsidRPr="008244D1">
              <w:rPr>
                <w:lang w:val="en-US"/>
              </w:rPr>
              <w:t>4096 x 2160</w:t>
            </w:r>
          </w:p>
        </w:tc>
        <w:tc>
          <w:tcPr>
            <w:tcW w:w="794" w:type="dxa"/>
            <w:vAlign w:val="center"/>
          </w:tcPr>
          <w:p w14:paraId="5A3A05D7" w14:textId="77777777" w:rsidR="00694B17" w:rsidRPr="001B79ED" w:rsidRDefault="00694B17" w:rsidP="00922FD9">
            <w:pPr>
              <w:jc w:val="center"/>
              <w:rPr>
                <w:lang w:val="en-US"/>
              </w:rPr>
            </w:pPr>
            <w:r w:rsidRPr="001B79ED">
              <w:rPr>
                <w:lang w:val="en-US"/>
              </w:rPr>
              <w:t>59.94</w:t>
            </w:r>
          </w:p>
        </w:tc>
        <w:tc>
          <w:tcPr>
            <w:tcW w:w="1216" w:type="dxa"/>
          </w:tcPr>
          <w:p w14:paraId="7EFEE018" w14:textId="77777777" w:rsidR="00694B17" w:rsidRPr="008244D1" w:rsidRDefault="00694B17" w:rsidP="00922FD9">
            <w:pPr>
              <w:jc w:val="center"/>
              <w:rPr>
                <w:lang w:val="en-US"/>
              </w:rPr>
            </w:pPr>
            <w:r w:rsidRPr="008244D1">
              <w:t>BT.709</w:t>
            </w:r>
          </w:p>
        </w:tc>
        <w:tc>
          <w:tcPr>
            <w:tcW w:w="927" w:type="dxa"/>
          </w:tcPr>
          <w:p w14:paraId="12E7F481" w14:textId="77777777" w:rsidR="00694B17" w:rsidRPr="008244D1" w:rsidRDefault="00694B17" w:rsidP="00922FD9">
            <w:pPr>
              <w:jc w:val="center"/>
              <w:rPr>
                <w:lang w:val="en-US"/>
              </w:rPr>
            </w:pPr>
            <w:r w:rsidRPr="008244D1">
              <w:t>600</w:t>
            </w:r>
          </w:p>
        </w:tc>
        <w:tc>
          <w:tcPr>
            <w:tcW w:w="1094" w:type="dxa"/>
          </w:tcPr>
          <w:p w14:paraId="679BAF09" w14:textId="77777777" w:rsidR="00694B17" w:rsidRPr="008244D1" w:rsidRDefault="00694B17" w:rsidP="00922FD9">
            <w:pPr>
              <w:jc w:val="center"/>
              <w:rPr>
                <w:lang w:val="en-US"/>
              </w:rPr>
            </w:pPr>
            <w:r>
              <w:rPr>
                <w:lang w:val="en-US"/>
              </w:rPr>
              <w:t>0</w:t>
            </w:r>
          </w:p>
        </w:tc>
      </w:tr>
      <w:tr w:rsidR="00694B17" w:rsidRPr="009C65E7" w14:paraId="50AADFDC" w14:textId="77777777" w:rsidTr="00922FD9">
        <w:trPr>
          <w:trHeight w:val="293"/>
          <w:jc w:val="center"/>
        </w:trPr>
        <w:tc>
          <w:tcPr>
            <w:tcW w:w="2337" w:type="dxa"/>
            <w:vAlign w:val="center"/>
          </w:tcPr>
          <w:p w14:paraId="671AFC3F" w14:textId="77777777" w:rsidR="00694B17" w:rsidRPr="008244D1" w:rsidRDefault="00694B17" w:rsidP="00922FD9">
            <w:pPr>
              <w:jc w:val="center"/>
              <w:rPr>
                <w:lang w:val="en-US"/>
              </w:rPr>
            </w:pPr>
            <w:proofErr w:type="spellStart"/>
            <w:r w:rsidRPr="008244D1">
              <w:rPr>
                <w:lang w:val="en-US"/>
              </w:rPr>
              <w:t>RiverBank</w:t>
            </w:r>
            <w:proofErr w:type="spellEnd"/>
          </w:p>
        </w:tc>
        <w:tc>
          <w:tcPr>
            <w:tcW w:w="1316" w:type="dxa"/>
            <w:vAlign w:val="center"/>
          </w:tcPr>
          <w:p w14:paraId="114BD89A" w14:textId="77777777" w:rsidR="00694B17" w:rsidRPr="008B7A57" w:rsidRDefault="00694B17" w:rsidP="00922FD9">
            <w:pPr>
              <w:jc w:val="center"/>
              <w:rPr>
                <w:lang w:val="en-US"/>
              </w:rPr>
            </w:pPr>
            <w:r w:rsidRPr="008244D1">
              <w:rPr>
                <w:lang w:val="en-US"/>
              </w:rPr>
              <w:t>3840 x 2160</w:t>
            </w:r>
          </w:p>
        </w:tc>
        <w:tc>
          <w:tcPr>
            <w:tcW w:w="794" w:type="dxa"/>
            <w:vAlign w:val="center"/>
          </w:tcPr>
          <w:p w14:paraId="25C14C03" w14:textId="77777777" w:rsidR="00694B17" w:rsidRPr="001B79ED" w:rsidRDefault="00694B17" w:rsidP="00922FD9">
            <w:pPr>
              <w:jc w:val="center"/>
              <w:rPr>
                <w:lang w:val="en-US"/>
              </w:rPr>
            </w:pPr>
            <w:r w:rsidRPr="001B79ED">
              <w:rPr>
                <w:lang w:val="en-US"/>
              </w:rPr>
              <w:t>50</w:t>
            </w:r>
          </w:p>
        </w:tc>
        <w:tc>
          <w:tcPr>
            <w:tcW w:w="1216" w:type="dxa"/>
            <w:vAlign w:val="center"/>
          </w:tcPr>
          <w:p w14:paraId="038DCE2F" w14:textId="77777777" w:rsidR="00694B17" w:rsidRPr="008244D1" w:rsidRDefault="00694B17" w:rsidP="00922FD9">
            <w:pPr>
              <w:jc w:val="center"/>
              <w:rPr>
                <w:lang w:val="en-US"/>
              </w:rPr>
            </w:pPr>
            <w:r w:rsidRPr="008244D1">
              <w:rPr>
                <w:lang w:val="en-US"/>
              </w:rPr>
              <w:t>BT.709</w:t>
            </w:r>
          </w:p>
        </w:tc>
        <w:tc>
          <w:tcPr>
            <w:tcW w:w="927" w:type="dxa"/>
            <w:vAlign w:val="center"/>
          </w:tcPr>
          <w:p w14:paraId="722B924D" w14:textId="77777777" w:rsidR="00694B17" w:rsidRPr="008244D1" w:rsidRDefault="00694B17" w:rsidP="00922FD9">
            <w:pPr>
              <w:jc w:val="center"/>
              <w:rPr>
                <w:lang w:val="en-US"/>
              </w:rPr>
            </w:pPr>
            <w:r w:rsidRPr="008244D1">
              <w:rPr>
                <w:lang w:val="en-US"/>
              </w:rPr>
              <w:t>12s</w:t>
            </w:r>
          </w:p>
        </w:tc>
        <w:tc>
          <w:tcPr>
            <w:tcW w:w="1094" w:type="dxa"/>
          </w:tcPr>
          <w:p w14:paraId="0C987AC7" w14:textId="77777777" w:rsidR="00694B17" w:rsidRPr="008244D1" w:rsidRDefault="00694B17" w:rsidP="00922FD9">
            <w:pPr>
              <w:jc w:val="center"/>
              <w:rPr>
                <w:lang w:val="en-US"/>
              </w:rPr>
            </w:pPr>
            <w:r w:rsidRPr="008244D1">
              <w:rPr>
                <w:lang w:val="en-US"/>
              </w:rPr>
              <w:t>0</w:t>
            </w:r>
          </w:p>
        </w:tc>
      </w:tr>
      <w:tr w:rsidR="00694B17" w:rsidRPr="009C65E7" w14:paraId="4AA69F43" w14:textId="77777777" w:rsidTr="00922FD9">
        <w:trPr>
          <w:trHeight w:val="293"/>
          <w:jc w:val="center"/>
        </w:trPr>
        <w:tc>
          <w:tcPr>
            <w:tcW w:w="2337" w:type="dxa"/>
          </w:tcPr>
          <w:p w14:paraId="465AE445" w14:textId="77777777" w:rsidR="00694B17" w:rsidRPr="008244D1" w:rsidRDefault="00694B17" w:rsidP="00922FD9">
            <w:pPr>
              <w:jc w:val="center"/>
              <w:rPr>
                <w:lang w:val="en-US"/>
              </w:rPr>
            </w:pPr>
            <w:proofErr w:type="spellStart"/>
            <w:r w:rsidRPr="00CC26C4">
              <w:t>Netflix_Boat</w:t>
            </w:r>
            <w:proofErr w:type="spellEnd"/>
          </w:p>
        </w:tc>
        <w:tc>
          <w:tcPr>
            <w:tcW w:w="1316" w:type="dxa"/>
          </w:tcPr>
          <w:p w14:paraId="27F413BE" w14:textId="77777777" w:rsidR="00694B17" w:rsidRPr="008244D1" w:rsidRDefault="00694B17" w:rsidP="00922FD9">
            <w:pPr>
              <w:jc w:val="center"/>
              <w:rPr>
                <w:lang w:val="en-US"/>
              </w:rPr>
            </w:pPr>
            <w:r w:rsidRPr="00455FDE">
              <w:rPr>
                <w:lang w:val="en-US"/>
              </w:rPr>
              <w:t>4096 x 2160</w:t>
            </w:r>
          </w:p>
        </w:tc>
        <w:tc>
          <w:tcPr>
            <w:tcW w:w="794" w:type="dxa"/>
            <w:vAlign w:val="center"/>
          </w:tcPr>
          <w:p w14:paraId="59A63058" w14:textId="77777777" w:rsidR="00694B17" w:rsidRPr="008244D1" w:rsidRDefault="00694B17" w:rsidP="00922FD9">
            <w:pPr>
              <w:jc w:val="center"/>
              <w:rPr>
                <w:lang w:val="en-US"/>
              </w:rPr>
            </w:pPr>
            <w:r>
              <w:rPr>
                <w:lang w:val="en-US"/>
              </w:rPr>
              <w:t>59.94</w:t>
            </w:r>
          </w:p>
        </w:tc>
        <w:tc>
          <w:tcPr>
            <w:tcW w:w="1216" w:type="dxa"/>
          </w:tcPr>
          <w:p w14:paraId="57999561" w14:textId="77777777" w:rsidR="00694B17" w:rsidRPr="008244D1" w:rsidRDefault="00694B17" w:rsidP="00922FD9">
            <w:pPr>
              <w:jc w:val="center"/>
              <w:rPr>
                <w:lang w:val="en-US"/>
              </w:rPr>
            </w:pPr>
            <w:r w:rsidRPr="002926DC">
              <w:t>BT.709</w:t>
            </w:r>
          </w:p>
        </w:tc>
        <w:tc>
          <w:tcPr>
            <w:tcW w:w="927" w:type="dxa"/>
          </w:tcPr>
          <w:p w14:paraId="3A049C48" w14:textId="77777777" w:rsidR="00694B17" w:rsidRPr="008244D1" w:rsidRDefault="00694B17" w:rsidP="00922FD9">
            <w:pPr>
              <w:jc w:val="center"/>
              <w:rPr>
                <w:lang w:val="en-US"/>
              </w:rPr>
            </w:pPr>
            <w:r w:rsidRPr="00524421">
              <w:t>300</w:t>
            </w:r>
          </w:p>
        </w:tc>
        <w:tc>
          <w:tcPr>
            <w:tcW w:w="1094" w:type="dxa"/>
          </w:tcPr>
          <w:p w14:paraId="5DEC3B2A" w14:textId="77777777" w:rsidR="00694B17" w:rsidRPr="008244D1" w:rsidRDefault="00694B17" w:rsidP="00922FD9">
            <w:pPr>
              <w:jc w:val="center"/>
              <w:rPr>
                <w:lang w:val="en-US"/>
              </w:rPr>
            </w:pPr>
            <w:r>
              <w:rPr>
                <w:lang w:val="en-US"/>
              </w:rPr>
              <w:t>0</w:t>
            </w:r>
          </w:p>
        </w:tc>
      </w:tr>
    </w:tbl>
    <w:p w14:paraId="7538A17B" w14:textId="77777777" w:rsidR="00694B17" w:rsidRPr="00C32B53" w:rsidRDefault="00694B17" w:rsidP="00694B17">
      <w:pPr>
        <w:rPr>
          <w:lang w:val="en-US"/>
        </w:rPr>
      </w:pPr>
    </w:p>
    <w:bookmarkEnd w:id="5"/>
    <w:p w14:paraId="22ACFFC4" w14:textId="1F5A3D21" w:rsidR="00694B17" w:rsidRDefault="00694B17" w:rsidP="00694B17">
      <w:pPr>
        <w:pStyle w:val="Lgende"/>
        <w:keepNext/>
        <w:jc w:val="center"/>
        <w:rPr>
          <w:ins w:id="8" w:author="Thibaud Biatek" w:date="2020-12-03T09:42:00Z"/>
        </w:rPr>
      </w:pPr>
      <w:ins w:id="9" w:author="Thibaud Biatek" w:date="2020-12-03T09:42:00Z">
        <w:r>
          <w:t>Table 6.3-4 : Selected</w:t>
        </w:r>
      </w:ins>
      <w:ins w:id="10" w:author="Thibaud Biatek" w:date="2020-12-03T09:43:00Z">
        <w:r>
          <w:t xml:space="preserve"> HDR</w:t>
        </w:r>
      </w:ins>
      <w:ins w:id="11" w:author="Thibaud Biatek" w:date="2020-12-03T09:42:00Z">
        <w:r>
          <w:t xml:space="preserve"> test material for 4K-TV scenario</w:t>
        </w:r>
      </w:ins>
    </w:p>
    <w:tbl>
      <w:tblPr>
        <w:tblStyle w:val="Grilledutableau"/>
        <w:tblW w:w="7985" w:type="dxa"/>
        <w:jc w:val="center"/>
        <w:tblLook w:val="04A0" w:firstRow="1" w:lastRow="0" w:firstColumn="1" w:lastColumn="0" w:noHBand="0" w:noVBand="1"/>
        <w:tblPrChange w:id="12" w:author="Thibaud Biatek" w:date="2021-01-29T10:16:00Z">
          <w:tblPr>
            <w:tblStyle w:val="Grilledutableau"/>
            <w:tblW w:w="7684" w:type="dxa"/>
            <w:jc w:val="center"/>
            <w:tblLook w:val="04A0" w:firstRow="1" w:lastRow="0" w:firstColumn="1" w:lastColumn="0" w:noHBand="0" w:noVBand="1"/>
          </w:tblPr>
        </w:tblPrChange>
      </w:tblPr>
      <w:tblGrid>
        <w:gridCol w:w="2638"/>
        <w:gridCol w:w="1316"/>
        <w:gridCol w:w="794"/>
        <w:gridCol w:w="1216"/>
        <w:gridCol w:w="927"/>
        <w:gridCol w:w="1094"/>
        <w:tblGridChange w:id="13">
          <w:tblGrid>
            <w:gridCol w:w="2337"/>
            <w:gridCol w:w="1316"/>
            <w:gridCol w:w="794"/>
            <w:gridCol w:w="1216"/>
            <w:gridCol w:w="927"/>
            <w:gridCol w:w="1094"/>
          </w:tblGrid>
        </w:tblGridChange>
      </w:tblGrid>
      <w:tr w:rsidR="00497B07" w:rsidRPr="00BF5482" w14:paraId="5938ACCF" w14:textId="77777777" w:rsidTr="00497B07">
        <w:trPr>
          <w:trHeight w:val="293"/>
          <w:jc w:val="center"/>
          <w:ins w:id="14" w:author="Thibaud Biatek" w:date="2020-12-03T09:42:00Z"/>
          <w:trPrChange w:id="15" w:author="Thibaud Biatek" w:date="2021-01-29T10:16:00Z">
            <w:trPr>
              <w:trHeight w:val="293"/>
              <w:jc w:val="center"/>
            </w:trPr>
          </w:trPrChange>
        </w:trPr>
        <w:tc>
          <w:tcPr>
            <w:tcW w:w="2638" w:type="dxa"/>
            <w:tcPrChange w:id="16" w:author="Thibaud Biatek" w:date="2021-01-29T10:16:00Z">
              <w:tcPr>
                <w:tcW w:w="2337" w:type="dxa"/>
              </w:tcPr>
            </w:tcPrChange>
          </w:tcPr>
          <w:p w14:paraId="61DCD00D" w14:textId="77777777" w:rsidR="00497B07" w:rsidRPr="00BF5482" w:rsidRDefault="00497B07" w:rsidP="00497B07">
            <w:pPr>
              <w:jc w:val="center"/>
              <w:rPr>
                <w:ins w:id="17" w:author="Thibaud Biatek" w:date="2020-12-03T09:42:00Z"/>
                <w:lang w:val="en-US"/>
              </w:rPr>
            </w:pPr>
            <w:ins w:id="18" w:author="Thibaud Biatek" w:date="2020-12-03T09:42:00Z">
              <w:r w:rsidRPr="00BF5482">
                <w:rPr>
                  <w:lang w:val="en-US"/>
                </w:rPr>
                <w:t>Name</w:t>
              </w:r>
            </w:ins>
          </w:p>
        </w:tc>
        <w:tc>
          <w:tcPr>
            <w:tcW w:w="1316" w:type="dxa"/>
            <w:tcPrChange w:id="19" w:author="Thibaud Biatek" w:date="2021-01-29T10:16:00Z">
              <w:tcPr>
                <w:tcW w:w="1316" w:type="dxa"/>
              </w:tcPr>
            </w:tcPrChange>
          </w:tcPr>
          <w:p w14:paraId="6F26785C" w14:textId="77777777" w:rsidR="00497B07" w:rsidRPr="00BF5482" w:rsidRDefault="00497B07" w:rsidP="00497B07">
            <w:pPr>
              <w:jc w:val="center"/>
              <w:rPr>
                <w:ins w:id="20" w:author="Thibaud Biatek" w:date="2020-12-03T09:42:00Z"/>
                <w:lang w:val="en-US"/>
              </w:rPr>
            </w:pPr>
            <w:ins w:id="21" w:author="Thibaud Biatek" w:date="2020-12-03T09:42:00Z">
              <w:r w:rsidRPr="00BF5482">
                <w:rPr>
                  <w:lang w:val="en-US"/>
                </w:rPr>
                <w:t>Resolution</w:t>
              </w:r>
            </w:ins>
          </w:p>
        </w:tc>
        <w:tc>
          <w:tcPr>
            <w:tcW w:w="794" w:type="dxa"/>
            <w:tcPrChange w:id="22" w:author="Thibaud Biatek" w:date="2021-01-29T10:16:00Z">
              <w:tcPr>
                <w:tcW w:w="794" w:type="dxa"/>
              </w:tcPr>
            </w:tcPrChange>
          </w:tcPr>
          <w:p w14:paraId="31E44201" w14:textId="77777777" w:rsidR="00497B07" w:rsidRPr="00BF5482" w:rsidRDefault="00497B07" w:rsidP="00497B07">
            <w:pPr>
              <w:jc w:val="center"/>
              <w:rPr>
                <w:ins w:id="23" w:author="Thibaud Biatek" w:date="2020-12-03T09:42:00Z"/>
                <w:lang w:val="en-US"/>
              </w:rPr>
            </w:pPr>
            <w:ins w:id="24" w:author="Thibaud Biatek" w:date="2020-12-03T09:42:00Z">
              <w:r>
                <w:rPr>
                  <w:lang w:val="en-US"/>
                </w:rPr>
                <w:t>Frame-rate</w:t>
              </w:r>
            </w:ins>
          </w:p>
        </w:tc>
        <w:tc>
          <w:tcPr>
            <w:tcW w:w="1216" w:type="dxa"/>
            <w:tcPrChange w:id="25" w:author="Thibaud Biatek" w:date="2021-01-29T10:16:00Z">
              <w:tcPr>
                <w:tcW w:w="1216" w:type="dxa"/>
              </w:tcPr>
            </w:tcPrChange>
          </w:tcPr>
          <w:p w14:paraId="1CC4FF73" w14:textId="77777777" w:rsidR="00497B07" w:rsidRPr="00BF5482" w:rsidRDefault="00497B07" w:rsidP="00497B07">
            <w:pPr>
              <w:jc w:val="center"/>
              <w:rPr>
                <w:ins w:id="26" w:author="Thibaud Biatek" w:date="2020-12-03T09:42:00Z"/>
                <w:lang w:val="en-US"/>
              </w:rPr>
            </w:pPr>
            <w:proofErr w:type="spellStart"/>
            <w:ins w:id="27" w:author="Thibaud Biatek" w:date="2020-12-03T09:42:00Z">
              <w:r w:rsidRPr="00BF5482">
                <w:rPr>
                  <w:lang w:val="en-US"/>
                </w:rPr>
                <w:t>ColorGamut</w:t>
              </w:r>
              <w:proofErr w:type="spellEnd"/>
            </w:ins>
          </w:p>
        </w:tc>
        <w:tc>
          <w:tcPr>
            <w:tcW w:w="927" w:type="dxa"/>
            <w:tcPrChange w:id="28" w:author="Thibaud Biatek" w:date="2021-01-29T10:16:00Z">
              <w:tcPr>
                <w:tcW w:w="927" w:type="dxa"/>
              </w:tcPr>
            </w:tcPrChange>
          </w:tcPr>
          <w:p w14:paraId="4C88A582" w14:textId="77777777" w:rsidR="00497B07" w:rsidRPr="00BF5482" w:rsidRDefault="00497B07" w:rsidP="00497B07">
            <w:pPr>
              <w:jc w:val="center"/>
              <w:rPr>
                <w:ins w:id="29" w:author="Thibaud Biatek" w:date="2020-12-03T09:42:00Z"/>
                <w:lang w:val="en-US"/>
              </w:rPr>
            </w:pPr>
            <w:ins w:id="30" w:author="Thibaud Biatek" w:date="2020-12-03T09:42:00Z">
              <w:r>
                <w:rPr>
                  <w:lang w:val="en-US"/>
                </w:rPr>
                <w:t>Number of Frames / Duration</w:t>
              </w:r>
            </w:ins>
          </w:p>
        </w:tc>
        <w:tc>
          <w:tcPr>
            <w:tcW w:w="1094" w:type="dxa"/>
            <w:tcPrChange w:id="31" w:author="Thibaud Biatek" w:date="2021-01-29T10:16:00Z">
              <w:tcPr>
                <w:tcW w:w="1094" w:type="dxa"/>
              </w:tcPr>
            </w:tcPrChange>
          </w:tcPr>
          <w:p w14:paraId="3142580D" w14:textId="497CF962" w:rsidR="00497B07" w:rsidRDefault="00497B07" w:rsidP="00497B07">
            <w:pPr>
              <w:jc w:val="center"/>
              <w:rPr>
                <w:ins w:id="32" w:author="Thibaud Biatek" w:date="2020-12-03T09:42:00Z"/>
                <w:lang w:val="en-US"/>
              </w:rPr>
            </w:pPr>
            <w:ins w:id="33" w:author="Thibaud Biatek" w:date="2021-01-29T10:16:00Z">
              <w:r>
                <w:rPr>
                  <w:lang w:val="en-US"/>
                </w:rPr>
                <w:t>Scene Cut</w:t>
              </w:r>
            </w:ins>
          </w:p>
        </w:tc>
      </w:tr>
      <w:tr w:rsidR="00497B07" w:rsidRPr="009C65E7" w14:paraId="15DA7C78" w14:textId="77777777" w:rsidTr="00497B07">
        <w:trPr>
          <w:trHeight w:val="293"/>
          <w:jc w:val="center"/>
          <w:ins w:id="34" w:author="Thibaud Biatek" w:date="2020-12-03T09:42:00Z"/>
          <w:trPrChange w:id="35" w:author="Thibaud Biatek" w:date="2021-01-29T10:16:00Z">
            <w:trPr>
              <w:trHeight w:val="293"/>
              <w:jc w:val="center"/>
            </w:trPr>
          </w:trPrChange>
        </w:trPr>
        <w:tc>
          <w:tcPr>
            <w:tcW w:w="2638" w:type="dxa"/>
            <w:vAlign w:val="center"/>
            <w:tcPrChange w:id="36" w:author="Thibaud Biatek" w:date="2021-01-29T10:16:00Z">
              <w:tcPr>
                <w:tcW w:w="2337" w:type="dxa"/>
                <w:vAlign w:val="bottom"/>
              </w:tcPr>
            </w:tcPrChange>
          </w:tcPr>
          <w:p w14:paraId="6E4A62FA" w14:textId="4F58263F" w:rsidR="00497B07" w:rsidRPr="008244D1" w:rsidRDefault="00497B07" w:rsidP="00497B07">
            <w:pPr>
              <w:jc w:val="center"/>
              <w:rPr>
                <w:ins w:id="37" w:author="Thibaud Biatek" w:date="2020-12-03T09:42:00Z"/>
                <w:lang w:val="en-US"/>
              </w:rPr>
            </w:pPr>
            <w:commentRangeStart w:id="38"/>
            <w:ins w:id="39" w:author="Thibaud Biatek" w:date="2021-01-29T10:14:00Z">
              <w:r>
                <w:rPr>
                  <w:lang w:val="en-US"/>
                </w:rPr>
                <w:t>LifeUntouched1</w:t>
              </w:r>
            </w:ins>
            <w:commentRangeEnd w:id="38"/>
            <w:ins w:id="40" w:author="Thibaud Biatek" w:date="2021-02-10T15:16:00Z">
              <w:r w:rsidR="000469DA">
                <w:rPr>
                  <w:rStyle w:val="Marquedecommentaire"/>
                  <w:rFonts w:eastAsia="Times New Roman"/>
                </w:rPr>
                <w:commentReference w:id="38"/>
              </w:r>
            </w:ins>
          </w:p>
        </w:tc>
        <w:tc>
          <w:tcPr>
            <w:tcW w:w="1316" w:type="dxa"/>
            <w:tcPrChange w:id="41" w:author="Thibaud Biatek" w:date="2021-01-29T10:16:00Z">
              <w:tcPr>
                <w:tcW w:w="1316" w:type="dxa"/>
              </w:tcPr>
            </w:tcPrChange>
          </w:tcPr>
          <w:p w14:paraId="36C41299" w14:textId="68A34B77" w:rsidR="00497B07" w:rsidRPr="008B7A57" w:rsidRDefault="00497B07" w:rsidP="00497B07">
            <w:pPr>
              <w:jc w:val="center"/>
              <w:rPr>
                <w:ins w:id="42" w:author="Thibaud Biatek" w:date="2020-12-03T09:42:00Z"/>
                <w:lang w:val="en-US"/>
              </w:rPr>
            </w:pPr>
            <w:ins w:id="43" w:author="Thibaud Biatek" w:date="2021-01-29T10:14:00Z">
              <w:r>
                <w:rPr>
                  <w:lang w:val="en-US"/>
                </w:rPr>
                <w:t>4096 x 2160</w:t>
              </w:r>
            </w:ins>
          </w:p>
        </w:tc>
        <w:tc>
          <w:tcPr>
            <w:tcW w:w="794" w:type="dxa"/>
            <w:tcPrChange w:id="44" w:author="Thibaud Biatek" w:date="2021-01-29T10:16:00Z">
              <w:tcPr>
                <w:tcW w:w="794" w:type="dxa"/>
                <w:vAlign w:val="center"/>
              </w:tcPr>
            </w:tcPrChange>
          </w:tcPr>
          <w:p w14:paraId="1B0A4223" w14:textId="5B92FEA1" w:rsidR="00497B07" w:rsidRPr="001B79ED" w:rsidRDefault="00497B07" w:rsidP="00497B07">
            <w:pPr>
              <w:jc w:val="center"/>
              <w:rPr>
                <w:ins w:id="45" w:author="Thibaud Biatek" w:date="2020-12-03T09:42:00Z"/>
                <w:lang w:val="en-US"/>
              </w:rPr>
            </w:pPr>
            <w:ins w:id="46" w:author="Thibaud Biatek" w:date="2021-01-29T10:14:00Z">
              <w:r>
                <w:rPr>
                  <w:lang w:val="en-US"/>
                </w:rPr>
                <w:t>59.94</w:t>
              </w:r>
            </w:ins>
          </w:p>
        </w:tc>
        <w:tc>
          <w:tcPr>
            <w:tcW w:w="1216" w:type="dxa"/>
            <w:tcPrChange w:id="47" w:author="Thibaud Biatek" w:date="2021-01-29T10:16:00Z">
              <w:tcPr>
                <w:tcW w:w="1216" w:type="dxa"/>
                <w:vAlign w:val="center"/>
              </w:tcPr>
            </w:tcPrChange>
          </w:tcPr>
          <w:p w14:paraId="73980849" w14:textId="313F3DA2" w:rsidR="00497B07" w:rsidRPr="008244D1" w:rsidRDefault="00497B07" w:rsidP="00497B07">
            <w:pPr>
              <w:jc w:val="center"/>
              <w:rPr>
                <w:ins w:id="48" w:author="Thibaud Biatek" w:date="2020-12-03T09:42:00Z"/>
                <w:lang w:val="en-US"/>
              </w:rPr>
            </w:pPr>
            <w:ins w:id="49" w:author="Thibaud Biatek" w:date="2021-01-29T10:14:00Z">
              <w:r w:rsidRPr="00AC6DE2">
                <w:rPr>
                  <w:lang w:val="en-US"/>
                </w:rPr>
                <w:t>P3-D65</w:t>
              </w:r>
            </w:ins>
          </w:p>
        </w:tc>
        <w:tc>
          <w:tcPr>
            <w:tcW w:w="927" w:type="dxa"/>
            <w:tcPrChange w:id="50" w:author="Thibaud Biatek" w:date="2021-01-29T10:16:00Z">
              <w:tcPr>
                <w:tcW w:w="927" w:type="dxa"/>
                <w:vAlign w:val="center"/>
              </w:tcPr>
            </w:tcPrChange>
          </w:tcPr>
          <w:p w14:paraId="2A82D4FA" w14:textId="555CF065" w:rsidR="00497B07" w:rsidRPr="008244D1" w:rsidRDefault="00497B07" w:rsidP="00497B07">
            <w:pPr>
              <w:jc w:val="center"/>
              <w:rPr>
                <w:ins w:id="51" w:author="Thibaud Biatek" w:date="2020-12-03T09:42:00Z"/>
                <w:lang w:val="en-US"/>
              </w:rPr>
            </w:pPr>
            <w:ins w:id="52" w:author="Thibaud Biatek" w:date="2021-01-29T10:15:00Z">
              <w:r>
                <w:rPr>
                  <w:lang w:val="en-US"/>
                </w:rPr>
                <w:t>8s</w:t>
              </w:r>
            </w:ins>
          </w:p>
        </w:tc>
        <w:tc>
          <w:tcPr>
            <w:tcW w:w="1094" w:type="dxa"/>
            <w:vAlign w:val="center"/>
            <w:tcPrChange w:id="53" w:author="Thibaud Biatek" w:date="2021-01-29T10:16:00Z">
              <w:tcPr>
                <w:tcW w:w="1094" w:type="dxa"/>
              </w:tcPr>
            </w:tcPrChange>
          </w:tcPr>
          <w:p w14:paraId="7831496B" w14:textId="50C7B8F6" w:rsidR="00497B07" w:rsidRPr="008244D1" w:rsidRDefault="00497B07" w:rsidP="00497B07">
            <w:pPr>
              <w:jc w:val="center"/>
              <w:rPr>
                <w:ins w:id="54" w:author="Thibaud Biatek" w:date="2020-12-03T09:42:00Z"/>
                <w:lang w:val="en-US"/>
              </w:rPr>
            </w:pPr>
            <w:ins w:id="55" w:author="Thibaud Biatek" w:date="2021-01-29T10:16:00Z">
              <w:r>
                <w:rPr>
                  <w:lang w:val="en-US"/>
                </w:rPr>
                <w:t>0</w:t>
              </w:r>
            </w:ins>
          </w:p>
        </w:tc>
      </w:tr>
      <w:tr w:rsidR="002F644B" w:rsidRPr="009C65E7" w14:paraId="25A8E6A2" w14:textId="77777777" w:rsidTr="00A21D3E">
        <w:trPr>
          <w:trHeight w:val="293"/>
          <w:jc w:val="center"/>
          <w:ins w:id="56" w:author="Thibaud Biatek" w:date="2020-12-03T09:42:00Z"/>
          <w:trPrChange w:id="57" w:author="Thibaud Biatek" w:date="2021-01-29T10:17:00Z">
            <w:trPr>
              <w:trHeight w:val="293"/>
              <w:jc w:val="center"/>
            </w:trPr>
          </w:trPrChange>
        </w:trPr>
        <w:tc>
          <w:tcPr>
            <w:tcW w:w="2638" w:type="dxa"/>
            <w:vAlign w:val="center"/>
            <w:tcPrChange w:id="58" w:author="Thibaud Biatek" w:date="2021-01-29T10:17:00Z">
              <w:tcPr>
                <w:tcW w:w="2337" w:type="dxa"/>
              </w:tcPr>
            </w:tcPrChange>
          </w:tcPr>
          <w:p w14:paraId="036BE146" w14:textId="0D2B8A21" w:rsidR="002F644B" w:rsidRPr="008244D1" w:rsidRDefault="002F644B" w:rsidP="002F644B">
            <w:pPr>
              <w:jc w:val="center"/>
              <w:rPr>
                <w:ins w:id="59" w:author="Thibaud Biatek" w:date="2020-12-03T09:42:00Z"/>
                <w:lang w:val="en-US"/>
              </w:rPr>
            </w:pPr>
            <w:ins w:id="60" w:author="Thibaud Biatek" w:date="2021-01-29T13:20:00Z">
              <w:r w:rsidRPr="006C3283">
                <w:rPr>
                  <w:lang w:val="en-US"/>
                </w:rPr>
                <w:t>meridian_aom_22412-22738</w:t>
              </w:r>
            </w:ins>
          </w:p>
        </w:tc>
        <w:tc>
          <w:tcPr>
            <w:tcW w:w="1316" w:type="dxa"/>
            <w:tcPrChange w:id="61" w:author="Thibaud Biatek" w:date="2021-01-29T10:17:00Z">
              <w:tcPr>
                <w:tcW w:w="1316" w:type="dxa"/>
              </w:tcPr>
            </w:tcPrChange>
          </w:tcPr>
          <w:p w14:paraId="5CADE2D1" w14:textId="00A11735" w:rsidR="002F644B" w:rsidRPr="008244D1" w:rsidRDefault="002F644B" w:rsidP="002F644B">
            <w:pPr>
              <w:jc w:val="center"/>
              <w:rPr>
                <w:ins w:id="62" w:author="Thibaud Biatek" w:date="2020-12-03T09:42:00Z"/>
                <w:lang w:val="en-US"/>
              </w:rPr>
            </w:pPr>
            <w:ins w:id="63" w:author="Thibaud Biatek" w:date="2021-01-29T13:20:00Z">
              <w:r w:rsidRPr="00401C82">
                <w:rPr>
                  <w:lang w:val="en-US"/>
                </w:rPr>
                <w:t>3840 x 2160</w:t>
              </w:r>
            </w:ins>
          </w:p>
        </w:tc>
        <w:tc>
          <w:tcPr>
            <w:tcW w:w="794" w:type="dxa"/>
            <w:tcPrChange w:id="64" w:author="Thibaud Biatek" w:date="2021-01-29T10:17:00Z">
              <w:tcPr>
                <w:tcW w:w="794" w:type="dxa"/>
              </w:tcPr>
            </w:tcPrChange>
          </w:tcPr>
          <w:p w14:paraId="15E34219" w14:textId="19B8409D" w:rsidR="002F644B" w:rsidRPr="001B79ED" w:rsidRDefault="002F644B" w:rsidP="002F644B">
            <w:pPr>
              <w:jc w:val="center"/>
              <w:rPr>
                <w:ins w:id="65" w:author="Thibaud Biatek" w:date="2020-12-03T09:42:00Z"/>
                <w:lang w:val="en-US"/>
              </w:rPr>
            </w:pPr>
            <w:ins w:id="66" w:author="Thibaud Biatek" w:date="2021-01-29T13:20:00Z">
              <w:r w:rsidRPr="00D51612">
                <w:rPr>
                  <w:lang w:val="en-US"/>
                </w:rPr>
                <w:t>59.94</w:t>
              </w:r>
            </w:ins>
          </w:p>
        </w:tc>
        <w:tc>
          <w:tcPr>
            <w:tcW w:w="1216" w:type="dxa"/>
            <w:tcPrChange w:id="67" w:author="Thibaud Biatek" w:date="2021-01-29T10:17:00Z">
              <w:tcPr>
                <w:tcW w:w="1216" w:type="dxa"/>
                <w:vAlign w:val="center"/>
              </w:tcPr>
            </w:tcPrChange>
          </w:tcPr>
          <w:p w14:paraId="4A6B6836" w14:textId="54CF1739" w:rsidR="002F644B" w:rsidRPr="008244D1" w:rsidRDefault="002F644B" w:rsidP="002F644B">
            <w:pPr>
              <w:jc w:val="center"/>
              <w:rPr>
                <w:ins w:id="68" w:author="Thibaud Biatek" w:date="2020-12-03T09:42:00Z"/>
                <w:lang w:val="en-US"/>
              </w:rPr>
            </w:pPr>
            <w:ins w:id="69" w:author="Thibaud Biatek" w:date="2021-01-29T13:20:00Z">
              <w:r w:rsidRPr="005F2867">
                <w:rPr>
                  <w:lang w:val="en-US"/>
                </w:rPr>
                <w:t>P3-D65</w:t>
              </w:r>
            </w:ins>
          </w:p>
        </w:tc>
        <w:tc>
          <w:tcPr>
            <w:tcW w:w="927" w:type="dxa"/>
            <w:vAlign w:val="center"/>
            <w:tcPrChange w:id="70" w:author="Thibaud Biatek" w:date="2021-01-29T10:17:00Z">
              <w:tcPr>
                <w:tcW w:w="927" w:type="dxa"/>
                <w:vAlign w:val="center"/>
              </w:tcPr>
            </w:tcPrChange>
          </w:tcPr>
          <w:p w14:paraId="1589C320" w14:textId="461B9EFA" w:rsidR="002F644B" w:rsidRPr="008244D1" w:rsidRDefault="002F644B" w:rsidP="002F644B">
            <w:pPr>
              <w:jc w:val="center"/>
              <w:rPr>
                <w:ins w:id="71" w:author="Thibaud Biatek" w:date="2020-12-03T09:42:00Z"/>
                <w:lang w:val="en-US"/>
              </w:rPr>
            </w:pPr>
            <w:ins w:id="72" w:author="Thibaud Biatek" w:date="2021-01-29T13:20:00Z">
              <w:r>
                <w:rPr>
                  <w:lang w:val="en-US"/>
                </w:rPr>
                <w:t>324</w:t>
              </w:r>
            </w:ins>
          </w:p>
        </w:tc>
        <w:tc>
          <w:tcPr>
            <w:tcW w:w="1094" w:type="dxa"/>
            <w:tcPrChange w:id="73" w:author="Thibaud Biatek" w:date="2021-01-29T10:17:00Z">
              <w:tcPr>
                <w:tcW w:w="1094" w:type="dxa"/>
              </w:tcPr>
            </w:tcPrChange>
          </w:tcPr>
          <w:p w14:paraId="610F5E7E" w14:textId="0337E956" w:rsidR="002F644B" w:rsidRPr="008244D1" w:rsidRDefault="002F644B" w:rsidP="002F644B">
            <w:pPr>
              <w:jc w:val="center"/>
              <w:rPr>
                <w:ins w:id="74" w:author="Thibaud Biatek" w:date="2020-12-03T09:42:00Z"/>
                <w:lang w:val="en-US"/>
              </w:rPr>
            </w:pPr>
            <w:ins w:id="75" w:author="Thibaud Biatek" w:date="2021-01-29T10:17:00Z">
              <w:r>
                <w:rPr>
                  <w:lang w:val="en-US"/>
                </w:rPr>
                <w:t>0</w:t>
              </w:r>
            </w:ins>
          </w:p>
        </w:tc>
      </w:tr>
      <w:tr w:rsidR="00497B07" w:rsidRPr="009C65E7" w14:paraId="27046422" w14:textId="77777777" w:rsidTr="00A21D3E">
        <w:trPr>
          <w:trHeight w:val="293"/>
          <w:jc w:val="center"/>
          <w:ins w:id="76" w:author="Thibaud Biatek" w:date="2020-12-03T09:42:00Z"/>
          <w:trPrChange w:id="77" w:author="Thibaud Biatek" w:date="2021-01-29T10:18:00Z">
            <w:trPr>
              <w:trHeight w:val="293"/>
              <w:jc w:val="center"/>
            </w:trPr>
          </w:trPrChange>
        </w:trPr>
        <w:tc>
          <w:tcPr>
            <w:tcW w:w="2638" w:type="dxa"/>
            <w:vAlign w:val="center"/>
            <w:tcPrChange w:id="78" w:author="Thibaud Biatek" w:date="2021-01-29T10:18:00Z">
              <w:tcPr>
                <w:tcW w:w="2337" w:type="dxa"/>
                <w:vAlign w:val="center"/>
              </w:tcPr>
            </w:tcPrChange>
          </w:tcPr>
          <w:p w14:paraId="5BA4AD0A" w14:textId="159EDD87" w:rsidR="00497B07" w:rsidRPr="008244D1" w:rsidRDefault="00497B07" w:rsidP="00497B07">
            <w:pPr>
              <w:jc w:val="center"/>
              <w:rPr>
                <w:ins w:id="79" w:author="Thibaud Biatek" w:date="2020-12-03T09:42:00Z"/>
                <w:lang w:val="en-US"/>
              </w:rPr>
            </w:pPr>
            <w:ins w:id="80" w:author="Thibaud Biatek" w:date="2021-01-29T10:18:00Z">
              <w:r w:rsidRPr="008B1AC2">
                <w:rPr>
                  <w:lang w:val="en-US"/>
                </w:rPr>
                <w:t>cosmos_aom_12149-12330</w:t>
              </w:r>
            </w:ins>
          </w:p>
        </w:tc>
        <w:tc>
          <w:tcPr>
            <w:tcW w:w="1316" w:type="dxa"/>
            <w:tcPrChange w:id="81" w:author="Thibaud Biatek" w:date="2021-01-29T10:18:00Z">
              <w:tcPr>
                <w:tcW w:w="1316" w:type="dxa"/>
                <w:vAlign w:val="center"/>
              </w:tcPr>
            </w:tcPrChange>
          </w:tcPr>
          <w:p w14:paraId="578F50D1" w14:textId="0AA54FA6" w:rsidR="00497B07" w:rsidRPr="008244D1" w:rsidRDefault="00497B07" w:rsidP="00497B07">
            <w:pPr>
              <w:jc w:val="center"/>
              <w:rPr>
                <w:ins w:id="82" w:author="Thibaud Biatek" w:date="2020-12-03T09:42:00Z"/>
                <w:lang w:val="en-US"/>
              </w:rPr>
            </w:pPr>
            <w:ins w:id="83" w:author="Thibaud Biatek" w:date="2021-01-29T10:18:00Z">
              <w:r w:rsidRPr="004B3B72">
                <w:rPr>
                  <w:lang w:val="en-US"/>
                </w:rPr>
                <w:t>3840 x 2160</w:t>
              </w:r>
            </w:ins>
          </w:p>
        </w:tc>
        <w:tc>
          <w:tcPr>
            <w:tcW w:w="794" w:type="dxa"/>
            <w:tcPrChange w:id="84" w:author="Thibaud Biatek" w:date="2021-01-29T10:18:00Z">
              <w:tcPr>
                <w:tcW w:w="794" w:type="dxa"/>
                <w:vAlign w:val="center"/>
              </w:tcPr>
            </w:tcPrChange>
          </w:tcPr>
          <w:p w14:paraId="301C4941" w14:textId="02ED5159" w:rsidR="00497B07" w:rsidRPr="001B79ED" w:rsidRDefault="00497B07" w:rsidP="00497B07">
            <w:pPr>
              <w:jc w:val="center"/>
              <w:rPr>
                <w:ins w:id="85" w:author="Thibaud Biatek" w:date="2020-12-03T09:42:00Z"/>
                <w:lang w:val="en-US"/>
              </w:rPr>
            </w:pPr>
            <w:ins w:id="86" w:author="Thibaud Biatek" w:date="2021-01-29T10:18:00Z">
              <w:r w:rsidRPr="00FA4F0A">
                <w:rPr>
                  <w:lang w:val="en-US"/>
                </w:rPr>
                <w:t>24</w:t>
              </w:r>
            </w:ins>
          </w:p>
        </w:tc>
        <w:tc>
          <w:tcPr>
            <w:tcW w:w="1216" w:type="dxa"/>
            <w:tcPrChange w:id="87" w:author="Thibaud Biatek" w:date="2021-01-29T10:18:00Z">
              <w:tcPr>
                <w:tcW w:w="1216" w:type="dxa"/>
                <w:vAlign w:val="center"/>
              </w:tcPr>
            </w:tcPrChange>
          </w:tcPr>
          <w:p w14:paraId="48330899" w14:textId="65568617" w:rsidR="00497B07" w:rsidRPr="008244D1" w:rsidRDefault="00497B07" w:rsidP="00497B07">
            <w:pPr>
              <w:jc w:val="center"/>
              <w:rPr>
                <w:ins w:id="88" w:author="Thibaud Biatek" w:date="2020-12-03T09:42:00Z"/>
                <w:lang w:val="en-US"/>
              </w:rPr>
            </w:pPr>
            <w:ins w:id="89" w:author="Thibaud Biatek" w:date="2021-01-29T10:18:00Z">
              <w:r w:rsidRPr="006D5907">
                <w:rPr>
                  <w:lang w:val="en-US"/>
                </w:rPr>
                <w:t>P3-D65</w:t>
              </w:r>
            </w:ins>
          </w:p>
        </w:tc>
        <w:tc>
          <w:tcPr>
            <w:tcW w:w="927" w:type="dxa"/>
            <w:vAlign w:val="center"/>
            <w:tcPrChange w:id="90" w:author="Thibaud Biatek" w:date="2021-01-29T10:18:00Z">
              <w:tcPr>
                <w:tcW w:w="927" w:type="dxa"/>
                <w:vAlign w:val="center"/>
              </w:tcPr>
            </w:tcPrChange>
          </w:tcPr>
          <w:p w14:paraId="68DDA215" w14:textId="228EA74E" w:rsidR="00497B07" w:rsidRPr="008244D1" w:rsidRDefault="00497B07" w:rsidP="00497B07">
            <w:pPr>
              <w:jc w:val="center"/>
              <w:rPr>
                <w:ins w:id="91" w:author="Thibaud Biatek" w:date="2020-12-03T09:42:00Z"/>
                <w:lang w:val="en-US"/>
              </w:rPr>
            </w:pPr>
            <w:ins w:id="92" w:author="Thibaud Biatek" w:date="2021-01-29T10:18:00Z">
              <w:r>
                <w:rPr>
                  <w:lang w:val="en-US"/>
                </w:rPr>
                <w:t>181</w:t>
              </w:r>
            </w:ins>
          </w:p>
        </w:tc>
        <w:tc>
          <w:tcPr>
            <w:tcW w:w="1094" w:type="dxa"/>
            <w:tcPrChange w:id="93" w:author="Thibaud Biatek" w:date="2021-01-29T10:18:00Z">
              <w:tcPr>
                <w:tcW w:w="1094" w:type="dxa"/>
              </w:tcPr>
            </w:tcPrChange>
          </w:tcPr>
          <w:p w14:paraId="199FEAEE" w14:textId="1E400030" w:rsidR="00497B07" w:rsidRPr="008244D1" w:rsidRDefault="00497B07" w:rsidP="00497B07">
            <w:pPr>
              <w:jc w:val="center"/>
              <w:rPr>
                <w:ins w:id="94" w:author="Thibaud Biatek" w:date="2020-12-03T09:42:00Z"/>
                <w:lang w:val="en-US"/>
              </w:rPr>
            </w:pPr>
            <w:ins w:id="95" w:author="Thibaud Biatek" w:date="2021-01-29T10:19:00Z">
              <w:r>
                <w:rPr>
                  <w:lang w:val="en-US"/>
                </w:rPr>
                <w:t>0</w:t>
              </w:r>
            </w:ins>
          </w:p>
        </w:tc>
      </w:tr>
      <w:tr w:rsidR="002F644B" w:rsidRPr="009C65E7" w14:paraId="40F5C728" w14:textId="77777777" w:rsidTr="00A21D3E">
        <w:trPr>
          <w:trHeight w:val="293"/>
          <w:jc w:val="center"/>
          <w:ins w:id="96" w:author="Thibaud Biatek" w:date="2020-12-03T09:42:00Z"/>
          <w:trPrChange w:id="97" w:author="Thibaud Biatek" w:date="2021-01-29T10:18:00Z">
            <w:trPr>
              <w:trHeight w:val="293"/>
              <w:jc w:val="center"/>
            </w:trPr>
          </w:trPrChange>
        </w:trPr>
        <w:tc>
          <w:tcPr>
            <w:tcW w:w="2638" w:type="dxa"/>
            <w:vAlign w:val="center"/>
            <w:tcPrChange w:id="98" w:author="Thibaud Biatek" w:date="2021-01-29T10:18:00Z">
              <w:tcPr>
                <w:tcW w:w="2337" w:type="dxa"/>
                <w:vAlign w:val="bottom"/>
              </w:tcPr>
            </w:tcPrChange>
          </w:tcPr>
          <w:p w14:paraId="6E82449D" w14:textId="72EC7778" w:rsidR="002F644B" w:rsidRPr="008244D1" w:rsidRDefault="002F644B" w:rsidP="002F644B">
            <w:pPr>
              <w:jc w:val="center"/>
              <w:rPr>
                <w:ins w:id="99" w:author="Thibaud Biatek" w:date="2020-12-03T09:42:00Z"/>
                <w:lang w:val="en-US"/>
              </w:rPr>
            </w:pPr>
            <w:ins w:id="100" w:author="Thibaud Biatek" w:date="2021-01-29T13:21:00Z">
              <w:r w:rsidRPr="004D4D1C">
                <w:rPr>
                  <w:lang w:val="en-US"/>
                </w:rPr>
                <w:t>sol_levante_aom_2268-2412</w:t>
              </w:r>
            </w:ins>
          </w:p>
        </w:tc>
        <w:tc>
          <w:tcPr>
            <w:tcW w:w="1316" w:type="dxa"/>
            <w:tcPrChange w:id="101" w:author="Thibaud Biatek" w:date="2021-01-29T10:18:00Z">
              <w:tcPr>
                <w:tcW w:w="1316" w:type="dxa"/>
                <w:vAlign w:val="center"/>
              </w:tcPr>
            </w:tcPrChange>
          </w:tcPr>
          <w:p w14:paraId="168F3A31" w14:textId="74B032E6" w:rsidR="002F644B" w:rsidRPr="008244D1" w:rsidRDefault="002F644B" w:rsidP="002F644B">
            <w:pPr>
              <w:jc w:val="center"/>
              <w:rPr>
                <w:ins w:id="102" w:author="Thibaud Biatek" w:date="2020-12-03T09:42:00Z"/>
                <w:lang w:val="en-US"/>
              </w:rPr>
            </w:pPr>
            <w:ins w:id="103" w:author="Thibaud Biatek" w:date="2021-01-29T13:21:00Z">
              <w:r w:rsidRPr="004B3B72">
                <w:rPr>
                  <w:lang w:val="en-US"/>
                </w:rPr>
                <w:t>3840 x 2160</w:t>
              </w:r>
            </w:ins>
          </w:p>
        </w:tc>
        <w:tc>
          <w:tcPr>
            <w:tcW w:w="794" w:type="dxa"/>
            <w:tcPrChange w:id="104" w:author="Thibaud Biatek" w:date="2021-01-29T10:18:00Z">
              <w:tcPr>
                <w:tcW w:w="794" w:type="dxa"/>
                <w:vAlign w:val="center"/>
              </w:tcPr>
            </w:tcPrChange>
          </w:tcPr>
          <w:p w14:paraId="0FB826B9" w14:textId="269D8895" w:rsidR="002F644B" w:rsidRPr="008244D1" w:rsidRDefault="002F644B" w:rsidP="002F644B">
            <w:pPr>
              <w:jc w:val="center"/>
              <w:rPr>
                <w:ins w:id="105" w:author="Thibaud Biatek" w:date="2020-12-03T09:42:00Z"/>
                <w:lang w:val="en-US"/>
              </w:rPr>
            </w:pPr>
            <w:ins w:id="106" w:author="Thibaud Biatek" w:date="2021-01-29T13:21:00Z">
              <w:r w:rsidRPr="00FA4F0A">
                <w:rPr>
                  <w:lang w:val="en-US"/>
                </w:rPr>
                <w:t>24</w:t>
              </w:r>
            </w:ins>
          </w:p>
        </w:tc>
        <w:tc>
          <w:tcPr>
            <w:tcW w:w="1216" w:type="dxa"/>
            <w:tcPrChange w:id="107" w:author="Thibaud Biatek" w:date="2021-01-29T10:18:00Z">
              <w:tcPr>
                <w:tcW w:w="1216" w:type="dxa"/>
                <w:vAlign w:val="center"/>
              </w:tcPr>
            </w:tcPrChange>
          </w:tcPr>
          <w:p w14:paraId="26B22E2C" w14:textId="048D8CAE" w:rsidR="002F644B" w:rsidRPr="001B79ED" w:rsidRDefault="002F644B" w:rsidP="002F644B">
            <w:pPr>
              <w:jc w:val="center"/>
              <w:rPr>
                <w:ins w:id="108" w:author="Thibaud Biatek" w:date="2020-12-03T09:42:00Z"/>
                <w:lang w:val="en-US"/>
              </w:rPr>
            </w:pPr>
            <w:ins w:id="109" w:author="Thibaud Biatek" w:date="2021-01-29T13:21:00Z">
              <w:r w:rsidRPr="006D5907">
                <w:rPr>
                  <w:lang w:val="en-US"/>
                </w:rPr>
                <w:t>P3-D65</w:t>
              </w:r>
            </w:ins>
          </w:p>
        </w:tc>
        <w:tc>
          <w:tcPr>
            <w:tcW w:w="927" w:type="dxa"/>
            <w:vAlign w:val="center"/>
            <w:tcPrChange w:id="110" w:author="Thibaud Biatek" w:date="2021-01-29T10:18:00Z">
              <w:tcPr>
                <w:tcW w:w="927" w:type="dxa"/>
                <w:vAlign w:val="center"/>
              </w:tcPr>
            </w:tcPrChange>
          </w:tcPr>
          <w:p w14:paraId="1CA212D9" w14:textId="145A346A" w:rsidR="002F644B" w:rsidRPr="008244D1" w:rsidRDefault="002F644B" w:rsidP="002F644B">
            <w:pPr>
              <w:jc w:val="center"/>
              <w:rPr>
                <w:ins w:id="111" w:author="Thibaud Biatek" w:date="2020-12-03T09:42:00Z"/>
                <w:lang w:val="en-US"/>
              </w:rPr>
            </w:pPr>
            <w:ins w:id="112" w:author="Thibaud Biatek" w:date="2021-01-29T13:21:00Z">
              <w:r>
                <w:rPr>
                  <w:lang w:val="en-US"/>
                </w:rPr>
                <w:t>144</w:t>
              </w:r>
            </w:ins>
          </w:p>
        </w:tc>
        <w:tc>
          <w:tcPr>
            <w:tcW w:w="1094" w:type="dxa"/>
            <w:tcPrChange w:id="113" w:author="Thibaud Biatek" w:date="2021-01-29T10:18:00Z">
              <w:tcPr>
                <w:tcW w:w="1094" w:type="dxa"/>
              </w:tcPr>
            </w:tcPrChange>
          </w:tcPr>
          <w:p w14:paraId="10B9BF8A" w14:textId="134B1A51" w:rsidR="002F644B" w:rsidRPr="008244D1" w:rsidRDefault="002F644B" w:rsidP="002F644B">
            <w:pPr>
              <w:jc w:val="center"/>
              <w:rPr>
                <w:ins w:id="114" w:author="Thibaud Biatek" w:date="2020-12-03T09:42:00Z"/>
                <w:lang w:val="en-US"/>
              </w:rPr>
            </w:pPr>
            <w:ins w:id="115" w:author="Thibaud Biatek" w:date="2021-01-29T13:22:00Z">
              <w:r>
                <w:rPr>
                  <w:lang w:val="en-US"/>
                </w:rPr>
                <w:t>0</w:t>
              </w:r>
            </w:ins>
          </w:p>
        </w:tc>
      </w:tr>
      <w:tr w:rsidR="002F644B" w:rsidRPr="009C65E7" w14:paraId="47DA6997" w14:textId="77777777" w:rsidTr="00A21D3E">
        <w:trPr>
          <w:trHeight w:val="293"/>
          <w:jc w:val="center"/>
          <w:ins w:id="116" w:author="Thibaud Biatek" w:date="2020-12-03T09:42:00Z"/>
          <w:trPrChange w:id="117" w:author="Thibaud Biatek" w:date="2021-01-29T10:18:00Z">
            <w:trPr>
              <w:trHeight w:val="293"/>
              <w:jc w:val="center"/>
            </w:trPr>
          </w:trPrChange>
        </w:trPr>
        <w:tc>
          <w:tcPr>
            <w:tcW w:w="2638" w:type="dxa"/>
            <w:vAlign w:val="center"/>
            <w:tcPrChange w:id="118" w:author="Thibaud Biatek" w:date="2021-01-29T10:18:00Z">
              <w:tcPr>
                <w:tcW w:w="2337" w:type="dxa"/>
              </w:tcPr>
            </w:tcPrChange>
          </w:tcPr>
          <w:p w14:paraId="2FE621F3" w14:textId="31A99B43" w:rsidR="002F644B" w:rsidRPr="008244D1" w:rsidRDefault="002F644B" w:rsidP="002F644B">
            <w:pPr>
              <w:jc w:val="center"/>
              <w:rPr>
                <w:ins w:id="119" w:author="Thibaud Biatek" w:date="2020-12-03T09:42:00Z"/>
                <w:lang w:val="en-US"/>
              </w:rPr>
            </w:pPr>
            <w:ins w:id="120" w:author="Thibaud Biatek" w:date="2021-01-29T13:21:00Z">
              <w:r w:rsidRPr="00224DFF">
                <w:rPr>
                  <w:lang w:val="en-US"/>
                </w:rPr>
                <w:t>sparks_aom_2024-2455</w:t>
              </w:r>
            </w:ins>
          </w:p>
        </w:tc>
        <w:tc>
          <w:tcPr>
            <w:tcW w:w="1316" w:type="dxa"/>
            <w:tcPrChange w:id="121" w:author="Thibaud Biatek" w:date="2021-01-29T10:18:00Z">
              <w:tcPr>
                <w:tcW w:w="1316" w:type="dxa"/>
              </w:tcPr>
            </w:tcPrChange>
          </w:tcPr>
          <w:p w14:paraId="2AB127A4" w14:textId="52B61A3A" w:rsidR="002F644B" w:rsidRPr="008244D1" w:rsidRDefault="002F644B" w:rsidP="002F644B">
            <w:pPr>
              <w:jc w:val="center"/>
              <w:rPr>
                <w:ins w:id="122" w:author="Thibaud Biatek" w:date="2020-12-03T09:42:00Z"/>
                <w:lang w:val="en-US"/>
              </w:rPr>
            </w:pPr>
            <w:ins w:id="123" w:author="Thibaud Biatek" w:date="2021-01-29T13:21:00Z">
              <w:r w:rsidRPr="002B6E94">
                <w:rPr>
                  <w:lang w:val="en-US"/>
                </w:rPr>
                <w:t>4096 x 2160</w:t>
              </w:r>
            </w:ins>
          </w:p>
        </w:tc>
        <w:tc>
          <w:tcPr>
            <w:tcW w:w="794" w:type="dxa"/>
            <w:tcPrChange w:id="124" w:author="Thibaud Biatek" w:date="2021-01-29T10:18:00Z">
              <w:tcPr>
                <w:tcW w:w="794" w:type="dxa"/>
                <w:vAlign w:val="center"/>
              </w:tcPr>
            </w:tcPrChange>
          </w:tcPr>
          <w:p w14:paraId="694A998A" w14:textId="2F190873" w:rsidR="002F644B" w:rsidRPr="001B79ED" w:rsidRDefault="002F644B" w:rsidP="002F644B">
            <w:pPr>
              <w:jc w:val="center"/>
              <w:rPr>
                <w:ins w:id="125" w:author="Thibaud Biatek" w:date="2020-12-03T09:42:00Z"/>
                <w:lang w:val="en-US"/>
              </w:rPr>
            </w:pPr>
            <w:ins w:id="126" w:author="Thibaud Biatek" w:date="2021-01-29T13:21:00Z">
              <w:r w:rsidRPr="00285494">
                <w:rPr>
                  <w:lang w:val="en-US"/>
                </w:rPr>
                <w:t>59.94</w:t>
              </w:r>
            </w:ins>
          </w:p>
        </w:tc>
        <w:tc>
          <w:tcPr>
            <w:tcW w:w="1216" w:type="dxa"/>
            <w:tcPrChange w:id="127" w:author="Thibaud Biatek" w:date="2021-01-29T10:18:00Z">
              <w:tcPr>
                <w:tcW w:w="1216" w:type="dxa"/>
              </w:tcPr>
            </w:tcPrChange>
          </w:tcPr>
          <w:p w14:paraId="6DF1309A" w14:textId="6E65F466" w:rsidR="002F644B" w:rsidRPr="008244D1" w:rsidRDefault="002F644B" w:rsidP="002F644B">
            <w:pPr>
              <w:jc w:val="center"/>
              <w:rPr>
                <w:ins w:id="128" w:author="Thibaud Biatek" w:date="2020-12-03T09:42:00Z"/>
                <w:lang w:val="en-US"/>
              </w:rPr>
            </w:pPr>
            <w:ins w:id="129" w:author="Thibaud Biatek" w:date="2021-01-29T13:21:00Z">
              <w:r w:rsidRPr="00AC6DE2">
                <w:rPr>
                  <w:lang w:val="en-US"/>
                </w:rPr>
                <w:t>P3-D65</w:t>
              </w:r>
            </w:ins>
          </w:p>
        </w:tc>
        <w:tc>
          <w:tcPr>
            <w:tcW w:w="927" w:type="dxa"/>
            <w:tcPrChange w:id="130" w:author="Thibaud Biatek" w:date="2021-01-29T10:18:00Z">
              <w:tcPr>
                <w:tcW w:w="927" w:type="dxa"/>
              </w:tcPr>
            </w:tcPrChange>
          </w:tcPr>
          <w:p w14:paraId="58E26C3F" w14:textId="07E0F69F" w:rsidR="002F644B" w:rsidRPr="008244D1" w:rsidRDefault="002F644B" w:rsidP="002F644B">
            <w:pPr>
              <w:jc w:val="center"/>
              <w:rPr>
                <w:ins w:id="131" w:author="Thibaud Biatek" w:date="2020-12-03T09:42:00Z"/>
                <w:lang w:val="en-US"/>
              </w:rPr>
            </w:pPr>
            <w:ins w:id="132" w:author="Thibaud Biatek" w:date="2021-01-29T13:21:00Z">
              <w:r>
                <w:rPr>
                  <w:lang w:val="en-US"/>
                </w:rPr>
                <w:t>431</w:t>
              </w:r>
            </w:ins>
          </w:p>
        </w:tc>
        <w:tc>
          <w:tcPr>
            <w:tcW w:w="1094" w:type="dxa"/>
            <w:tcPrChange w:id="133" w:author="Thibaud Biatek" w:date="2021-01-29T10:18:00Z">
              <w:tcPr>
                <w:tcW w:w="1094" w:type="dxa"/>
              </w:tcPr>
            </w:tcPrChange>
          </w:tcPr>
          <w:p w14:paraId="015F80BC" w14:textId="5C61DE31" w:rsidR="002F644B" w:rsidRPr="008244D1" w:rsidRDefault="002F644B" w:rsidP="002F644B">
            <w:pPr>
              <w:jc w:val="center"/>
              <w:rPr>
                <w:ins w:id="134" w:author="Thibaud Biatek" w:date="2020-12-03T09:42:00Z"/>
                <w:lang w:val="en-US"/>
              </w:rPr>
            </w:pPr>
            <w:ins w:id="135" w:author="Thibaud Biatek" w:date="2021-01-29T13:21:00Z">
              <w:r>
                <w:rPr>
                  <w:lang w:val="en-US"/>
                </w:rPr>
                <w:t>0</w:t>
              </w:r>
            </w:ins>
          </w:p>
        </w:tc>
      </w:tr>
      <w:tr w:rsidR="002F644B" w:rsidRPr="009C65E7" w14:paraId="698B9C42" w14:textId="77777777" w:rsidTr="003B7E30">
        <w:trPr>
          <w:trHeight w:val="293"/>
          <w:jc w:val="center"/>
          <w:ins w:id="136" w:author="Thibaud Biatek" w:date="2020-12-03T09:42:00Z"/>
          <w:trPrChange w:id="137" w:author="Thibaud Biatek" w:date="2021-01-29T13:20:00Z">
            <w:trPr>
              <w:trHeight w:val="293"/>
              <w:jc w:val="center"/>
            </w:trPr>
          </w:trPrChange>
        </w:trPr>
        <w:tc>
          <w:tcPr>
            <w:tcW w:w="2638" w:type="dxa"/>
            <w:vAlign w:val="center"/>
            <w:tcPrChange w:id="138" w:author="Thibaud Biatek" w:date="2021-01-29T13:20:00Z">
              <w:tcPr>
                <w:tcW w:w="2337" w:type="dxa"/>
                <w:vAlign w:val="center"/>
              </w:tcPr>
            </w:tcPrChange>
          </w:tcPr>
          <w:p w14:paraId="21118FAA" w14:textId="3818B9F7" w:rsidR="002F644B" w:rsidRPr="008244D1" w:rsidRDefault="002F644B" w:rsidP="002F644B">
            <w:pPr>
              <w:jc w:val="center"/>
              <w:rPr>
                <w:ins w:id="139" w:author="Thibaud Biatek" w:date="2020-12-03T09:42:00Z"/>
                <w:lang w:val="en-US"/>
              </w:rPr>
            </w:pPr>
            <w:ins w:id="140" w:author="Thibaud Biatek" w:date="2021-01-29T13:20:00Z">
              <w:r w:rsidRPr="00224DFF">
                <w:rPr>
                  <w:lang w:val="en-US"/>
                </w:rPr>
                <w:t>sparks_aom_5764-6024</w:t>
              </w:r>
            </w:ins>
          </w:p>
        </w:tc>
        <w:tc>
          <w:tcPr>
            <w:tcW w:w="1316" w:type="dxa"/>
            <w:tcPrChange w:id="141" w:author="Thibaud Biatek" w:date="2021-01-29T13:20:00Z">
              <w:tcPr>
                <w:tcW w:w="1316" w:type="dxa"/>
                <w:vAlign w:val="center"/>
              </w:tcPr>
            </w:tcPrChange>
          </w:tcPr>
          <w:p w14:paraId="39C1287A" w14:textId="337CDA33" w:rsidR="002F644B" w:rsidRPr="008B7A57" w:rsidRDefault="002F644B" w:rsidP="002F644B">
            <w:pPr>
              <w:jc w:val="center"/>
              <w:rPr>
                <w:ins w:id="142" w:author="Thibaud Biatek" w:date="2020-12-03T09:42:00Z"/>
                <w:lang w:val="en-US"/>
              </w:rPr>
            </w:pPr>
            <w:ins w:id="143" w:author="Thibaud Biatek" w:date="2021-01-29T13:20:00Z">
              <w:r w:rsidRPr="002B6E94">
                <w:rPr>
                  <w:lang w:val="en-US"/>
                </w:rPr>
                <w:t>4096 x 2160</w:t>
              </w:r>
            </w:ins>
          </w:p>
        </w:tc>
        <w:tc>
          <w:tcPr>
            <w:tcW w:w="794" w:type="dxa"/>
            <w:tcPrChange w:id="144" w:author="Thibaud Biatek" w:date="2021-01-29T13:20:00Z">
              <w:tcPr>
                <w:tcW w:w="794" w:type="dxa"/>
                <w:vAlign w:val="center"/>
              </w:tcPr>
            </w:tcPrChange>
          </w:tcPr>
          <w:p w14:paraId="423AA13E" w14:textId="393D3A39" w:rsidR="002F644B" w:rsidRPr="001B79ED" w:rsidRDefault="002F644B" w:rsidP="002F644B">
            <w:pPr>
              <w:jc w:val="center"/>
              <w:rPr>
                <w:ins w:id="145" w:author="Thibaud Biatek" w:date="2020-12-03T09:42:00Z"/>
                <w:lang w:val="en-US"/>
              </w:rPr>
            </w:pPr>
            <w:ins w:id="146" w:author="Thibaud Biatek" w:date="2021-01-29T13:20:00Z">
              <w:r w:rsidRPr="00285494">
                <w:rPr>
                  <w:lang w:val="en-US"/>
                </w:rPr>
                <w:t>59.94</w:t>
              </w:r>
            </w:ins>
          </w:p>
        </w:tc>
        <w:tc>
          <w:tcPr>
            <w:tcW w:w="1216" w:type="dxa"/>
            <w:tcPrChange w:id="147" w:author="Thibaud Biatek" w:date="2021-01-29T13:20:00Z">
              <w:tcPr>
                <w:tcW w:w="1216" w:type="dxa"/>
                <w:vAlign w:val="center"/>
              </w:tcPr>
            </w:tcPrChange>
          </w:tcPr>
          <w:p w14:paraId="5E48A7F4" w14:textId="071FC781" w:rsidR="002F644B" w:rsidRPr="008244D1" w:rsidRDefault="002F644B" w:rsidP="002F644B">
            <w:pPr>
              <w:jc w:val="center"/>
              <w:rPr>
                <w:ins w:id="148" w:author="Thibaud Biatek" w:date="2020-12-03T09:42:00Z"/>
                <w:lang w:val="en-US"/>
              </w:rPr>
            </w:pPr>
            <w:ins w:id="149" w:author="Thibaud Biatek" w:date="2021-01-29T13:20:00Z">
              <w:r w:rsidRPr="00AC6DE2">
                <w:rPr>
                  <w:lang w:val="en-US"/>
                </w:rPr>
                <w:t>P3-D65</w:t>
              </w:r>
            </w:ins>
          </w:p>
        </w:tc>
        <w:tc>
          <w:tcPr>
            <w:tcW w:w="927" w:type="dxa"/>
            <w:tcPrChange w:id="150" w:author="Thibaud Biatek" w:date="2021-01-29T13:20:00Z">
              <w:tcPr>
                <w:tcW w:w="927" w:type="dxa"/>
                <w:vAlign w:val="center"/>
              </w:tcPr>
            </w:tcPrChange>
          </w:tcPr>
          <w:p w14:paraId="24603314" w14:textId="3E1B7EA8" w:rsidR="002F644B" w:rsidRPr="008244D1" w:rsidRDefault="002F644B" w:rsidP="002F644B">
            <w:pPr>
              <w:jc w:val="center"/>
              <w:rPr>
                <w:ins w:id="151" w:author="Thibaud Biatek" w:date="2020-12-03T09:42:00Z"/>
                <w:lang w:val="en-US"/>
              </w:rPr>
            </w:pPr>
            <w:ins w:id="152" w:author="Thibaud Biatek" w:date="2021-01-29T13:20:00Z">
              <w:r>
                <w:rPr>
                  <w:lang w:val="en-US"/>
                </w:rPr>
                <w:t>260</w:t>
              </w:r>
            </w:ins>
          </w:p>
        </w:tc>
        <w:tc>
          <w:tcPr>
            <w:tcW w:w="1094" w:type="dxa"/>
            <w:tcPrChange w:id="153" w:author="Thibaud Biatek" w:date="2021-01-29T13:20:00Z">
              <w:tcPr>
                <w:tcW w:w="1094" w:type="dxa"/>
              </w:tcPr>
            </w:tcPrChange>
          </w:tcPr>
          <w:p w14:paraId="19944E46" w14:textId="2E6199FA" w:rsidR="002F644B" w:rsidRPr="008244D1" w:rsidRDefault="002F644B" w:rsidP="002F644B">
            <w:pPr>
              <w:jc w:val="center"/>
              <w:rPr>
                <w:ins w:id="154" w:author="Thibaud Biatek" w:date="2020-12-03T09:42:00Z"/>
                <w:lang w:val="en-US"/>
              </w:rPr>
            </w:pPr>
            <w:ins w:id="155" w:author="Thibaud Biatek" w:date="2021-01-29T13:20:00Z">
              <w:r>
                <w:rPr>
                  <w:lang w:val="en-US"/>
                </w:rPr>
                <w:t>0</w:t>
              </w:r>
            </w:ins>
          </w:p>
        </w:tc>
      </w:tr>
      <w:tr w:rsidR="002F644B" w:rsidRPr="009C65E7" w14:paraId="3D775986" w14:textId="77777777" w:rsidTr="003B7E30">
        <w:trPr>
          <w:trHeight w:val="293"/>
          <w:jc w:val="center"/>
          <w:ins w:id="156" w:author="Thibaud Biatek" w:date="2020-12-03T09:42:00Z"/>
          <w:trPrChange w:id="157" w:author="Thibaud Biatek" w:date="2021-01-29T13:20:00Z">
            <w:trPr>
              <w:trHeight w:val="293"/>
              <w:jc w:val="center"/>
            </w:trPr>
          </w:trPrChange>
        </w:trPr>
        <w:tc>
          <w:tcPr>
            <w:tcW w:w="2638" w:type="dxa"/>
            <w:vAlign w:val="center"/>
            <w:tcPrChange w:id="158" w:author="Thibaud Biatek" w:date="2021-01-29T13:20:00Z">
              <w:tcPr>
                <w:tcW w:w="2337" w:type="dxa"/>
              </w:tcPr>
            </w:tcPrChange>
          </w:tcPr>
          <w:p w14:paraId="2BF67F19" w14:textId="33850BCD" w:rsidR="002F644B" w:rsidRPr="008244D1" w:rsidRDefault="002F644B" w:rsidP="002F644B">
            <w:pPr>
              <w:jc w:val="center"/>
              <w:rPr>
                <w:ins w:id="159" w:author="Thibaud Biatek" w:date="2020-12-03T09:42:00Z"/>
                <w:lang w:val="en-US"/>
              </w:rPr>
            </w:pPr>
            <w:ins w:id="160" w:author="Thibaud Biatek" w:date="2021-01-29T13:20:00Z">
              <w:r w:rsidRPr="000F557F">
                <w:rPr>
                  <w:lang w:val="en-US"/>
                </w:rPr>
                <w:t>nocturne_aom_27740-28109</w:t>
              </w:r>
            </w:ins>
          </w:p>
        </w:tc>
        <w:tc>
          <w:tcPr>
            <w:tcW w:w="1316" w:type="dxa"/>
            <w:tcPrChange w:id="161" w:author="Thibaud Biatek" w:date="2021-01-29T13:20:00Z">
              <w:tcPr>
                <w:tcW w:w="1316" w:type="dxa"/>
              </w:tcPr>
            </w:tcPrChange>
          </w:tcPr>
          <w:p w14:paraId="2A76A3DF" w14:textId="4EE92CE1" w:rsidR="002F644B" w:rsidRPr="008244D1" w:rsidRDefault="002F644B" w:rsidP="002F644B">
            <w:pPr>
              <w:jc w:val="center"/>
              <w:rPr>
                <w:ins w:id="162" w:author="Thibaud Biatek" w:date="2020-12-03T09:42:00Z"/>
                <w:lang w:val="en-US"/>
              </w:rPr>
            </w:pPr>
            <w:ins w:id="163" w:author="Thibaud Biatek" w:date="2021-01-29T13:20:00Z">
              <w:r w:rsidRPr="004B3B72">
                <w:rPr>
                  <w:lang w:val="en-US"/>
                </w:rPr>
                <w:t>3840 x 2160</w:t>
              </w:r>
            </w:ins>
          </w:p>
        </w:tc>
        <w:tc>
          <w:tcPr>
            <w:tcW w:w="794" w:type="dxa"/>
            <w:vAlign w:val="center"/>
            <w:tcPrChange w:id="164" w:author="Thibaud Biatek" w:date="2021-01-29T13:20:00Z">
              <w:tcPr>
                <w:tcW w:w="794" w:type="dxa"/>
                <w:vAlign w:val="center"/>
              </w:tcPr>
            </w:tcPrChange>
          </w:tcPr>
          <w:p w14:paraId="247967EC" w14:textId="5209851C" w:rsidR="002F644B" w:rsidRPr="008244D1" w:rsidRDefault="002F644B" w:rsidP="002F644B">
            <w:pPr>
              <w:jc w:val="center"/>
              <w:rPr>
                <w:ins w:id="165" w:author="Thibaud Biatek" w:date="2020-12-03T09:42:00Z"/>
                <w:lang w:val="en-US"/>
              </w:rPr>
            </w:pPr>
            <w:ins w:id="166" w:author="Thibaud Biatek" w:date="2021-01-29T13:20:00Z">
              <w:r>
                <w:rPr>
                  <w:lang w:val="en-US"/>
                </w:rPr>
                <w:t>60</w:t>
              </w:r>
            </w:ins>
          </w:p>
        </w:tc>
        <w:tc>
          <w:tcPr>
            <w:tcW w:w="1216" w:type="dxa"/>
            <w:tcPrChange w:id="167" w:author="Thibaud Biatek" w:date="2021-01-29T13:20:00Z">
              <w:tcPr>
                <w:tcW w:w="1216" w:type="dxa"/>
              </w:tcPr>
            </w:tcPrChange>
          </w:tcPr>
          <w:p w14:paraId="60948E44" w14:textId="26A7EB9F" w:rsidR="002F644B" w:rsidRPr="008244D1" w:rsidRDefault="002F644B" w:rsidP="002F644B">
            <w:pPr>
              <w:jc w:val="center"/>
              <w:rPr>
                <w:ins w:id="168" w:author="Thibaud Biatek" w:date="2020-12-03T09:42:00Z"/>
                <w:lang w:val="en-US"/>
              </w:rPr>
            </w:pPr>
            <w:ins w:id="169" w:author="Thibaud Biatek" w:date="2021-01-29T13:20:00Z">
              <w:r w:rsidRPr="006D5907">
                <w:rPr>
                  <w:lang w:val="en-US"/>
                </w:rPr>
                <w:t>P3-D65</w:t>
              </w:r>
            </w:ins>
          </w:p>
        </w:tc>
        <w:tc>
          <w:tcPr>
            <w:tcW w:w="927" w:type="dxa"/>
            <w:vAlign w:val="center"/>
            <w:tcPrChange w:id="170" w:author="Thibaud Biatek" w:date="2021-01-29T13:20:00Z">
              <w:tcPr>
                <w:tcW w:w="927" w:type="dxa"/>
              </w:tcPr>
            </w:tcPrChange>
          </w:tcPr>
          <w:p w14:paraId="3E22B61F" w14:textId="0E591A31" w:rsidR="002F644B" w:rsidRPr="008244D1" w:rsidRDefault="002F644B" w:rsidP="002F644B">
            <w:pPr>
              <w:jc w:val="center"/>
              <w:rPr>
                <w:ins w:id="171" w:author="Thibaud Biatek" w:date="2020-12-03T09:42:00Z"/>
                <w:lang w:val="en-US"/>
              </w:rPr>
            </w:pPr>
            <w:ins w:id="172" w:author="Thibaud Biatek" w:date="2021-01-29T13:20:00Z">
              <w:r>
                <w:rPr>
                  <w:lang w:val="en-US"/>
                </w:rPr>
                <w:t>369</w:t>
              </w:r>
            </w:ins>
          </w:p>
        </w:tc>
        <w:tc>
          <w:tcPr>
            <w:tcW w:w="1094" w:type="dxa"/>
            <w:tcPrChange w:id="173" w:author="Thibaud Biatek" w:date="2021-01-29T13:20:00Z">
              <w:tcPr>
                <w:tcW w:w="1094" w:type="dxa"/>
              </w:tcPr>
            </w:tcPrChange>
          </w:tcPr>
          <w:p w14:paraId="54B1A0EC" w14:textId="5F734415" w:rsidR="002F644B" w:rsidRPr="008244D1" w:rsidRDefault="002F644B" w:rsidP="002F644B">
            <w:pPr>
              <w:jc w:val="center"/>
              <w:rPr>
                <w:ins w:id="174" w:author="Thibaud Biatek" w:date="2020-12-03T09:42:00Z"/>
                <w:lang w:val="en-US"/>
              </w:rPr>
            </w:pPr>
            <w:ins w:id="175" w:author="Thibaud Biatek" w:date="2021-01-29T13:20:00Z">
              <w:r>
                <w:rPr>
                  <w:lang w:val="en-US"/>
                </w:rPr>
                <w:t>0</w:t>
              </w:r>
            </w:ins>
          </w:p>
        </w:tc>
      </w:tr>
    </w:tbl>
    <w:p w14:paraId="22379C1C" w14:textId="77777777" w:rsidR="00FF2820" w:rsidRPr="00720C11" w:rsidRDefault="00FF2820" w:rsidP="00FF2820">
      <w:pPr>
        <w:pStyle w:val="EX"/>
      </w:pPr>
    </w:p>
    <w:p w14:paraId="4A6CB457" w14:textId="77777777" w:rsidR="00FF2820" w:rsidRDefault="00FF2820" w:rsidP="00FF2820">
      <w:pPr>
        <w:rPr>
          <w:b/>
          <w:sz w:val="28"/>
          <w:highlight w:val="yellow"/>
        </w:rPr>
      </w:pPr>
      <w:bookmarkStart w:id="176" w:name="_Toc37326154"/>
      <w:r w:rsidRPr="003057AB">
        <w:rPr>
          <w:b/>
          <w:sz w:val="28"/>
          <w:highlight w:val="yellow"/>
        </w:rPr>
        <w:t xml:space="preserve">===== </w:t>
      </w:r>
      <w:r>
        <w:rPr>
          <w:b/>
          <w:sz w:val="28"/>
          <w:highlight w:val="yellow"/>
        </w:rPr>
        <w:t xml:space="preserve">End of </w:t>
      </w:r>
      <w:r w:rsidRPr="003057AB">
        <w:rPr>
          <w:b/>
          <w:sz w:val="28"/>
          <w:highlight w:val="yellow"/>
        </w:rPr>
        <w:t xml:space="preserve">CHANGE </w:t>
      </w:r>
      <w:r>
        <w:rPr>
          <w:b/>
          <w:sz w:val="28"/>
          <w:highlight w:val="yellow"/>
        </w:rPr>
        <w:t>1</w:t>
      </w:r>
      <w:r w:rsidRPr="003057AB">
        <w:rPr>
          <w:b/>
          <w:sz w:val="28"/>
          <w:highlight w:val="yellow"/>
        </w:rPr>
        <w:t xml:space="preserve"> =====</w:t>
      </w:r>
    </w:p>
    <w:bookmarkEnd w:id="176"/>
    <w:p w14:paraId="26B230B7" w14:textId="77777777" w:rsidR="00694B17" w:rsidRPr="00C32B53" w:rsidRDefault="00694B17" w:rsidP="00694B17">
      <w:pPr>
        <w:rPr>
          <w:ins w:id="177" w:author="Thibaud Biatek" w:date="2020-12-03T09:42:00Z"/>
          <w:lang w:val="en-US"/>
        </w:rPr>
      </w:pPr>
    </w:p>
    <w:p w14:paraId="26ADB486" w14:textId="3FD9C39C" w:rsidR="00D56AAF" w:rsidRDefault="00D56AAF" w:rsidP="00D56AAF">
      <w:pPr>
        <w:rPr>
          <w:b/>
          <w:sz w:val="28"/>
          <w:highlight w:val="yellow"/>
        </w:rPr>
      </w:pPr>
      <w:r w:rsidRPr="003057AB">
        <w:rPr>
          <w:b/>
          <w:sz w:val="28"/>
          <w:highlight w:val="yellow"/>
        </w:rPr>
        <w:t xml:space="preserve">===== CHANGE </w:t>
      </w:r>
      <w:r>
        <w:rPr>
          <w:b/>
          <w:sz w:val="28"/>
          <w:highlight w:val="yellow"/>
        </w:rPr>
        <w:t>2</w:t>
      </w:r>
      <w:r w:rsidRPr="003057AB">
        <w:rPr>
          <w:b/>
          <w:sz w:val="28"/>
          <w:highlight w:val="yellow"/>
        </w:rPr>
        <w:t xml:space="preserve"> =====</w:t>
      </w:r>
    </w:p>
    <w:p w14:paraId="3DE78877" w14:textId="22720C11" w:rsidR="008D15F4" w:rsidRPr="00D85C11" w:rsidRDefault="008D15F4" w:rsidP="008D15F4">
      <w:pPr>
        <w:pStyle w:val="Titre4"/>
        <w:rPr>
          <w:lang w:val="en-US"/>
        </w:rPr>
      </w:pPr>
      <w:r w:rsidRPr="00D85C11">
        <w:rPr>
          <w:lang w:val="en-US"/>
        </w:rPr>
        <w:t>C.3.1.2.</w:t>
      </w:r>
      <w:r>
        <w:rPr>
          <w:lang w:val="en-US"/>
        </w:rPr>
        <w:t>3</w:t>
      </w:r>
      <w:r w:rsidRPr="00D85C11">
        <w:rPr>
          <w:lang w:val="en-US"/>
        </w:rPr>
        <w:tab/>
      </w:r>
      <w:ins w:id="178" w:author="Thibaud Biatek" w:date="2020-12-03T10:36:00Z">
        <w:r w:rsidR="00754EC0">
          <w:rPr>
            <w:lang w:val="en-US"/>
          </w:rPr>
          <w:t xml:space="preserve">SDR </w:t>
        </w:r>
      </w:ins>
      <w:r>
        <w:rPr>
          <w:lang w:val="en-US"/>
        </w:rPr>
        <w:t>Sequence Selection</w:t>
      </w:r>
    </w:p>
    <w:p w14:paraId="766B1F9C" w14:textId="77777777" w:rsidR="008D15F4" w:rsidRDefault="008D15F4" w:rsidP="008D15F4">
      <w:pPr>
        <w:jc w:val="both"/>
      </w:pPr>
      <w:r>
        <w:rPr>
          <w:lang w:val="en-US"/>
        </w:rPr>
        <w:t xml:space="preserve">The first step consists in classifying the sequences in two categories : easy and challenging. This reflects the complexity of the sequences from an encoding perspective. </w:t>
      </w:r>
      <w:r w:rsidRPr="00C23276">
        <w:t xml:space="preserve">Based on the R-D data, </w:t>
      </w:r>
      <w:r w:rsidRPr="000A7BFF">
        <w:t>the QP points covering the application range [10-40]Mbps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w:t>
      </w:r>
      <w:proofErr w:type="spellStart"/>
      <w:r>
        <w:t>Thr</w:t>
      </w:r>
      <w:proofErr w:type="spellEnd"/>
      <w:r>
        <w:t>=1.5, then the sequence is classified as follows:</w:t>
      </w:r>
    </w:p>
    <w:p w14:paraId="06A89079" w14:textId="77777777" w:rsidR="008D15F4" w:rsidRPr="00D85C11" w:rsidRDefault="008D15F4" w:rsidP="008D15F4">
      <w:pPr>
        <w:pStyle w:val="Paragraphedeliste"/>
        <w:numPr>
          <w:ilvl w:val="0"/>
          <w:numId w:val="23"/>
        </w:numPr>
        <w:jc w:val="both"/>
        <w:rPr>
          <w:rFonts w:ascii="Times New Roman" w:hAnsi="Times New Roman"/>
          <w:sz w:val="20"/>
          <w:szCs w:val="20"/>
        </w:rPr>
      </w:pPr>
      <w:r w:rsidRPr="00D85C11">
        <w:rPr>
          <w:rFonts w:ascii="Times New Roman" w:hAnsi="Times New Roman"/>
          <w:sz w:val="20"/>
          <w:szCs w:val="20"/>
        </w:rPr>
        <w:t>Low-dynamic: the PSNR dynamic on the application bitrate range is limited</w:t>
      </w:r>
    </w:p>
    <w:p w14:paraId="0BBB1B8C" w14:textId="77777777" w:rsidR="008D15F4" w:rsidRPr="00D85C11" w:rsidRDefault="008D15F4" w:rsidP="008D15F4">
      <w:pPr>
        <w:pStyle w:val="Paragraphedeliste"/>
        <w:numPr>
          <w:ilvl w:val="0"/>
          <w:numId w:val="23"/>
        </w:numPr>
        <w:jc w:val="both"/>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241C7612" w14:textId="77777777" w:rsidR="008D15F4" w:rsidRDefault="008D15F4" w:rsidP="008D15F4">
      <w:pPr>
        <w:jc w:val="both"/>
      </w:pPr>
    </w:p>
    <w:p w14:paraId="72EA4A75" w14:textId="77777777" w:rsidR="008D15F4" w:rsidRPr="00D85C11" w:rsidRDefault="008D15F4" w:rsidP="008D15F4">
      <w:pPr>
        <w:jc w:val="both"/>
        <w:rPr>
          <w:lang w:val="en-US"/>
        </w:rPr>
      </w:pPr>
      <w:r>
        <w:t>The results of this first classification step is reported in the table below.</w:t>
      </w:r>
    </w:p>
    <w:p w14:paraId="21375401" w14:textId="683FC702" w:rsidR="008D15F4" w:rsidRPr="00D85C11" w:rsidRDefault="008D15F4" w:rsidP="008D15F4">
      <w:pPr>
        <w:pStyle w:val="Lgende"/>
        <w:keepNext/>
        <w:jc w:val="center"/>
        <w:rPr>
          <w:b w:val="0"/>
          <w:lang w:val="en-US"/>
        </w:rPr>
      </w:pPr>
      <w:r w:rsidRPr="00D85C11">
        <w:rPr>
          <w:lang w:val="en-US"/>
        </w:rPr>
        <w:lastRenderedPageBreak/>
        <w:t xml:space="preserve">Table C.3-8 : </w:t>
      </w:r>
      <w:del w:id="179" w:author="Thibaud Biatek" w:date="2020-12-03T10:36:00Z">
        <w:r w:rsidRPr="00D85C11" w:rsidDel="00754EC0">
          <w:rPr>
            <w:lang w:val="en-US"/>
          </w:rPr>
          <w:delText xml:space="preserve">Sequence </w:delText>
        </w:r>
      </w:del>
      <w:ins w:id="180" w:author="Thibaud Biatek" w:date="2020-12-03T10:36:00Z">
        <w:r w:rsidR="00754EC0">
          <w:rPr>
            <w:lang w:val="en-US"/>
          </w:rPr>
          <w:t>SDR s</w:t>
        </w:r>
        <w:r w:rsidR="00754EC0" w:rsidRPr="00D85C11">
          <w:rPr>
            <w:lang w:val="en-US"/>
          </w:rPr>
          <w:t xml:space="preserve">equence </w:t>
        </w:r>
      </w:ins>
      <w:r w:rsidRPr="00D85C11">
        <w:rPr>
          <w:lang w:val="en-US"/>
        </w:rPr>
        <w:t>classification based on R-D i</w:t>
      </w:r>
      <w:r>
        <w:rPr>
          <w:lang w:val="en-US"/>
        </w:rPr>
        <w:t xml:space="preserve">nformation in the [10-40] Mbps range, </w:t>
      </w:r>
      <w:proofErr w:type="spellStart"/>
      <w:r>
        <w:rPr>
          <w:lang w:val="en-US"/>
        </w:rPr>
        <w:t>Thr</w:t>
      </w:r>
      <w:proofErr w:type="spellEnd"/>
      <w:r>
        <w:rPr>
          <w:lang w:val="en-US"/>
        </w:rPr>
        <w:t>=1.5</w:t>
      </w:r>
    </w:p>
    <w:tbl>
      <w:tblPr>
        <w:tblW w:w="8880" w:type="dxa"/>
        <w:jc w:val="center"/>
        <w:tblCellMar>
          <w:left w:w="70" w:type="dxa"/>
          <w:right w:w="70" w:type="dxa"/>
        </w:tblCellMar>
        <w:tblLook w:val="04A0" w:firstRow="1" w:lastRow="0" w:firstColumn="1" w:lastColumn="0" w:noHBand="0" w:noVBand="1"/>
      </w:tblPr>
      <w:tblGrid>
        <w:gridCol w:w="1200"/>
        <w:gridCol w:w="2880"/>
        <w:gridCol w:w="1200"/>
        <w:gridCol w:w="1200"/>
        <w:gridCol w:w="1200"/>
        <w:gridCol w:w="1200"/>
      </w:tblGrid>
      <w:tr w:rsidR="008D15F4" w:rsidRPr="002424CE" w14:paraId="30A86DC2" w14:textId="77777777" w:rsidTr="00922FD9">
        <w:trPr>
          <w:trHeight w:val="615"/>
          <w:jc w:val="center"/>
        </w:trPr>
        <w:tc>
          <w:tcPr>
            <w:tcW w:w="1200" w:type="dxa"/>
            <w:tcBorders>
              <w:top w:val="nil"/>
              <w:left w:val="nil"/>
              <w:bottom w:val="nil"/>
              <w:right w:val="nil"/>
            </w:tcBorders>
            <w:shd w:val="clear" w:color="auto" w:fill="auto"/>
            <w:noWrap/>
            <w:vAlign w:val="bottom"/>
            <w:hideMark/>
          </w:tcPr>
          <w:p w14:paraId="629E7A9C" w14:textId="77777777" w:rsidR="008D15F4" w:rsidRPr="00D85C11" w:rsidRDefault="008D15F4" w:rsidP="00922FD9">
            <w:pPr>
              <w:spacing w:after="0"/>
              <w:rPr>
                <w:lang w:val="en-US" w:eastAsia="fr-FR"/>
              </w:rPr>
            </w:pPr>
          </w:p>
        </w:tc>
        <w:tc>
          <w:tcPr>
            <w:tcW w:w="2880" w:type="dxa"/>
            <w:tcBorders>
              <w:top w:val="single" w:sz="8" w:space="0" w:color="auto"/>
              <w:left w:val="single" w:sz="8" w:space="0" w:color="auto"/>
              <w:bottom w:val="nil"/>
              <w:right w:val="single" w:sz="4" w:space="0" w:color="auto"/>
            </w:tcBorders>
            <w:shd w:val="clear" w:color="auto" w:fill="auto"/>
            <w:noWrap/>
            <w:vAlign w:val="center"/>
            <w:hideMark/>
          </w:tcPr>
          <w:p w14:paraId="74D2A11D" w14:textId="77777777" w:rsidR="008D15F4" w:rsidRPr="00D85C11" w:rsidRDefault="008D15F4" w:rsidP="00922FD9">
            <w:pPr>
              <w:spacing w:after="0"/>
              <w:jc w:val="center"/>
              <w:rPr>
                <w:color w:val="000000"/>
                <w:lang w:val="fr-FR" w:eastAsia="fr-FR"/>
              </w:rPr>
            </w:pPr>
            <w:r w:rsidRPr="00D85C11">
              <w:rPr>
                <w:color w:val="000000"/>
                <w:lang w:val="fr-FR" w:eastAsia="fr-FR"/>
              </w:rPr>
              <w:t>Name</w:t>
            </w:r>
          </w:p>
        </w:tc>
        <w:tc>
          <w:tcPr>
            <w:tcW w:w="1200" w:type="dxa"/>
            <w:tcBorders>
              <w:top w:val="single" w:sz="8" w:space="0" w:color="auto"/>
              <w:left w:val="nil"/>
              <w:bottom w:val="nil"/>
              <w:right w:val="nil"/>
            </w:tcBorders>
            <w:shd w:val="clear" w:color="auto" w:fill="auto"/>
            <w:vAlign w:val="center"/>
            <w:hideMark/>
          </w:tcPr>
          <w:p w14:paraId="4F7BCBB2" w14:textId="77777777" w:rsidR="008D15F4" w:rsidRPr="00D85C11" w:rsidRDefault="008D15F4" w:rsidP="00922FD9">
            <w:pPr>
              <w:spacing w:after="0"/>
              <w:jc w:val="center"/>
              <w:rPr>
                <w:color w:val="000000"/>
                <w:lang w:val="fr-FR" w:eastAsia="fr-FR"/>
              </w:rPr>
            </w:pPr>
            <w:r w:rsidRPr="00D85C11">
              <w:rPr>
                <w:color w:val="000000"/>
                <w:lang w:val="fr-FR" w:eastAsia="fr-FR"/>
              </w:rPr>
              <w:t>D_10</w:t>
            </w:r>
          </w:p>
        </w:tc>
        <w:tc>
          <w:tcPr>
            <w:tcW w:w="1200" w:type="dxa"/>
            <w:tcBorders>
              <w:top w:val="single" w:sz="8" w:space="0" w:color="auto"/>
              <w:left w:val="nil"/>
              <w:bottom w:val="nil"/>
              <w:right w:val="nil"/>
            </w:tcBorders>
            <w:shd w:val="clear" w:color="auto" w:fill="auto"/>
            <w:noWrap/>
            <w:vAlign w:val="center"/>
            <w:hideMark/>
          </w:tcPr>
          <w:p w14:paraId="5B4256BC" w14:textId="77777777" w:rsidR="008D15F4" w:rsidRPr="00D85C11" w:rsidRDefault="008D15F4" w:rsidP="00922FD9">
            <w:pPr>
              <w:spacing w:after="0"/>
              <w:jc w:val="center"/>
              <w:rPr>
                <w:color w:val="000000"/>
                <w:lang w:val="fr-FR" w:eastAsia="fr-FR"/>
              </w:rPr>
            </w:pPr>
            <w:r w:rsidRPr="00D85C11">
              <w:rPr>
                <w:color w:val="000000"/>
                <w:lang w:val="fr-FR" w:eastAsia="fr-FR"/>
              </w:rPr>
              <w:t>D_40</w:t>
            </w:r>
          </w:p>
        </w:tc>
        <w:tc>
          <w:tcPr>
            <w:tcW w:w="1200" w:type="dxa"/>
            <w:tcBorders>
              <w:top w:val="single" w:sz="8" w:space="0" w:color="auto"/>
              <w:left w:val="nil"/>
              <w:bottom w:val="nil"/>
              <w:right w:val="nil"/>
            </w:tcBorders>
            <w:shd w:val="clear" w:color="auto" w:fill="auto"/>
            <w:noWrap/>
            <w:vAlign w:val="center"/>
            <w:hideMark/>
          </w:tcPr>
          <w:p w14:paraId="1B0659CB" w14:textId="77777777" w:rsidR="008D15F4" w:rsidRPr="00D85C11" w:rsidRDefault="008D15F4" w:rsidP="00922FD9">
            <w:pPr>
              <w:spacing w:after="0"/>
              <w:jc w:val="center"/>
              <w:rPr>
                <w:color w:val="000000"/>
                <w:lang w:val="fr-FR" w:eastAsia="fr-FR"/>
              </w:rPr>
            </w:pPr>
            <w:r w:rsidRPr="00D85C11">
              <w:rPr>
                <w:color w:val="000000"/>
                <w:lang w:val="fr-FR" w:eastAsia="fr-FR"/>
              </w:rPr>
              <w:t>D_DIFF</w:t>
            </w:r>
          </w:p>
        </w:tc>
        <w:tc>
          <w:tcPr>
            <w:tcW w:w="1200" w:type="dxa"/>
            <w:tcBorders>
              <w:top w:val="single" w:sz="8" w:space="0" w:color="auto"/>
              <w:left w:val="nil"/>
              <w:bottom w:val="nil"/>
              <w:right w:val="single" w:sz="8" w:space="0" w:color="auto"/>
            </w:tcBorders>
            <w:shd w:val="clear" w:color="auto" w:fill="auto"/>
            <w:noWrap/>
            <w:vAlign w:val="center"/>
            <w:hideMark/>
          </w:tcPr>
          <w:p w14:paraId="5DAF7F03" w14:textId="77777777" w:rsidR="008D15F4" w:rsidRPr="00D85C11" w:rsidRDefault="008D15F4" w:rsidP="00922FD9">
            <w:pPr>
              <w:spacing w:after="0"/>
              <w:jc w:val="center"/>
              <w:rPr>
                <w:color w:val="000000"/>
                <w:lang w:val="fr-FR" w:eastAsia="fr-FR"/>
              </w:rPr>
            </w:pPr>
            <w:r>
              <w:rPr>
                <w:color w:val="000000"/>
                <w:lang w:val="fr-FR" w:eastAsia="fr-FR"/>
              </w:rPr>
              <w:t>Dynamic</w:t>
            </w:r>
          </w:p>
        </w:tc>
      </w:tr>
      <w:tr w:rsidR="008D15F4" w:rsidRPr="002424CE" w14:paraId="66853728" w14:textId="77777777" w:rsidTr="00922FD9">
        <w:trPr>
          <w:trHeight w:val="300"/>
          <w:jc w:val="center"/>
        </w:trPr>
        <w:tc>
          <w:tcPr>
            <w:tcW w:w="120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488772E2" w14:textId="77777777" w:rsidR="008D15F4" w:rsidRPr="00D85C11" w:rsidRDefault="008D15F4" w:rsidP="00922FD9">
            <w:pPr>
              <w:spacing w:after="0"/>
              <w:jc w:val="center"/>
              <w:rPr>
                <w:color w:val="000000"/>
                <w:lang w:val="fr-FR" w:eastAsia="fr-FR"/>
              </w:rPr>
            </w:pPr>
            <w:r w:rsidRPr="00D85C11">
              <w:rPr>
                <w:color w:val="000000"/>
                <w:lang w:val="fr-FR" w:eastAsia="fr-FR"/>
              </w:rPr>
              <w:t>JVET</w:t>
            </w:r>
          </w:p>
        </w:tc>
        <w:tc>
          <w:tcPr>
            <w:tcW w:w="2880" w:type="dxa"/>
            <w:tcBorders>
              <w:top w:val="single" w:sz="8" w:space="0" w:color="auto"/>
              <w:left w:val="nil"/>
              <w:bottom w:val="nil"/>
              <w:right w:val="single" w:sz="4" w:space="0" w:color="auto"/>
            </w:tcBorders>
            <w:shd w:val="clear" w:color="auto" w:fill="auto"/>
            <w:noWrap/>
            <w:vAlign w:val="center"/>
            <w:hideMark/>
          </w:tcPr>
          <w:p w14:paraId="0F4F25EA" w14:textId="77777777" w:rsidR="008D15F4" w:rsidRPr="00D85C11" w:rsidRDefault="008D15F4" w:rsidP="00922FD9">
            <w:pPr>
              <w:spacing w:after="0"/>
              <w:jc w:val="both"/>
              <w:rPr>
                <w:color w:val="000000"/>
                <w:lang w:val="fr-FR" w:eastAsia="fr-FR"/>
              </w:rPr>
            </w:pPr>
            <w:r w:rsidRPr="00D85C11">
              <w:rPr>
                <w:color w:val="000000"/>
                <w:lang w:val="fr-FR" w:eastAsia="fr-FR"/>
              </w:rPr>
              <w:t>Tango2</w:t>
            </w:r>
          </w:p>
        </w:tc>
        <w:tc>
          <w:tcPr>
            <w:tcW w:w="1200" w:type="dxa"/>
            <w:tcBorders>
              <w:top w:val="single" w:sz="8" w:space="0" w:color="auto"/>
              <w:left w:val="nil"/>
              <w:bottom w:val="nil"/>
              <w:right w:val="nil"/>
            </w:tcBorders>
            <w:shd w:val="clear" w:color="auto" w:fill="auto"/>
            <w:noWrap/>
            <w:vAlign w:val="center"/>
            <w:hideMark/>
          </w:tcPr>
          <w:p w14:paraId="6A6E455E" w14:textId="77777777" w:rsidR="008D15F4" w:rsidRPr="00D85C11" w:rsidRDefault="008D15F4" w:rsidP="00922FD9">
            <w:pPr>
              <w:spacing w:after="0"/>
              <w:jc w:val="center"/>
              <w:rPr>
                <w:color w:val="000000"/>
                <w:lang w:val="fr-FR" w:eastAsia="fr-FR"/>
              </w:rPr>
            </w:pPr>
            <w:r w:rsidRPr="00D85C11">
              <w:rPr>
                <w:color w:val="000000"/>
                <w:lang w:val="fr-FR" w:eastAsia="fr-FR"/>
              </w:rPr>
              <w:t>40,33</w:t>
            </w:r>
          </w:p>
        </w:tc>
        <w:tc>
          <w:tcPr>
            <w:tcW w:w="1200" w:type="dxa"/>
            <w:tcBorders>
              <w:top w:val="single" w:sz="8" w:space="0" w:color="auto"/>
              <w:left w:val="nil"/>
              <w:bottom w:val="nil"/>
              <w:right w:val="nil"/>
            </w:tcBorders>
            <w:shd w:val="clear" w:color="auto" w:fill="auto"/>
            <w:noWrap/>
            <w:vAlign w:val="center"/>
            <w:hideMark/>
          </w:tcPr>
          <w:p w14:paraId="23680C4E" w14:textId="77777777" w:rsidR="008D15F4" w:rsidRPr="00D85C11" w:rsidRDefault="008D15F4" w:rsidP="00922FD9">
            <w:pPr>
              <w:spacing w:after="0"/>
              <w:jc w:val="center"/>
              <w:rPr>
                <w:color w:val="000000"/>
                <w:lang w:val="fr-FR" w:eastAsia="fr-FR"/>
              </w:rPr>
            </w:pPr>
            <w:r w:rsidRPr="00D85C11">
              <w:rPr>
                <w:color w:val="000000"/>
                <w:lang w:val="fr-FR" w:eastAsia="fr-FR"/>
              </w:rPr>
              <w:t>41,44</w:t>
            </w:r>
          </w:p>
        </w:tc>
        <w:tc>
          <w:tcPr>
            <w:tcW w:w="1200" w:type="dxa"/>
            <w:tcBorders>
              <w:top w:val="single" w:sz="8" w:space="0" w:color="auto"/>
              <w:left w:val="nil"/>
              <w:bottom w:val="nil"/>
              <w:right w:val="nil"/>
            </w:tcBorders>
            <w:shd w:val="clear" w:color="auto" w:fill="auto"/>
            <w:noWrap/>
            <w:vAlign w:val="center"/>
            <w:hideMark/>
          </w:tcPr>
          <w:p w14:paraId="69ACC80D" w14:textId="77777777" w:rsidR="008D15F4" w:rsidRPr="00D85C11" w:rsidRDefault="008D15F4" w:rsidP="00922FD9">
            <w:pPr>
              <w:spacing w:after="0"/>
              <w:jc w:val="center"/>
              <w:rPr>
                <w:color w:val="000000"/>
                <w:lang w:val="fr-FR" w:eastAsia="fr-FR"/>
              </w:rPr>
            </w:pPr>
            <w:r w:rsidRPr="00D85C11">
              <w:rPr>
                <w:color w:val="000000"/>
                <w:lang w:val="fr-FR" w:eastAsia="fr-FR"/>
              </w:rPr>
              <w:t>1,12</w:t>
            </w:r>
          </w:p>
        </w:tc>
        <w:tc>
          <w:tcPr>
            <w:tcW w:w="1200" w:type="dxa"/>
            <w:tcBorders>
              <w:top w:val="single" w:sz="8" w:space="0" w:color="auto"/>
              <w:left w:val="nil"/>
              <w:bottom w:val="nil"/>
              <w:right w:val="single" w:sz="8" w:space="0" w:color="auto"/>
            </w:tcBorders>
            <w:shd w:val="clear" w:color="auto" w:fill="auto"/>
            <w:noWrap/>
            <w:vAlign w:val="center"/>
            <w:hideMark/>
          </w:tcPr>
          <w:p w14:paraId="24839203"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Low</w:t>
            </w:r>
          </w:p>
        </w:tc>
      </w:tr>
      <w:tr w:rsidR="008D15F4" w:rsidRPr="002424CE" w14:paraId="2BBD5989" w14:textId="77777777" w:rsidTr="00922FD9">
        <w:trPr>
          <w:trHeight w:val="300"/>
          <w:jc w:val="center"/>
        </w:trPr>
        <w:tc>
          <w:tcPr>
            <w:tcW w:w="1200" w:type="dxa"/>
            <w:vMerge/>
            <w:tcBorders>
              <w:top w:val="single" w:sz="8" w:space="0" w:color="auto"/>
              <w:left w:val="single" w:sz="8" w:space="0" w:color="auto"/>
              <w:bottom w:val="single" w:sz="8" w:space="0" w:color="000000"/>
              <w:right w:val="single" w:sz="8" w:space="0" w:color="auto"/>
            </w:tcBorders>
            <w:vAlign w:val="center"/>
            <w:hideMark/>
          </w:tcPr>
          <w:p w14:paraId="1FA1F0F8" w14:textId="77777777" w:rsidR="008D15F4" w:rsidRPr="00D85C11" w:rsidRDefault="008D15F4" w:rsidP="00922FD9">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22A6221A" w14:textId="77777777" w:rsidR="008D15F4" w:rsidRPr="00D85C11" w:rsidRDefault="008D15F4" w:rsidP="00922FD9">
            <w:pPr>
              <w:spacing w:after="0"/>
              <w:jc w:val="both"/>
              <w:rPr>
                <w:color w:val="000000"/>
                <w:lang w:val="fr-FR" w:eastAsia="fr-FR"/>
              </w:rPr>
            </w:pPr>
            <w:r w:rsidRPr="00D85C11">
              <w:rPr>
                <w:color w:val="000000"/>
                <w:lang w:val="fr-FR" w:eastAsia="fr-FR"/>
              </w:rPr>
              <w:t>FoodMarket4</w:t>
            </w:r>
          </w:p>
        </w:tc>
        <w:tc>
          <w:tcPr>
            <w:tcW w:w="1200" w:type="dxa"/>
            <w:tcBorders>
              <w:top w:val="nil"/>
              <w:left w:val="nil"/>
              <w:bottom w:val="nil"/>
              <w:right w:val="nil"/>
            </w:tcBorders>
            <w:shd w:val="clear" w:color="auto" w:fill="auto"/>
            <w:noWrap/>
            <w:vAlign w:val="center"/>
            <w:hideMark/>
          </w:tcPr>
          <w:p w14:paraId="5A770846" w14:textId="77777777" w:rsidR="008D15F4" w:rsidRPr="00D85C11" w:rsidRDefault="008D15F4" w:rsidP="00922FD9">
            <w:pPr>
              <w:spacing w:after="0"/>
              <w:jc w:val="center"/>
              <w:rPr>
                <w:color w:val="000000"/>
                <w:lang w:val="fr-FR" w:eastAsia="fr-FR"/>
              </w:rPr>
            </w:pPr>
            <w:r w:rsidRPr="00D85C11">
              <w:rPr>
                <w:color w:val="000000"/>
                <w:lang w:val="fr-FR" w:eastAsia="fr-FR"/>
              </w:rPr>
              <w:t>40,28</w:t>
            </w:r>
          </w:p>
        </w:tc>
        <w:tc>
          <w:tcPr>
            <w:tcW w:w="1200" w:type="dxa"/>
            <w:tcBorders>
              <w:top w:val="nil"/>
              <w:left w:val="nil"/>
              <w:bottom w:val="nil"/>
              <w:right w:val="nil"/>
            </w:tcBorders>
            <w:shd w:val="clear" w:color="auto" w:fill="auto"/>
            <w:noWrap/>
            <w:vAlign w:val="center"/>
            <w:hideMark/>
          </w:tcPr>
          <w:p w14:paraId="2385548D" w14:textId="77777777" w:rsidR="008D15F4" w:rsidRPr="00D85C11" w:rsidRDefault="008D15F4" w:rsidP="00922FD9">
            <w:pPr>
              <w:spacing w:after="0"/>
              <w:jc w:val="center"/>
              <w:rPr>
                <w:color w:val="000000"/>
                <w:lang w:val="fr-FR" w:eastAsia="fr-FR"/>
              </w:rPr>
            </w:pPr>
            <w:r w:rsidRPr="00D85C11">
              <w:rPr>
                <w:color w:val="000000"/>
                <w:lang w:val="fr-FR" w:eastAsia="fr-FR"/>
              </w:rPr>
              <w:t>42,37</w:t>
            </w:r>
          </w:p>
        </w:tc>
        <w:tc>
          <w:tcPr>
            <w:tcW w:w="1200" w:type="dxa"/>
            <w:tcBorders>
              <w:top w:val="nil"/>
              <w:left w:val="nil"/>
              <w:bottom w:val="nil"/>
              <w:right w:val="nil"/>
            </w:tcBorders>
            <w:shd w:val="clear" w:color="auto" w:fill="auto"/>
            <w:noWrap/>
            <w:vAlign w:val="center"/>
            <w:hideMark/>
          </w:tcPr>
          <w:p w14:paraId="4D096702" w14:textId="77777777" w:rsidR="008D15F4" w:rsidRPr="00D85C11" w:rsidRDefault="008D15F4" w:rsidP="00922FD9">
            <w:pPr>
              <w:spacing w:after="0"/>
              <w:jc w:val="center"/>
              <w:rPr>
                <w:color w:val="000000"/>
                <w:lang w:val="fr-FR" w:eastAsia="fr-FR"/>
              </w:rPr>
            </w:pPr>
            <w:r w:rsidRPr="00D85C11">
              <w:rPr>
                <w:color w:val="000000"/>
                <w:lang w:val="fr-FR" w:eastAsia="fr-FR"/>
              </w:rPr>
              <w:t>2,09</w:t>
            </w:r>
          </w:p>
        </w:tc>
        <w:tc>
          <w:tcPr>
            <w:tcW w:w="1200" w:type="dxa"/>
            <w:tcBorders>
              <w:top w:val="nil"/>
              <w:left w:val="nil"/>
              <w:bottom w:val="nil"/>
              <w:right w:val="single" w:sz="8" w:space="0" w:color="auto"/>
            </w:tcBorders>
            <w:shd w:val="clear" w:color="auto" w:fill="auto"/>
            <w:noWrap/>
            <w:vAlign w:val="center"/>
            <w:hideMark/>
          </w:tcPr>
          <w:p w14:paraId="7CC1A3FF"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High</w:t>
            </w:r>
          </w:p>
        </w:tc>
      </w:tr>
      <w:tr w:rsidR="008D15F4" w:rsidRPr="002424CE" w14:paraId="4D93CB15" w14:textId="77777777" w:rsidTr="00922FD9">
        <w:trPr>
          <w:trHeight w:val="300"/>
          <w:jc w:val="center"/>
        </w:trPr>
        <w:tc>
          <w:tcPr>
            <w:tcW w:w="1200" w:type="dxa"/>
            <w:vMerge/>
            <w:tcBorders>
              <w:top w:val="single" w:sz="8" w:space="0" w:color="auto"/>
              <w:left w:val="single" w:sz="8" w:space="0" w:color="auto"/>
              <w:bottom w:val="single" w:sz="8" w:space="0" w:color="000000"/>
              <w:right w:val="single" w:sz="8" w:space="0" w:color="auto"/>
            </w:tcBorders>
            <w:vAlign w:val="center"/>
            <w:hideMark/>
          </w:tcPr>
          <w:p w14:paraId="1A20A5D4" w14:textId="77777777" w:rsidR="008D15F4" w:rsidRPr="00D85C11" w:rsidRDefault="008D15F4" w:rsidP="00922FD9">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71866D4F"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Campfire</w:t>
            </w:r>
            <w:proofErr w:type="spellEnd"/>
          </w:p>
        </w:tc>
        <w:tc>
          <w:tcPr>
            <w:tcW w:w="1200" w:type="dxa"/>
            <w:tcBorders>
              <w:top w:val="nil"/>
              <w:left w:val="nil"/>
              <w:bottom w:val="nil"/>
              <w:right w:val="nil"/>
            </w:tcBorders>
            <w:shd w:val="clear" w:color="auto" w:fill="auto"/>
            <w:noWrap/>
            <w:vAlign w:val="center"/>
            <w:hideMark/>
          </w:tcPr>
          <w:p w14:paraId="4D1C71D9" w14:textId="77777777" w:rsidR="008D15F4" w:rsidRPr="00D85C11" w:rsidRDefault="008D15F4" w:rsidP="00922FD9">
            <w:pPr>
              <w:spacing w:after="0"/>
              <w:jc w:val="center"/>
              <w:rPr>
                <w:color w:val="000000"/>
                <w:lang w:val="fr-FR" w:eastAsia="fr-FR"/>
              </w:rPr>
            </w:pPr>
            <w:r w:rsidRPr="00D85C11">
              <w:rPr>
                <w:color w:val="000000"/>
                <w:lang w:val="fr-FR" w:eastAsia="fr-FR"/>
              </w:rPr>
              <w:t>35,06</w:t>
            </w:r>
          </w:p>
        </w:tc>
        <w:tc>
          <w:tcPr>
            <w:tcW w:w="1200" w:type="dxa"/>
            <w:tcBorders>
              <w:top w:val="nil"/>
              <w:left w:val="nil"/>
              <w:bottom w:val="nil"/>
              <w:right w:val="nil"/>
            </w:tcBorders>
            <w:shd w:val="clear" w:color="auto" w:fill="auto"/>
            <w:noWrap/>
            <w:vAlign w:val="center"/>
            <w:hideMark/>
          </w:tcPr>
          <w:p w14:paraId="57487F4D" w14:textId="77777777" w:rsidR="008D15F4" w:rsidRPr="00D85C11" w:rsidRDefault="008D15F4" w:rsidP="00922FD9">
            <w:pPr>
              <w:spacing w:after="0"/>
              <w:jc w:val="center"/>
              <w:rPr>
                <w:color w:val="000000"/>
                <w:lang w:val="fr-FR" w:eastAsia="fr-FR"/>
              </w:rPr>
            </w:pPr>
            <w:r w:rsidRPr="00D85C11">
              <w:rPr>
                <w:color w:val="000000"/>
                <w:lang w:val="fr-FR" w:eastAsia="fr-FR"/>
              </w:rPr>
              <w:t>37,29</w:t>
            </w:r>
          </w:p>
        </w:tc>
        <w:tc>
          <w:tcPr>
            <w:tcW w:w="1200" w:type="dxa"/>
            <w:tcBorders>
              <w:top w:val="nil"/>
              <w:left w:val="nil"/>
              <w:bottom w:val="nil"/>
              <w:right w:val="nil"/>
            </w:tcBorders>
            <w:shd w:val="clear" w:color="auto" w:fill="auto"/>
            <w:noWrap/>
            <w:vAlign w:val="center"/>
            <w:hideMark/>
          </w:tcPr>
          <w:p w14:paraId="13489547" w14:textId="77777777" w:rsidR="008D15F4" w:rsidRPr="00D85C11" w:rsidRDefault="008D15F4" w:rsidP="00922FD9">
            <w:pPr>
              <w:spacing w:after="0"/>
              <w:jc w:val="center"/>
              <w:rPr>
                <w:color w:val="000000"/>
                <w:lang w:val="fr-FR" w:eastAsia="fr-FR"/>
              </w:rPr>
            </w:pPr>
            <w:r w:rsidRPr="00D85C11">
              <w:rPr>
                <w:color w:val="000000"/>
                <w:lang w:val="fr-FR" w:eastAsia="fr-FR"/>
              </w:rPr>
              <w:t>2,23</w:t>
            </w:r>
          </w:p>
        </w:tc>
        <w:tc>
          <w:tcPr>
            <w:tcW w:w="1200" w:type="dxa"/>
            <w:tcBorders>
              <w:top w:val="nil"/>
              <w:left w:val="nil"/>
              <w:bottom w:val="nil"/>
              <w:right w:val="single" w:sz="8" w:space="0" w:color="auto"/>
            </w:tcBorders>
            <w:shd w:val="clear" w:color="auto" w:fill="auto"/>
            <w:noWrap/>
            <w:vAlign w:val="center"/>
            <w:hideMark/>
          </w:tcPr>
          <w:p w14:paraId="62937246"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High</w:t>
            </w:r>
          </w:p>
        </w:tc>
      </w:tr>
      <w:tr w:rsidR="008D15F4" w:rsidRPr="002424CE" w14:paraId="69F20C24" w14:textId="77777777" w:rsidTr="00922FD9">
        <w:trPr>
          <w:trHeight w:val="300"/>
          <w:jc w:val="center"/>
        </w:trPr>
        <w:tc>
          <w:tcPr>
            <w:tcW w:w="1200" w:type="dxa"/>
            <w:vMerge/>
            <w:tcBorders>
              <w:top w:val="single" w:sz="8" w:space="0" w:color="auto"/>
              <w:left w:val="single" w:sz="8" w:space="0" w:color="auto"/>
              <w:bottom w:val="single" w:sz="8" w:space="0" w:color="000000"/>
              <w:right w:val="single" w:sz="8" w:space="0" w:color="auto"/>
            </w:tcBorders>
            <w:vAlign w:val="center"/>
            <w:hideMark/>
          </w:tcPr>
          <w:p w14:paraId="39E2D4CC" w14:textId="77777777" w:rsidR="008D15F4" w:rsidRPr="00D85C11" w:rsidRDefault="008D15F4" w:rsidP="00922FD9">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4E0A6CBA" w14:textId="77777777" w:rsidR="008D15F4" w:rsidRPr="00D85C11" w:rsidRDefault="008D15F4" w:rsidP="00922FD9">
            <w:pPr>
              <w:spacing w:after="0"/>
              <w:jc w:val="both"/>
              <w:rPr>
                <w:color w:val="000000"/>
                <w:lang w:val="fr-FR" w:eastAsia="fr-FR"/>
              </w:rPr>
            </w:pPr>
            <w:r w:rsidRPr="00D85C11">
              <w:rPr>
                <w:color w:val="000000"/>
                <w:lang w:val="fr-FR" w:eastAsia="fr-FR"/>
              </w:rPr>
              <w:t>Catrobots1</w:t>
            </w:r>
          </w:p>
        </w:tc>
        <w:tc>
          <w:tcPr>
            <w:tcW w:w="1200" w:type="dxa"/>
            <w:tcBorders>
              <w:top w:val="nil"/>
              <w:left w:val="nil"/>
              <w:bottom w:val="nil"/>
              <w:right w:val="nil"/>
            </w:tcBorders>
            <w:shd w:val="clear" w:color="auto" w:fill="auto"/>
            <w:noWrap/>
            <w:vAlign w:val="center"/>
            <w:hideMark/>
          </w:tcPr>
          <w:p w14:paraId="00F9F484" w14:textId="77777777" w:rsidR="008D15F4" w:rsidRPr="00D85C11" w:rsidRDefault="008D15F4" w:rsidP="00922FD9">
            <w:pPr>
              <w:spacing w:after="0"/>
              <w:jc w:val="center"/>
              <w:rPr>
                <w:color w:val="000000"/>
                <w:lang w:val="fr-FR" w:eastAsia="fr-FR"/>
              </w:rPr>
            </w:pPr>
            <w:r w:rsidRPr="00D85C11">
              <w:rPr>
                <w:color w:val="000000"/>
                <w:lang w:val="fr-FR" w:eastAsia="fr-FR"/>
              </w:rPr>
              <w:t>38,36</w:t>
            </w:r>
          </w:p>
        </w:tc>
        <w:tc>
          <w:tcPr>
            <w:tcW w:w="1200" w:type="dxa"/>
            <w:tcBorders>
              <w:top w:val="nil"/>
              <w:left w:val="nil"/>
              <w:bottom w:val="nil"/>
              <w:right w:val="nil"/>
            </w:tcBorders>
            <w:shd w:val="clear" w:color="auto" w:fill="auto"/>
            <w:noWrap/>
            <w:vAlign w:val="center"/>
            <w:hideMark/>
          </w:tcPr>
          <w:p w14:paraId="1026105F" w14:textId="77777777" w:rsidR="008D15F4" w:rsidRPr="00D85C11" w:rsidRDefault="008D15F4" w:rsidP="00922FD9">
            <w:pPr>
              <w:spacing w:after="0"/>
              <w:jc w:val="center"/>
              <w:rPr>
                <w:color w:val="000000"/>
                <w:lang w:val="fr-FR" w:eastAsia="fr-FR"/>
              </w:rPr>
            </w:pPr>
            <w:r w:rsidRPr="00D85C11">
              <w:rPr>
                <w:color w:val="000000"/>
                <w:lang w:val="fr-FR" w:eastAsia="fr-FR"/>
              </w:rPr>
              <w:t>39,85</w:t>
            </w:r>
          </w:p>
        </w:tc>
        <w:tc>
          <w:tcPr>
            <w:tcW w:w="1200" w:type="dxa"/>
            <w:tcBorders>
              <w:top w:val="nil"/>
              <w:left w:val="nil"/>
              <w:bottom w:val="nil"/>
              <w:right w:val="nil"/>
            </w:tcBorders>
            <w:shd w:val="clear" w:color="auto" w:fill="auto"/>
            <w:noWrap/>
            <w:vAlign w:val="center"/>
            <w:hideMark/>
          </w:tcPr>
          <w:p w14:paraId="1F4ECAA1" w14:textId="77777777" w:rsidR="008D15F4" w:rsidRPr="00D85C11" w:rsidRDefault="008D15F4" w:rsidP="00922FD9">
            <w:pPr>
              <w:spacing w:after="0"/>
              <w:jc w:val="center"/>
              <w:rPr>
                <w:color w:val="000000"/>
                <w:lang w:val="fr-FR" w:eastAsia="fr-FR"/>
              </w:rPr>
            </w:pPr>
            <w:r w:rsidRPr="00D85C11">
              <w:rPr>
                <w:color w:val="000000"/>
                <w:lang w:val="fr-FR" w:eastAsia="fr-FR"/>
              </w:rPr>
              <w:t>1,50</w:t>
            </w:r>
          </w:p>
        </w:tc>
        <w:tc>
          <w:tcPr>
            <w:tcW w:w="1200" w:type="dxa"/>
            <w:tcBorders>
              <w:top w:val="nil"/>
              <w:left w:val="nil"/>
              <w:bottom w:val="nil"/>
              <w:right w:val="single" w:sz="8" w:space="0" w:color="auto"/>
            </w:tcBorders>
            <w:shd w:val="clear" w:color="auto" w:fill="auto"/>
            <w:noWrap/>
            <w:vAlign w:val="center"/>
            <w:hideMark/>
          </w:tcPr>
          <w:p w14:paraId="2CC057B9"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Low</w:t>
            </w:r>
          </w:p>
        </w:tc>
      </w:tr>
      <w:tr w:rsidR="008D15F4" w:rsidRPr="002424CE" w14:paraId="2AE7AF70" w14:textId="77777777" w:rsidTr="00922FD9">
        <w:trPr>
          <w:trHeight w:val="300"/>
          <w:jc w:val="center"/>
        </w:trPr>
        <w:tc>
          <w:tcPr>
            <w:tcW w:w="1200" w:type="dxa"/>
            <w:vMerge/>
            <w:tcBorders>
              <w:top w:val="single" w:sz="8" w:space="0" w:color="auto"/>
              <w:left w:val="single" w:sz="8" w:space="0" w:color="auto"/>
              <w:bottom w:val="single" w:sz="8" w:space="0" w:color="000000"/>
              <w:right w:val="single" w:sz="8" w:space="0" w:color="auto"/>
            </w:tcBorders>
            <w:vAlign w:val="center"/>
            <w:hideMark/>
          </w:tcPr>
          <w:p w14:paraId="05C89E8E" w14:textId="77777777" w:rsidR="008D15F4" w:rsidRPr="00D85C11" w:rsidRDefault="008D15F4" w:rsidP="00922FD9">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7C7764BB" w14:textId="77777777" w:rsidR="008D15F4" w:rsidRPr="00D85C11" w:rsidRDefault="008D15F4" w:rsidP="00922FD9">
            <w:pPr>
              <w:spacing w:after="0"/>
              <w:jc w:val="both"/>
              <w:rPr>
                <w:color w:val="000000"/>
                <w:lang w:val="fr-FR" w:eastAsia="fr-FR"/>
              </w:rPr>
            </w:pPr>
            <w:r w:rsidRPr="00D85C11">
              <w:rPr>
                <w:color w:val="000000"/>
                <w:lang w:val="fr-FR" w:eastAsia="fr-FR"/>
              </w:rPr>
              <w:t>Daylightroad2</w:t>
            </w:r>
          </w:p>
        </w:tc>
        <w:tc>
          <w:tcPr>
            <w:tcW w:w="1200" w:type="dxa"/>
            <w:tcBorders>
              <w:top w:val="nil"/>
              <w:left w:val="nil"/>
              <w:bottom w:val="nil"/>
              <w:right w:val="nil"/>
            </w:tcBorders>
            <w:shd w:val="clear" w:color="auto" w:fill="auto"/>
            <w:noWrap/>
            <w:vAlign w:val="center"/>
            <w:hideMark/>
          </w:tcPr>
          <w:p w14:paraId="0B604E27" w14:textId="77777777" w:rsidR="008D15F4" w:rsidRPr="00D85C11" w:rsidRDefault="008D15F4" w:rsidP="00922FD9">
            <w:pPr>
              <w:spacing w:after="0"/>
              <w:jc w:val="center"/>
              <w:rPr>
                <w:color w:val="000000"/>
                <w:lang w:val="fr-FR" w:eastAsia="fr-FR"/>
              </w:rPr>
            </w:pPr>
            <w:r w:rsidRPr="00D85C11">
              <w:rPr>
                <w:color w:val="000000"/>
                <w:lang w:val="fr-FR" w:eastAsia="fr-FR"/>
              </w:rPr>
              <w:t>37,42</w:t>
            </w:r>
          </w:p>
        </w:tc>
        <w:tc>
          <w:tcPr>
            <w:tcW w:w="1200" w:type="dxa"/>
            <w:tcBorders>
              <w:top w:val="nil"/>
              <w:left w:val="nil"/>
              <w:bottom w:val="nil"/>
              <w:right w:val="nil"/>
            </w:tcBorders>
            <w:shd w:val="clear" w:color="auto" w:fill="auto"/>
            <w:noWrap/>
            <w:vAlign w:val="center"/>
            <w:hideMark/>
          </w:tcPr>
          <w:p w14:paraId="08A2D728" w14:textId="77777777" w:rsidR="008D15F4" w:rsidRPr="00D85C11" w:rsidRDefault="008D15F4" w:rsidP="00922FD9">
            <w:pPr>
              <w:spacing w:after="0"/>
              <w:jc w:val="center"/>
              <w:rPr>
                <w:color w:val="000000"/>
                <w:lang w:val="fr-FR" w:eastAsia="fr-FR"/>
              </w:rPr>
            </w:pPr>
            <w:r w:rsidRPr="00D85C11">
              <w:rPr>
                <w:color w:val="000000"/>
                <w:lang w:val="fr-FR" w:eastAsia="fr-FR"/>
              </w:rPr>
              <w:t>38,61</w:t>
            </w:r>
          </w:p>
        </w:tc>
        <w:tc>
          <w:tcPr>
            <w:tcW w:w="1200" w:type="dxa"/>
            <w:tcBorders>
              <w:top w:val="nil"/>
              <w:left w:val="nil"/>
              <w:bottom w:val="nil"/>
              <w:right w:val="nil"/>
            </w:tcBorders>
            <w:shd w:val="clear" w:color="auto" w:fill="auto"/>
            <w:noWrap/>
            <w:vAlign w:val="center"/>
            <w:hideMark/>
          </w:tcPr>
          <w:p w14:paraId="6A24DAB7" w14:textId="77777777" w:rsidR="008D15F4" w:rsidRPr="00D85C11" w:rsidRDefault="008D15F4" w:rsidP="00922FD9">
            <w:pPr>
              <w:spacing w:after="0"/>
              <w:jc w:val="center"/>
              <w:rPr>
                <w:color w:val="000000"/>
                <w:lang w:val="fr-FR" w:eastAsia="fr-FR"/>
              </w:rPr>
            </w:pPr>
            <w:r w:rsidRPr="00D85C11">
              <w:rPr>
                <w:color w:val="000000"/>
                <w:lang w:val="fr-FR" w:eastAsia="fr-FR"/>
              </w:rPr>
              <w:t>1,19</w:t>
            </w:r>
          </w:p>
        </w:tc>
        <w:tc>
          <w:tcPr>
            <w:tcW w:w="1200" w:type="dxa"/>
            <w:tcBorders>
              <w:top w:val="nil"/>
              <w:left w:val="nil"/>
              <w:bottom w:val="nil"/>
              <w:right w:val="single" w:sz="8" w:space="0" w:color="auto"/>
            </w:tcBorders>
            <w:shd w:val="clear" w:color="auto" w:fill="auto"/>
            <w:noWrap/>
            <w:vAlign w:val="center"/>
            <w:hideMark/>
          </w:tcPr>
          <w:p w14:paraId="22E79FBC"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Low</w:t>
            </w:r>
          </w:p>
        </w:tc>
      </w:tr>
      <w:tr w:rsidR="008D15F4" w:rsidRPr="002424CE" w14:paraId="0084C9A8" w14:textId="77777777" w:rsidTr="00922FD9">
        <w:trPr>
          <w:trHeight w:val="315"/>
          <w:jc w:val="center"/>
        </w:trPr>
        <w:tc>
          <w:tcPr>
            <w:tcW w:w="1200" w:type="dxa"/>
            <w:vMerge/>
            <w:tcBorders>
              <w:top w:val="single" w:sz="8" w:space="0" w:color="auto"/>
              <w:left w:val="single" w:sz="8" w:space="0" w:color="auto"/>
              <w:bottom w:val="single" w:sz="8" w:space="0" w:color="000000"/>
              <w:right w:val="single" w:sz="8" w:space="0" w:color="auto"/>
            </w:tcBorders>
            <w:vAlign w:val="center"/>
            <w:hideMark/>
          </w:tcPr>
          <w:p w14:paraId="154221C0" w14:textId="77777777" w:rsidR="008D15F4" w:rsidRPr="00D85C11" w:rsidRDefault="008D15F4" w:rsidP="00922FD9">
            <w:pPr>
              <w:spacing w:after="0"/>
              <w:rPr>
                <w:color w:val="000000"/>
                <w:lang w:val="fr-FR" w:eastAsia="fr-FR"/>
              </w:rPr>
            </w:pPr>
          </w:p>
        </w:tc>
        <w:tc>
          <w:tcPr>
            <w:tcW w:w="2880" w:type="dxa"/>
            <w:tcBorders>
              <w:top w:val="nil"/>
              <w:left w:val="nil"/>
              <w:bottom w:val="single" w:sz="8" w:space="0" w:color="auto"/>
              <w:right w:val="single" w:sz="4" w:space="0" w:color="auto"/>
            </w:tcBorders>
            <w:shd w:val="clear" w:color="auto" w:fill="auto"/>
            <w:noWrap/>
            <w:vAlign w:val="center"/>
            <w:hideMark/>
          </w:tcPr>
          <w:p w14:paraId="25156FDC" w14:textId="77777777" w:rsidR="008D15F4" w:rsidRPr="00D85C11" w:rsidRDefault="008D15F4" w:rsidP="00922FD9">
            <w:pPr>
              <w:spacing w:after="0"/>
              <w:jc w:val="both"/>
              <w:rPr>
                <w:color w:val="000000"/>
                <w:lang w:val="fr-FR" w:eastAsia="fr-FR"/>
              </w:rPr>
            </w:pPr>
            <w:r w:rsidRPr="00D85C11">
              <w:rPr>
                <w:color w:val="000000"/>
                <w:lang w:val="fr-FR" w:eastAsia="fr-FR"/>
              </w:rPr>
              <w:t>Parkrunning3</w:t>
            </w:r>
          </w:p>
        </w:tc>
        <w:tc>
          <w:tcPr>
            <w:tcW w:w="1200" w:type="dxa"/>
            <w:tcBorders>
              <w:top w:val="nil"/>
              <w:left w:val="nil"/>
              <w:bottom w:val="single" w:sz="8" w:space="0" w:color="auto"/>
              <w:right w:val="nil"/>
            </w:tcBorders>
            <w:shd w:val="clear" w:color="auto" w:fill="auto"/>
            <w:noWrap/>
            <w:vAlign w:val="center"/>
            <w:hideMark/>
          </w:tcPr>
          <w:p w14:paraId="42710BBC" w14:textId="77777777" w:rsidR="008D15F4" w:rsidRPr="00D85C11" w:rsidRDefault="008D15F4" w:rsidP="00922FD9">
            <w:pPr>
              <w:spacing w:after="0"/>
              <w:jc w:val="center"/>
              <w:rPr>
                <w:color w:val="000000"/>
                <w:lang w:val="fr-FR" w:eastAsia="fr-FR"/>
              </w:rPr>
            </w:pPr>
            <w:r w:rsidRPr="00D85C11">
              <w:rPr>
                <w:color w:val="000000"/>
                <w:lang w:val="fr-FR" w:eastAsia="fr-FR"/>
              </w:rPr>
              <w:t>31,17</w:t>
            </w:r>
          </w:p>
        </w:tc>
        <w:tc>
          <w:tcPr>
            <w:tcW w:w="1200" w:type="dxa"/>
            <w:tcBorders>
              <w:top w:val="nil"/>
              <w:left w:val="nil"/>
              <w:bottom w:val="single" w:sz="8" w:space="0" w:color="auto"/>
              <w:right w:val="nil"/>
            </w:tcBorders>
            <w:shd w:val="clear" w:color="auto" w:fill="auto"/>
            <w:noWrap/>
            <w:vAlign w:val="center"/>
            <w:hideMark/>
          </w:tcPr>
          <w:p w14:paraId="05DC09B6" w14:textId="77777777" w:rsidR="008D15F4" w:rsidRPr="00D85C11" w:rsidRDefault="008D15F4" w:rsidP="00922FD9">
            <w:pPr>
              <w:spacing w:after="0"/>
              <w:jc w:val="center"/>
              <w:rPr>
                <w:color w:val="000000"/>
                <w:lang w:val="fr-FR" w:eastAsia="fr-FR"/>
              </w:rPr>
            </w:pPr>
            <w:r w:rsidRPr="00D85C11">
              <w:rPr>
                <w:color w:val="000000"/>
                <w:lang w:val="fr-FR" w:eastAsia="fr-FR"/>
              </w:rPr>
              <w:t>33,65</w:t>
            </w:r>
          </w:p>
        </w:tc>
        <w:tc>
          <w:tcPr>
            <w:tcW w:w="1200" w:type="dxa"/>
            <w:tcBorders>
              <w:top w:val="nil"/>
              <w:left w:val="nil"/>
              <w:bottom w:val="single" w:sz="8" w:space="0" w:color="auto"/>
              <w:right w:val="nil"/>
            </w:tcBorders>
            <w:shd w:val="clear" w:color="auto" w:fill="auto"/>
            <w:noWrap/>
            <w:vAlign w:val="center"/>
            <w:hideMark/>
          </w:tcPr>
          <w:p w14:paraId="656D397F" w14:textId="77777777" w:rsidR="008D15F4" w:rsidRPr="00D85C11" w:rsidRDefault="008D15F4" w:rsidP="00922FD9">
            <w:pPr>
              <w:spacing w:after="0"/>
              <w:jc w:val="center"/>
              <w:rPr>
                <w:color w:val="000000"/>
                <w:lang w:val="fr-FR" w:eastAsia="fr-FR"/>
              </w:rPr>
            </w:pPr>
            <w:r w:rsidRPr="00D85C11">
              <w:rPr>
                <w:color w:val="000000"/>
                <w:lang w:val="fr-FR" w:eastAsia="fr-FR"/>
              </w:rPr>
              <w:t>2,48</w:t>
            </w:r>
          </w:p>
        </w:tc>
        <w:tc>
          <w:tcPr>
            <w:tcW w:w="1200" w:type="dxa"/>
            <w:tcBorders>
              <w:top w:val="nil"/>
              <w:left w:val="nil"/>
              <w:bottom w:val="single" w:sz="8" w:space="0" w:color="auto"/>
              <w:right w:val="single" w:sz="8" w:space="0" w:color="auto"/>
            </w:tcBorders>
            <w:shd w:val="clear" w:color="auto" w:fill="auto"/>
            <w:noWrap/>
            <w:vAlign w:val="center"/>
            <w:hideMark/>
          </w:tcPr>
          <w:p w14:paraId="2A43A7B0"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High</w:t>
            </w:r>
          </w:p>
        </w:tc>
      </w:tr>
      <w:tr w:rsidR="008D15F4" w:rsidRPr="002424CE" w14:paraId="4FA541C3" w14:textId="77777777" w:rsidTr="00922FD9">
        <w:trPr>
          <w:trHeight w:val="300"/>
          <w:jc w:val="center"/>
        </w:trPr>
        <w:tc>
          <w:tcPr>
            <w:tcW w:w="120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138E6C9" w14:textId="77777777" w:rsidR="008D15F4" w:rsidRPr="00D85C11" w:rsidRDefault="008D15F4" w:rsidP="00922FD9">
            <w:pPr>
              <w:spacing w:after="0"/>
              <w:jc w:val="center"/>
              <w:rPr>
                <w:color w:val="000000"/>
                <w:lang w:val="fr-FR" w:eastAsia="fr-FR"/>
              </w:rPr>
            </w:pPr>
            <w:r w:rsidRPr="00D85C11">
              <w:rPr>
                <w:color w:val="000000"/>
                <w:lang w:val="fr-FR" w:eastAsia="fr-FR"/>
              </w:rPr>
              <w:t>UVG</w:t>
            </w:r>
          </w:p>
        </w:tc>
        <w:tc>
          <w:tcPr>
            <w:tcW w:w="2880" w:type="dxa"/>
            <w:tcBorders>
              <w:top w:val="nil"/>
              <w:left w:val="nil"/>
              <w:bottom w:val="nil"/>
              <w:right w:val="single" w:sz="4" w:space="0" w:color="auto"/>
            </w:tcBorders>
            <w:shd w:val="clear" w:color="auto" w:fill="auto"/>
            <w:noWrap/>
            <w:vAlign w:val="center"/>
            <w:hideMark/>
          </w:tcPr>
          <w:p w14:paraId="7EFA5BB3"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CityAlley</w:t>
            </w:r>
            <w:proofErr w:type="spellEnd"/>
          </w:p>
        </w:tc>
        <w:tc>
          <w:tcPr>
            <w:tcW w:w="1200" w:type="dxa"/>
            <w:tcBorders>
              <w:top w:val="nil"/>
              <w:left w:val="nil"/>
              <w:bottom w:val="nil"/>
              <w:right w:val="nil"/>
            </w:tcBorders>
            <w:shd w:val="clear" w:color="auto" w:fill="auto"/>
            <w:noWrap/>
            <w:vAlign w:val="center"/>
            <w:hideMark/>
          </w:tcPr>
          <w:p w14:paraId="659CCD95" w14:textId="77777777" w:rsidR="008D15F4" w:rsidRPr="00D85C11" w:rsidRDefault="008D15F4" w:rsidP="00922FD9">
            <w:pPr>
              <w:spacing w:after="0"/>
              <w:jc w:val="center"/>
              <w:rPr>
                <w:color w:val="000000"/>
                <w:lang w:val="fr-FR" w:eastAsia="fr-FR"/>
              </w:rPr>
            </w:pPr>
            <w:r w:rsidRPr="00D85C11">
              <w:rPr>
                <w:color w:val="000000"/>
                <w:lang w:val="fr-FR" w:eastAsia="fr-FR"/>
              </w:rPr>
              <w:t>43,37</w:t>
            </w:r>
          </w:p>
        </w:tc>
        <w:tc>
          <w:tcPr>
            <w:tcW w:w="1200" w:type="dxa"/>
            <w:tcBorders>
              <w:top w:val="nil"/>
              <w:left w:val="nil"/>
              <w:bottom w:val="nil"/>
              <w:right w:val="nil"/>
            </w:tcBorders>
            <w:shd w:val="clear" w:color="auto" w:fill="auto"/>
            <w:noWrap/>
            <w:vAlign w:val="center"/>
            <w:hideMark/>
          </w:tcPr>
          <w:p w14:paraId="4B87BFD8" w14:textId="77777777" w:rsidR="008D15F4" w:rsidRPr="00D85C11" w:rsidRDefault="008D15F4" w:rsidP="00922FD9">
            <w:pPr>
              <w:spacing w:after="0"/>
              <w:jc w:val="center"/>
              <w:rPr>
                <w:color w:val="000000"/>
                <w:lang w:val="fr-FR" w:eastAsia="fr-FR"/>
              </w:rPr>
            </w:pPr>
            <w:r w:rsidRPr="00D85C11">
              <w:rPr>
                <w:color w:val="000000"/>
                <w:lang w:val="fr-FR" w:eastAsia="fr-FR"/>
              </w:rPr>
              <w:t>43,49</w:t>
            </w:r>
          </w:p>
        </w:tc>
        <w:tc>
          <w:tcPr>
            <w:tcW w:w="1200" w:type="dxa"/>
            <w:tcBorders>
              <w:top w:val="nil"/>
              <w:left w:val="nil"/>
              <w:bottom w:val="nil"/>
              <w:right w:val="nil"/>
            </w:tcBorders>
            <w:shd w:val="clear" w:color="auto" w:fill="auto"/>
            <w:noWrap/>
            <w:vAlign w:val="center"/>
            <w:hideMark/>
          </w:tcPr>
          <w:p w14:paraId="31D79ED5" w14:textId="77777777" w:rsidR="008D15F4" w:rsidRPr="00D85C11" w:rsidRDefault="008D15F4" w:rsidP="00922FD9">
            <w:pPr>
              <w:spacing w:after="0"/>
              <w:jc w:val="center"/>
              <w:rPr>
                <w:color w:val="000000"/>
                <w:lang w:val="fr-FR" w:eastAsia="fr-FR"/>
              </w:rPr>
            </w:pPr>
            <w:r w:rsidRPr="00D85C11">
              <w:rPr>
                <w:color w:val="000000"/>
                <w:lang w:val="fr-FR" w:eastAsia="fr-FR"/>
              </w:rPr>
              <w:t>0,12</w:t>
            </w:r>
          </w:p>
        </w:tc>
        <w:tc>
          <w:tcPr>
            <w:tcW w:w="1200" w:type="dxa"/>
            <w:tcBorders>
              <w:top w:val="nil"/>
              <w:left w:val="nil"/>
              <w:bottom w:val="nil"/>
              <w:right w:val="single" w:sz="8" w:space="0" w:color="auto"/>
            </w:tcBorders>
            <w:shd w:val="clear" w:color="auto" w:fill="auto"/>
            <w:noWrap/>
            <w:vAlign w:val="center"/>
            <w:hideMark/>
          </w:tcPr>
          <w:p w14:paraId="37F5114B"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Low</w:t>
            </w:r>
          </w:p>
        </w:tc>
      </w:tr>
      <w:tr w:rsidR="008D15F4" w:rsidRPr="002424CE" w14:paraId="5C9E7C77" w14:textId="77777777" w:rsidTr="00922FD9">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11D8B5AD" w14:textId="77777777" w:rsidR="008D15F4" w:rsidRPr="00D85C11" w:rsidRDefault="008D15F4" w:rsidP="00922FD9">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41BE6D89"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FlowerFocus</w:t>
            </w:r>
            <w:proofErr w:type="spellEnd"/>
          </w:p>
        </w:tc>
        <w:tc>
          <w:tcPr>
            <w:tcW w:w="1200" w:type="dxa"/>
            <w:tcBorders>
              <w:top w:val="nil"/>
              <w:left w:val="nil"/>
              <w:bottom w:val="nil"/>
              <w:right w:val="nil"/>
            </w:tcBorders>
            <w:shd w:val="clear" w:color="auto" w:fill="auto"/>
            <w:noWrap/>
            <w:vAlign w:val="center"/>
            <w:hideMark/>
          </w:tcPr>
          <w:p w14:paraId="417D09BF" w14:textId="77777777" w:rsidR="008D15F4" w:rsidRPr="00D85C11" w:rsidRDefault="008D15F4" w:rsidP="00922FD9">
            <w:pPr>
              <w:spacing w:after="0"/>
              <w:jc w:val="center"/>
              <w:rPr>
                <w:color w:val="000000"/>
                <w:lang w:val="fr-FR" w:eastAsia="fr-FR"/>
              </w:rPr>
            </w:pPr>
            <w:r w:rsidRPr="00D85C11">
              <w:rPr>
                <w:color w:val="000000"/>
                <w:lang w:val="fr-FR" w:eastAsia="fr-FR"/>
              </w:rPr>
              <w:t>41,13</w:t>
            </w:r>
          </w:p>
        </w:tc>
        <w:tc>
          <w:tcPr>
            <w:tcW w:w="1200" w:type="dxa"/>
            <w:tcBorders>
              <w:top w:val="nil"/>
              <w:left w:val="nil"/>
              <w:bottom w:val="nil"/>
              <w:right w:val="nil"/>
            </w:tcBorders>
            <w:shd w:val="clear" w:color="auto" w:fill="auto"/>
            <w:noWrap/>
            <w:vAlign w:val="center"/>
            <w:hideMark/>
          </w:tcPr>
          <w:p w14:paraId="74EBAA38" w14:textId="77777777" w:rsidR="008D15F4" w:rsidRPr="00D85C11" w:rsidRDefault="008D15F4" w:rsidP="00922FD9">
            <w:pPr>
              <w:spacing w:after="0"/>
              <w:jc w:val="center"/>
              <w:rPr>
                <w:color w:val="000000"/>
                <w:lang w:val="fr-FR" w:eastAsia="fr-FR"/>
              </w:rPr>
            </w:pPr>
            <w:r w:rsidRPr="00D85C11">
              <w:rPr>
                <w:color w:val="000000"/>
                <w:lang w:val="fr-FR" w:eastAsia="fr-FR"/>
              </w:rPr>
              <w:t>41,33</w:t>
            </w:r>
          </w:p>
        </w:tc>
        <w:tc>
          <w:tcPr>
            <w:tcW w:w="1200" w:type="dxa"/>
            <w:tcBorders>
              <w:top w:val="nil"/>
              <w:left w:val="nil"/>
              <w:bottom w:val="nil"/>
              <w:right w:val="nil"/>
            </w:tcBorders>
            <w:shd w:val="clear" w:color="auto" w:fill="auto"/>
            <w:noWrap/>
            <w:vAlign w:val="center"/>
            <w:hideMark/>
          </w:tcPr>
          <w:p w14:paraId="0FEE0B47" w14:textId="77777777" w:rsidR="008D15F4" w:rsidRPr="00D85C11" w:rsidRDefault="008D15F4" w:rsidP="00922FD9">
            <w:pPr>
              <w:spacing w:after="0"/>
              <w:jc w:val="center"/>
              <w:rPr>
                <w:color w:val="000000"/>
                <w:lang w:val="fr-FR" w:eastAsia="fr-FR"/>
              </w:rPr>
            </w:pPr>
            <w:r w:rsidRPr="00D85C11">
              <w:rPr>
                <w:color w:val="000000"/>
                <w:lang w:val="fr-FR" w:eastAsia="fr-FR"/>
              </w:rPr>
              <w:t>0,20</w:t>
            </w:r>
          </w:p>
        </w:tc>
        <w:tc>
          <w:tcPr>
            <w:tcW w:w="1200" w:type="dxa"/>
            <w:tcBorders>
              <w:top w:val="nil"/>
              <w:left w:val="nil"/>
              <w:bottom w:val="nil"/>
              <w:right w:val="single" w:sz="8" w:space="0" w:color="auto"/>
            </w:tcBorders>
            <w:shd w:val="clear" w:color="auto" w:fill="auto"/>
            <w:noWrap/>
            <w:vAlign w:val="center"/>
            <w:hideMark/>
          </w:tcPr>
          <w:p w14:paraId="3A3349AE"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Low</w:t>
            </w:r>
          </w:p>
        </w:tc>
      </w:tr>
      <w:tr w:rsidR="008D15F4" w:rsidRPr="002424CE" w14:paraId="35246FC9" w14:textId="77777777" w:rsidTr="00922FD9">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4719BC6B" w14:textId="77777777" w:rsidR="008D15F4" w:rsidRPr="00D85C11" w:rsidRDefault="008D15F4" w:rsidP="00922FD9">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415E30E2"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FlowerKids</w:t>
            </w:r>
            <w:proofErr w:type="spellEnd"/>
          </w:p>
        </w:tc>
        <w:tc>
          <w:tcPr>
            <w:tcW w:w="1200" w:type="dxa"/>
            <w:tcBorders>
              <w:top w:val="nil"/>
              <w:left w:val="nil"/>
              <w:bottom w:val="nil"/>
              <w:right w:val="nil"/>
            </w:tcBorders>
            <w:shd w:val="clear" w:color="auto" w:fill="auto"/>
            <w:noWrap/>
            <w:vAlign w:val="center"/>
            <w:hideMark/>
          </w:tcPr>
          <w:p w14:paraId="55862A0A" w14:textId="77777777" w:rsidR="008D15F4" w:rsidRPr="00D85C11" w:rsidRDefault="008D15F4" w:rsidP="00922FD9">
            <w:pPr>
              <w:spacing w:after="0"/>
              <w:jc w:val="center"/>
              <w:rPr>
                <w:color w:val="000000"/>
                <w:lang w:val="fr-FR" w:eastAsia="fr-FR"/>
              </w:rPr>
            </w:pPr>
            <w:r w:rsidRPr="00D85C11">
              <w:rPr>
                <w:color w:val="000000"/>
                <w:lang w:val="fr-FR" w:eastAsia="fr-FR"/>
              </w:rPr>
              <w:t>40,92</w:t>
            </w:r>
          </w:p>
        </w:tc>
        <w:tc>
          <w:tcPr>
            <w:tcW w:w="1200" w:type="dxa"/>
            <w:tcBorders>
              <w:top w:val="nil"/>
              <w:left w:val="nil"/>
              <w:bottom w:val="nil"/>
              <w:right w:val="nil"/>
            </w:tcBorders>
            <w:shd w:val="clear" w:color="auto" w:fill="auto"/>
            <w:noWrap/>
            <w:vAlign w:val="center"/>
            <w:hideMark/>
          </w:tcPr>
          <w:p w14:paraId="1707969B" w14:textId="77777777" w:rsidR="008D15F4" w:rsidRPr="00D85C11" w:rsidRDefault="008D15F4" w:rsidP="00922FD9">
            <w:pPr>
              <w:spacing w:after="0"/>
              <w:jc w:val="center"/>
              <w:rPr>
                <w:color w:val="000000"/>
                <w:lang w:val="fr-FR" w:eastAsia="fr-FR"/>
              </w:rPr>
            </w:pPr>
            <w:r w:rsidRPr="00D85C11">
              <w:rPr>
                <w:color w:val="000000"/>
                <w:lang w:val="fr-FR" w:eastAsia="fr-FR"/>
              </w:rPr>
              <w:t>42,78</w:t>
            </w:r>
          </w:p>
        </w:tc>
        <w:tc>
          <w:tcPr>
            <w:tcW w:w="1200" w:type="dxa"/>
            <w:tcBorders>
              <w:top w:val="nil"/>
              <w:left w:val="nil"/>
              <w:bottom w:val="nil"/>
              <w:right w:val="nil"/>
            </w:tcBorders>
            <w:shd w:val="clear" w:color="auto" w:fill="auto"/>
            <w:noWrap/>
            <w:vAlign w:val="center"/>
            <w:hideMark/>
          </w:tcPr>
          <w:p w14:paraId="19296B0A" w14:textId="77777777" w:rsidR="008D15F4" w:rsidRPr="00D85C11" w:rsidRDefault="008D15F4" w:rsidP="00922FD9">
            <w:pPr>
              <w:spacing w:after="0"/>
              <w:jc w:val="center"/>
              <w:rPr>
                <w:color w:val="000000"/>
                <w:lang w:val="fr-FR" w:eastAsia="fr-FR"/>
              </w:rPr>
            </w:pPr>
            <w:r w:rsidRPr="00D85C11">
              <w:rPr>
                <w:color w:val="000000"/>
                <w:lang w:val="fr-FR" w:eastAsia="fr-FR"/>
              </w:rPr>
              <w:t>1,86</w:t>
            </w:r>
          </w:p>
        </w:tc>
        <w:tc>
          <w:tcPr>
            <w:tcW w:w="1200" w:type="dxa"/>
            <w:tcBorders>
              <w:top w:val="nil"/>
              <w:left w:val="nil"/>
              <w:bottom w:val="nil"/>
              <w:right w:val="single" w:sz="8" w:space="0" w:color="auto"/>
            </w:tcBorders>
            <w:shd w:val="clear" w:color="auto" w:fill="auto"/>
            <w:noWrap/>
            <w:vAlign w:val="center"/>
            <w:hideMark/>
          </w:tcPr>
          <w:p w14:paraId="64FC10FC"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High</w:t>
            </w:r>
          </w:p>
        </w:tc>
      </w:tr>
      <w:tr w:rsidR="008D15F4" w:rsidRPr="002424CE" w14:paraId="62245111" w14:textId="77777777" w:rsidTr="00922FD9">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51E13C7F" w14:textId="77777777" w:rsidR="008D15F4" w:rsidRPr="00D85C11" w:rsidRDefault="008D15F4" w:rsidP="00922FD9">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48DAC31B"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FlowerPan</w:t>
            </w:r>
            <w:proofErr w:type="spellEnd"/>
          </w:p>
        </w:tc>
        <w:tc>
          <w:tcPr>
            <w:tcW w:w="1200" w:type="dxa"/>
            <w:tcBorders>
              <w:top w:val="nil"/>
              <w:left w:val="nil"/>
              <w:bottom w:val="nil"/>
              <w:right w:val="nil"/>
            </w:tcBorders>
            <w:shd w:val="clear" w:color="auto" w:fill="auto"/>
            <w:noWrap/>
            <w:vAlign w:val="center"/>
            <w:hideMark/>
          </w:tcPr>
          <w:p w14:paraId="0B7BBD07" w14:textId="77777777" w:rsidR="008D15F4" w:rsidRPr="00D85C11" w:rsidRDefault="008D15F4" w:rsidP="00922FD9">
            <w:pPr>
              <w:spacing w:after="0"/>
              <w:jc w:val="center"/>
              <w:rPr>
                <w:color w:val="000000"/>
                <w:lang w:val="fr-FR" w:eastAsia="fr-FR"/>
              </w:rPr>
            </w:pPr>
            <w:r w:rsidRPr="00D85C11">
              <w:rPr>
                <w:color w:val="000000"/>
                <w:lang w:val="fr-FR" w:eastAsia="fr-FR"/>
              </w:rPr>
              <w:t>39,60</w:t>
            </w:r>
          </w:p>
        </w:tc>
        <w:tc>
          <w:tcPr>
            <w:tcW w:w="1200" w:type="dxa"/>
            <w:tcBorders>
              <w:top w:val="nil"/>
              <w:left w:val="nil"/>
              <w:bottom w:val="nil"/>
              <w:right w:val="nil"/>
            </w:tcBorders>
            <w:shd w:val="clear" w:color="auto" w:fill="auto"/>
            <w:noWrap/>
            <w:vAlign w:val="center"/>
            <w:hideMark/>
          </w:tcPr>
          <w:p w14:paraId="250F5D55" w14:textId="77777777" w:rsidR="008D15F4" w:rsidRPr="00D85C11" w:rsidRDefault="008D15F4" w:rsidP="00922FD9">
            <w:pPr>
              <w:spacing w:after="0"/>
              <w:jc w:val="center"/>
              <w:rPr>
                <w:color w:val="000000"/>
                <w:lang w:val="fr-FR" w:eastAsia="fr-FR"/>
              </w:rPr>
            </w:pPr>
            <w:r w:rsidRPr="00D85C11">
              <w:rPr>
                <w:color w:val="000000"/>
                <w:lang w:val="fr-FR" w:eastAsia="fr-FR"/>
              </w:rPr>
              <w:t>39,85</w:t>
            </w:r>
          </w:p>
        </w:tc>
        <w:tc>
          <w:tcPr>
            <w:tcW w:w="1200" w:type="dxa"/>
            <w:tcBorders>
              <w:top w:val="nil"/>
              <w:left w:val="nil"/>
              <w:bottom w:val="nil"/>
              <w:right w:val="nil"/>
            </w:tcBorders>
            <w:shd w:val="clear" w:color="auto" w:fill="auto"/>
            <w:noWrap/>
            <w:vAlign w:val="center"/>
            <w:hideMark/>
          </w:tcPr>
          <w:p w14:paraId="597C4AA9" w14:textId="77777777" w:rsidR="008D15F4" w:rsidRPr="00D85C11" w:rsidRDefault="008D15F4" w:rsidP="00922FD9">
            <w:pPr>
              <w:spacing w:after="0"/>
              <w:jc w:val="center"/>
              <w:rPr>
                <w:color w:val="000000"/>
                <w:lang w:val="fr-FR" w:eastAsia="fr-FR"/>
              </w:rPr>
            </w:pPr>
            <w:r w:rsidRPr="00D85C11">
              <w:rPr>
                <w:color w:val="000000"/>
                <w:lang w:val="fr-FR" w:eastAsia="fr-FR"/>
              </w:rPr>
              <w:t>0,25</w:t>
            </w:r>
          </w:p>
        </w:tc>
        <w:tc>
          <w:tcPr>
            <w:tcW w:w="1200" w:type="dxa"/>
            <w:tcBorders>
              <w:top w:val="nil"/>
              <w:left w:val="nil"/>
              <w:bottom w:val="nil"/>
              <w:right w:val="single" w:sz="8" w:space="0" w:color="auto"/>
            </w:tcBorders>
            <w:shd w:val="clear" w:color="auto" w:fill="auto"/>
            <w:noWrap/>
            <w:vAlign w:val="center"/>
            <w:hideMark/>
          </w:tcPr>
          <w:p w14:paraId="10492BDC"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Low</w:t>
            </w:r>
          </w:p>
        </w:tc>
      </w:tr>
      <w:tr w:rsidR="008D15F4" w:rsidRPr="002424CE" w14:paraId="3B52DFEF" w14:textId="77777777" w:rsidTr="00922FD9">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2646D138" w14:textId="77777777" w:rsidR="008D15F4" w:rsidRPr="00D85C11" w:rsidRDefault="008D15F4" w:rsidP="00922FD9">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05D5153C"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RaceNight</w:t>
            </w:r>
            <w:proofErr w:type="spellEnd"/>
          </w:p>
        </w:tc>
        <w:tc>
          <w:tcPr>
            <w:tcW w:w="1200" w:type="dxa"/>
            <w:tcBorders>
              <w:top w:val="nil"/>
              <w:left w:val="nil"/>
              <w:bottom w:val="nil"/>
              <w:right w:val="nil"/>
            </w:tcBorders>
            <w:shd w:val="clear" w:color="auto" w:fill="auto"/>
            <w:noWrap/>
            <w:vAlign w:val="center"/>
            <w:hideMark/>
          </w:tcPr>
          <w:p w14:paraId="5A9C41A3" w14:textId="77777777" w:rsidR="008D15F4" w:rsidRPr="00D85C11" w:rsidRDefault="008D15F4" w:rsidP="00922FD9">
            <w:pPr>
              <w:spacing w:after="0"/>
              <w:jc w:val="center"/>
              <w:rPr>
                <w:color w:val="000000"/>
                <w:lang w:val="fr-FR" w:eastAsia="fr-FR"/>
              </w:rPr>
            </w:pPr>
            <w:r w:rsidRPr="00D85C11">
              <w:rPr>
                <w:color w:val="000000"/>
                <w:lang w:val="fr-FR" w:eastAsia="fr-FR"/>
              </w:rPr>
              <w:t>37,82</w:t>
            </w:r>
          </w:p>
        </w:tc>
        <w:tc>
          <w:tcPr>
            <w:tcW w:w="1200" w:type="dxa"/>
            <w:tcBorders>
              <w:top w:val="nil"/>
              <w:left w:val="nil"/>
              <w:bottom w:val="nil"/>
              <w:right w:val="nil"/>
            </w:tcBorders>
            <w:shd w:val="clear" w:color="auto" w:fill="auto"/>
            <w:noWrap/>
            <w:vAlign w:val="center"/>
            <w:hideMark/>
          </w:tcPr>
          <w:p w14:paraId="378EF5D0" w14:textId="77777777" w:rsidR="008D15F4" w:rsidRPr="00D85C11" w:rsidRDefault="008D15F4" w:rsidP="00922FD9">
            <w:pPr>
              <w:spacing w:after="0"/>
              <w:jc w:val="center"/>
              <w:rPr>
                <w:color w:val="000000"/>
                <w:lang w:val="fr-FR" w:eastAsia="fr-FR"/>
              </w:rPr>
            </w:pPr>
            <w:r w:rsidRPr="00D85C11">
              <w:rPr>
                <w:color w:val="000000"/>
                <w:lang w:val="fr-FR" w:eastAsia="fr-FR"/>
              </w:rPr>
              <w:t>38,62</w:t>
            </w:r>
          </w:p>
        </w:tc>
        <w:tc>
          <w:tcPr>
            <w:tcW w:w="1200" w:type="dxa"/>
            <w:tcBorders>
              <w:top w:val="nil"/>
              <w:left w:val="nil"/>
              <w:bottom w:val="nil"/>
              <w:right w:val="nil"/>
            </w:tcBorders>
            <w:shd w:val="clear" w:color="auto" w:fill="auto"/>
            <w:noWrap/>
            <w:vAlign w:val="center"/>
            <w:hideMark/>
          </w:tcPr>
          <w:p w14:paraId="0279001D" w14:textId="77777777" w:rsidR="008D15F4" w:rsidRPr="00D85C11" w:rsidRDefault="008D15F4" w:rsidP="00922FD9">
            <w:pPr>
              <w:spacing w:after="0"/>
              <w:jc w:val="center"/>
              <w:rPr>
                <w:color w:val="000000"/>
                <w:lang w:val="fr-FR" w:eastAsia="fr-FR"/>
              </w:rPr>
            </w:pPr>
            <w:r w:rsidRPr="00D85C11">
              <w:rPr>
                <w:color w:val="000000"/>
                <w:lang w:val="fr-FR" w:eastAsia="fr-FR"/>
              </w:rPr>
              <w:t>0,79</w:t>
            </w:r>
          </w:p>
        </w:tc>
        <w:tc>
          <w:tcPr>
            <w:tcW w:w="1200" w:type="dxa"/>
            <w:tcBorders>
              <w:top w:val="nil"/>
              <w:left w:val="nil"/>
              <w:bottom w:val="nil"/>
              <w:right w:val="single" w:sz="8" w:space="0" w:color="auto"/>
            </w:tcBorders>
            <w:shd w:val="clear" w:color="auto" w:fill="auto"/>
            <w:noWrap/>
            <w:vAlign w:val="center"/>
            <w:hideMark/>
          </w:tcPr>
          <w:p w14:paraId="7705F9F3"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Low</w:t>
            </w:r>
          </w:p>
        </w:tc>
      </w:tr>
      <w:tr w:rsidR="008D15F4" w:rsidRPr="002424CE" w14:paraId="24B5A331" w14:textId="77777777" w:rsidTr="00922FD9">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75659994" w14:textId="77777777" w:rsidR="008D15F4" w:rsidRPr="00D85C11" w:rsidRDefault="008D15F4" w:rsidP="00922FD9">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55C1C717"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RiverBank</w:t>
            </w:r>
            <w:proofErr w:type="spellEnd"/>
          </w:p>
        </w:tc>
        <w:tc>
          <w:tcPr>
            <w:tcW w:w="1200" w:type="dxa"/>
            <w:tcBorders>
              <w:top w:val="nil"/>
              <w:left w:val="nil"/>
              <w:bottom w:val="nil"/>
              <w:right w:val="nil"/>
            </w:tcBorders>
            <w:shd w:val="clear" w:color="auto" w:fill="auto"/>
            <w:noWrap/>
            <w:vAlign w:val="center"/>
            <w:hideMark/>
          </w:tcPr>
          <w:p w14:paraId="05FF8ECE" w14:textId="77777777" w:rsidR="008D15F4" w:rsidRPr="00D85C11" w:rsidRDefault="008D15F4" w:rsidP="00922FD9">
            <w:pPr>
              <w:spacing w:after="0"/>
              <w:jc w:val="center"/>
              <w:rPr>
                <w:color w:val="000000"/>
                <w:lang w:val="fr-FR" w:eastAsia="fr-FR"/>
              </w:rPr>
            </w:pPr>
            <w:r w:rsidRPr="00D85C11">
              <w:rPr>
                <w:color w:val="000000"/>
                <w:lang w:val="fr-FR" w:eastAsia="fr-FR"/>
              </w:rPr>
              <w:t>36,62</w:t>
            </w:r>
          </w:p>
        </w:tc>
        <w:tc>
          <w:tcPr>
            <w:tcW w:w="1200" w:type="dxa"/>
            <w:tcBorders>
              <w:top w:val="nil"/>
              <w:left w:val="nil"/>
              <w:bottom w:val="nil"/>
              <w:right w:val="nil"/>
            </w:tcBorders>
            <w:shd w:val="clear" w:color="auto" w:fill="auto"/>
            <w:noWrap/>
            <w:vAlign w:val="center"/>
            <w:hideMark/>
          </w:tcPr>
          <w:p w14:paraId="38163952" w14:textId="77777777" w:rsidR="008D15F4" w:rsidRPr="00D85C11" w:rsidRDefault="008D15F4" w:rsidP="00922FD9">
            <w:pPr>
              <w:spacing w:after="0"/>
              <w:jc w:val="center"/>
              <w:rPr>
                <w:color w:val="000000"/>
                <w:lang w:val="fr-FR" w:eastAsia="fr-FR"/>
              </w:rPr>
            </w:pPr>
            <w:r w:rsidRPr="00D85C11">
              <w:rPr>
                <w:color w:val="000000"/>
                <w:lang w:val="fr-FR" w:eastAsia="fr-FR"/>
              </w:rPr>
              <w:t>38,84</w:t>
            </w:r>
          </w:p>
        </w:tc>
        <w:tc>
          <w:tcPr>
            <w:tcW w:w="1200" w:type="dxa"/>
            <w:tcBorders>
              <w:top w:val="nil"/>
              <w:left w:val="nil"/>
              <w:bottom w:val="nil"/>
              <w:right w:val="nil"/>
            </w:tcBorders>
            <w:shd w:val="clear" w:color="auto" w:fill="auto"/>
            <w:noWrap/>
            <w:vAlign w:val="center"/>
            <w:hideMark/>
          </w:tcPr>
          <w:p w14:paraId="47A1D961" w14:textId="77777777" w:rsidR="008D15F4" w:rsidRPr="00D85C11" w:rsidRDefault="008D15F4" w:rsidP="00922FD9">
            <w:pPr>
              <w:spacing w:after="0"/>
              <w:jc w:val="center"/>
              <w:rPr>
                <w:color w:val="000000"/>
                <w:lang w:val="fr-FR" w:eastAsia="fr-FR"/>
              </w:rPr>
            </w:pPr>
            <w:r w:rsidRPr="00D85C11">
              <w:rPr>
                <w:color w:val="000000"/>
                <w:lang w:val="fr-FR" w:eastAsia="fr-FR"/>
              </w:rPr>
              <w:t>2,22</w:t>
            </w:r>
          </w:p>
        </w:tc>
        <w:tc>
          <w:tcPr>
            <w:tcW w:w="1200" w:type="dxa"/>
            <w:tcBorders>
              <w:top w:val="nil"/>
              <w:left w:val="nil"/>
              <w:bottom w:val="nil"/>
              <w:right w:val="single" w:sz="8" w:space="0" w:color="auto"/>
            </w:tcBorders>
            <w:shd w:val="clear" w:color="auto" w:fill="auto"/>
            <w:noWrap/>
            <w:vAlign w:val="center"/>
            <w:hideMark/>
          </w:tcPr>
          <w:p w14:paraId="271D28DE"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High</w:t>
            </w:r>
          </w:p>
        </w:tc>
      </w:tr>
      <w:tr w:rsidR="008D15F4" w:rsidRPr="002424CE" w14:paraId="364C19EF" w14:textId="77777777" w:rsidTr="00922FD9">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674260C5" w14:textId="77777777" w:rsidR="008D15F4" w:rsidRPr="00D85C11" w:rsidRDefault="008D15F4" w:rsidP="00922FD9">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78875AD3"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SunBath</w:t>
            </w:r>
            <w:proofErr w:type="spellEnd"/>
          </w:p>
        </w:tc>
        <w:tc>
          <w:tcPr>
            <w:tcW w:w="1200" w:type="dxa"/>
            <w:tcBorders>
              <w:top w:val="nil"/>
              <w:left w:val="nil"/>
              <w:bottom w:val="nil"/>
              <w:right w:val="nil"/>
            </w:tcBorders>
            <w:shd w:val="clear" w:color="auto" w:fill="auto"/>
            <w:noWrap/>
            <w:vAlign w:val="center"/>
            <w:hideMark/>
          </w:tcPr>
          <w:p w14:paraId="7BB45B1E" w14:textId="77777777" w:rsidR="008D15F4" w:rsidRPr="00D85C11" w:rsidRDefault="008D15F4" w:rsidP="00922FD9">
            <w:pPr>
              <w:spacing w:after="0"/>
              <w:jc w:val="center"/>
              <w:rPr>
                <w:color w:val="000000"/>
                <w:lang w:val="fr-FR" w:eastAsia="fr-FR"/>
              </w:rPr>
            </w:pPr>
            <w:r w:rsidRPr="00D85C11">
              <w:rPr>
                <w:color w:val="000000"/>
                <w:lang w:val="fr-FR" w:eastAsia="fr-FR"/>
              </w:rPr>
              <w:t>43,85</w:t>
            </w:r>
          </w:p>
        </w:tc>
        <w:tc>
          <w:tcPr>
            <w:tcW w:w="1200" w:type="dxa"/>
            <w:tcBorders>
              <w:top w:val="nil"/>
              <w:left w:val="nil"/>
              <w:bottom w:val="nil"/>
              <w:right w:val="nil"/>
            </w:tcBorders>
            <w:shd w:val="clear" w:color="auto" w:fill="auto"/>
            <w:noWrap/>
            <w:vAlign w:val="center"/>
            <w:hideMark/>
          </w:tcPr>
          <w:p w14:paraId="51188183" w14:textId="77777777" w:rsidR="008D15F4" w:rsidRPr="00D85C11" w:rsidRDefault="008D15F4" w:rsidP="00922FD9">
            <w:pPr>
              <w:spacing w:after="0"/>
              <w:jc w:val="center"/>
              <w:rPr>
                <w:color w:val="000000"/>
                <w:lang w:val="fr-FR" w:eastAsia="fr-FR"/>
              </w:rPr>
            </w:pPr>
            <w:r w:rsidRPr="00D85C11">
              <w:rPr>
                <w:color w:val="000000"/>
                <w:lang w:val="fr-FR" w:eastAsia="fr-FR"/>
              </w:rPr>
              <w:t>46,98</w:t>
            </w:r>
          </w:p>
        </w:tc>
        <w:tc>
          <w:tcPr>
            <w:tcW w:w="1200" w:type="dxa"/>
            <w:tcBorders>
              <w:top w:val="nil"/>
              <w:left w:val="nil"/>
              <w:bottom w:val="nil"/>
              <w:right w:val="nil"/>
            </w:tcBorders>
            <w:shd w:val="clear" w:color="auto" w:fill="auto"/>
            <w:noWrap/>
            <w:vAlign w:val="center"/>
            <w:hideMark/>
          </w:tcPr>
          <w:p w14:paraId="342D62EB" w14:textId="77777777" w:rsidR="008D15F4" w:rsidRPr="00D85C11" w:rsidRDefault="008D15F4" w:rsidP="00922FD9">
            <w:pPr>
              <w:spacing w:after="0"/>
              <w:jc w:val="center"/>
              <w:rPr>
                <w:color w:val="000000"/>
                <w:lang w:val="fr-FR" w:eastAsia="fr-FR"/>
              </w:rPr>
            </w:pPr>
            <w:r w:rsidRPr="00D85C11">
              <w:rPr>
                <w:color w:val="000000"/>
                <w:lang w:val="fr-FR" w:eastAsia="fr-FR"/>
              </w:rPr>
              <w:t>3,13</w:t>
            </w:r>
          </w:p>
        </w:tc>
        <w:tc>
          <w:tcPr>
            <w:tcW w:w="1200" w:type="dxa"/>
            <w:tcBorders>
              <w:top w:val="nil"/>
              <w:left w:val="nil"/>
              <w:bottom w:val="nil"/>
              <w:right w:val="single" w:sz="8" w:space="0" w:color="auto"/>
            </w:tcBorders>
            <w:shd w:val="clear" w:color="auto" w:fill="auto"/>
            <w:noWrap/>
            <w:vAlign w:val="center"/>
            <w:hideMark/>
          </w:tcPr>
          <w:p w14:paraId="4C38B387"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High</w:t>
            </w:r>
          </w:p>
        </w:tc>
      </w:tr>
      <w:tr w:rsidR="008D15F4" w:rsidRPr="002424CE" w14:paraId="4E31A4F2" w14:textId="77777777" w:rsidTr="00922FD9">
        <w:trPr>
          <w:trHeight w:val="315"/>
          <w:jc w:val="center"/>
        </w:trPr>
        <w:tc>
          <w:tcPr>
            <w:tcW w:w="1200" w:type="dxa"/>
            <w:vMerge/>
            <w:tcBorders>
              <w:top w:val="nil"/>
              <w:left w:val="single" w:sz="8" w:space="0" w:color="auto"/>
              <w:bottom w:val="single" w:sz="8" w:space="0" w:color="000000"/>
              <w:right w:val="single" w:sz="8" w:space="0" w:color="auto"/>
            </w:tcBorders>
            <w:vAlign w:val="center"/>
            <w:hideMark/>
          </w:tcPr>
          <w:p w14:paraId="208BC223" w14:textId="77777777" w:rsidR="008D15F4" w:rsidRPr="00D85C11" w:rsidRDefault="008D15F4" w:rsidP="00922FD9">
            <w:pPr>
              <w:spacing w:after="0"/>
              <w:rPr>
                <w:color w:val="000000"/>
                <w:lang w:val="fr-FR" w:eastAsia="fr-FR"/>
              </w:rPr>
            </w:pPr>
          </w:p>
        </w:tc>
        <w:tc>
          <w:tcPr>
            <w:tcW w:w="2880" w:type="dxa"/>
            <w:tcBorders>
              <w:top w:val="nil"/>
              <w:left w:val="nil"/>
              <w:bottom w:val="single" w:sz="8" w:space="0" w:color="auto"/>
              <w:right w:val="single" w:sz="4" w:space="0" w:color="auto"/>
            </w:tcBorders>
            <w:shd w:val="clear" w:color="auto" w:fill="auto"/>
            <w:noWrap/>
            <w:vAlign w:val="center"/>
            <w:hideMark/>
          </w:tcPr>
          <w:p w14:paraId="2CA38A2A" w14:textId="77777777" w:rsidR="008D15F4" w:rsidRPr="00D85C11" w:rsidRDefault="008D15F4" w:rsidP="00922FD9">
            <w:pPr>
              <w:spacing w:after="0"/>
              <w:jc w:val="both"/>
              <w:rPr>
                <w:color w:val="000000"/>
                <w:lang w:val="fr-FR" w:eastAsia="fr-FR"/>
              </w:rPr>
            </w:pPr>
            <w:r w:rsidRPr="00D85C11">
              <w:rPr>
                <w:color w:val="000000"/>
                <w:lang w:val="fr-FR" w:eastAsia="fr-FR"/>
              </w:rPr>
              <w:t>Twilight</w:t>
            </w:r>
          </w:p>
        </w:tc>
        <w:tc>
          <w:tcPr>
            <w:tcW w:w="1200" w:type="dxa"/>
            <w:tcBorders>
              <w:top w:val="nil"/>
              <w:left w:val="nil"/>
              <w:bottom w:val="single" w:sz="8" w:space="0" w:color="auto"/>
              <w:right w:val="nil"/>
            </w:tcBorders>
            <w:shd w:val="clear" w:color="auto" w:fill="auto"/>
            <w:noWrap/>
            <w:vAlign w:val="center"/>
            <w:hideMark/>
          </w:tcPr>
          <w:p w14:paraId="18F831BF" w14:textId="77777777" w:rsidR="008D15F4" w:rsidRPr="00D85C11" w:rsidRDefault="008D15F4" w:rsidP="00922FD9">
            <w:pPr>
              <w:spacing w:after="0"/>
              <w:jc w:val="center"/>
              <w:rPr>
                <w:color w:val="000000"/>
                <w:lang w:val="fr-FR" w:eastAsia="fr-FR"/>
              </w:rPr>
            </w:pPr>
            <w:r w:rsidRPr="00D85C11">
              <w:rPr>
                <w:color w:val="000000"/>
                <w:lang w:val="fr-FR" w:eastAsia="fr-FR"/>
              </w:rPr>
              <w:t>42,92</w:t>
            </w:r>
          </w:p>
        </w:tc>
        <w:tc>
          <w:tcPr>
            <w:tcW w:w="1200" w:type="dxa"/>
            <w:tcBorders>
              <w:top w:val="nil"/>
              <w:left w:val="nil"/>
              <w:bottom w:val="single" w:sz="8" w:space="0" w:color="auto"/>
              <w:right w:val="nil"/>
            </w:tcBorders>
            <w:shd w:val="clear" w:color="auto" w:fill="auto"/>
            <w:noWrap/>
            <w:vAlign w:val="center"/>
            <w:hideMark/>
          </w:tcPr>
          <w:p w14:paraId="0499209E" w14:textId="77777777" w:rsidR="008D15F4" w:rsidRPr="00D85C11" w:rsidRDefault="008D15F4" w:rsidP="00922FD9">
            <w:pPr>
              <w:spacing w:after="0"/>
              <w:jc w:val="center"/>
              <w:rPr>
                <w:color w:val="000000"/>
                <w:lang w:val="fr-FR" w:eastAsia="fr-FR"/>
              </w:rPr>
            </w:pPr>
            <w:r w:rsidRPr="00D85C11">
              <w:rPr>
                <w:color w:val="000000"/>
                <w:lang w:val="fr-FR" w:eastAsia="fr-FR"/>
              </w:rPr>
              <w:t>43,24</w:t>
            </w:r>
          </w:p>
        </w:tc>
        <w:tc>
          <w:tcPr>
            <w:tcW w:w="1200" w:type="dxa"/>
            <w:tcBorders>
              <w:top w:val="nil"/>
              <w:left w:val="nil"/>
              <w:bottom w:val="single" w:sz="8" w:space="0" w:color="auto"/>
              <w:right w:val="nil"/>
            </w:tcBorders>
            <w:shd w:val="clear" w:color="auto" w:fill="auto"/>
            <w:noWrap/>
            <w:vAlign w:val="center"/>
            <w:hideMark/>
          </w:tcPr>
          <w:p w14:paraId="0184F1AB" w14:textId="77777777" w:rsidR="008D15F4" w:rsidRPr="00D85C11" w:rsidRDefault="008D15F4" w:rsidP="00922FD9">
            <w:pPr>
              <w:spacing w:after="0"/>
              <w:jc w:val="center"/>
              <w:rPr>
                <w:color w:val="000000"/>
                <w:lang w:val="fr-FR" w:eastAsia="fr-FR"/>
              </w:rPr>
            </w:pPr>
            <w:r w:rsidRPr="00D85C11">
              <w:rPr>
                <w:color w:val="000000"/>
                <w:lang w:val="fr-FR" w:eastAsia="fr-FR"/>
              </w:rPr>
              <w:t>0,33</w:t>
            </w:r>
          </w:p>
        </w:tc>
        <w:tc>
          <w:tcPr>
            <w:tcW w:w="1200" w:type="dxa"/>
            <w:tcBorders>
              <w:top w:val="nil"/>
              <w:left w:val="nil"/>
              <w:bottom w:val="single" w:sz="8" w:space="0" w:color="auto"/>
              <w:right w:val="single" w:sz="8" w:space="0" w:color="auto"/>
            </w:tcBorders>
            <w:shd w:val="clear" w:color="auto" w:fill="auto"/>
            <w:noWrap/>
            <w:vAlign w:val="center"/>
            <w:hideMark/>
          </w:tcPr>
          <w:p w14:paraId="6437DD4C"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Low</w:t>
            </w:r>
          </w:p>
        </w:tc>
      </w:tr>
      <w:tr w:rsidR="008D15F4" w:rsidRPr="002424CE" w14:paraId="1650752D" w14:textId="77777777" w:rsidTr="00922FD9">
        <w:trPr>
          <w:trHeight w:val="300"/>
          <w:jc w:val="center"/>
        </w:trPr>
        <w:tc>
          <w:tcPr>
            <w:tcW w:w="1200" w:type="dxa"/>
            <w:vMerge w:val="restart"/>
            <w:tcBorders>
              <w:top w:val="nil"/>
              <w:left w:val="single" w:sz="8" w:space="0" w:color="auto"/>
              <w:bottom w:val="nil"/>
              <w:right w:val="single" w:sz="8" w:space="0" w:color="auto"/>
            </w:tcBorders>
            <w:shd w:val="clear" w:color="auto" w:fill="auto"/>
            <w:noWrap/>
            <w:vAlign w:val="center"/>
            <w:hideMark/>
          </w:tcPr>
          <w:p w14:paraId="6191B247" w14:textId="77777777" w:rsidR="008D15F4" w:rsidRPr="00D85C11" w:rsidRDefault="008D15F4" w:rsidP="00922FD9">
            <w:pPr>
              <w:spacing w:after="0"/>
              <w:jc w:val="center"/>
              <w:rPr>
                <w:color w:val="000000"/>
                <w:lang w:val="fr-FR" w:eastAsia="fr-FR"/>
              </w:rPr>
            </w:pPr>
            <w:r w:rsidRPr="00D85C11">
              <w:rPr>
                <w:color w:val="000000"/>
                <w:lang w:val="fr-FR" w:eastAsia="fr-FR"/>
              </w:rPr>
              <w:t>Netflix</w:t>
            </w:r>
          </w:p>
        </w:tc>
        <w:tc>
          <w:tcPr>
            <w:tcW w:w="2880" w:type="dxa"/>
            <w:tcBorders>
              <w:top w:val="nil"/>
              <w:left w:val="nil"/>
              <w:bottom w:val="nil"/>
              <w:right w:val="single" w:sz="4" w:space="0" w:color="auto"/>
            </w:tcBorders>
            <w:shd w:val="clear" w:color="auto" w:fill="auto"/>
            <w:noWrap/>
            <w:vAlign w:val="center"/>
            <w:hideMark/>
          </w:tcPr>
          <w:p w14:paraId="2D7129E2"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Netflix_Aerial</w:t>
            </w:r>
            <w:proofErr w:type="spellEnd"/>
          </w:p>
        </w:tc>
        <w:tc>
          <w:tcPr>
            <w:tcW w:w="1200" w:type="dxa"/>
            <w:tcBorders>
              <w:top w:val="nil"/>
              <w:left w:val="nil"/>
              <w:bottom w:val="nil"/>
              <w:right w:val="nil"/>
            </w:tcBorders>
            <w:shd w:val="clear" w:color="auto" w:fill="auto"/>
            <w:noWrap/>
            <w:vAlign w:val="center"/>
            <w:hideMark/>
          </w:tcPr>
          <w:p w14:paraId="69607FA4" w14:textId="77777777" w:rsidR="008D15F4" w:rsidRPr="00D85C11" w:rsidRDefault="008D15F4" w:rsidP="00922FD9">
            <w:pPr>
              <w:spacing w:after="0"/>
              <w:jc w:val="center"/>
              <w:rPr>
                <w:color w:val="000000"/>
                <w:lang w:val="fr-FR" w:eastAsia="fr-FR"/>
              </w:rPr>
            </w:pPr>
            <w:r w:rsidRPr="00D85C11">
              <w:rPr>
                <w:color w:val="000000"/>
                <w:lang w:val="fr-FR" w:eastAsia="fr-FR"/>
              </w:rPr>
              <w:t>38,62</w:t>
            </w:r>
          </w:p>
        </w:tc>
        <w:tc>
          <w:tcPr>
            <w:tcW w:w="1200" w:type="dxa"/>
            <w:tcBorders>
              <w:top w:val="nil"/>
              <w:left w:val="nil"/>
              <w:bottom w:val="nil"/>
              <w:right w:val="nil"/>
            </w:tcBorders>
            <w:shd w:val="clear" w:color="auto" w:fill="auto"/>
            <w:noWrap/>
            <w:vAlign w:val="center"/>
            <w:hideMark/>
          </w:tcPr>
          <w:p w14:paraId="360DADCA" w14:textId="77777777" w:rsidR="008D15F4" w:rsidRPr="00D85C11" w:rsidRDefault="008D15F4" w:rsidP="00922FD9">
            <w:pPr>
              <w:spacing w:after="0"/>
              <w:jc w:val="center"/>
              <w:rPr>
                <w:color w:val="000000"/>
                <w:lang w:val="fr-FR" w:eastAsia="fr-FR"/>
              </w:rPr>
            </w:pPr>
            <w:r w:rsidRPr="00D85C11">
              <w:rPr>
                <w:color w:val="000000"/>
                <w:lang w:val="fr-FR" w:eastAsia="fr-FR"/>
              </w:rPr>
              <w:t>41,00</w:t>
            </w:r>
          </w:p>
        </w:tc>
        <w:tc>
          <w:tcPr>
            <w:tcW w:w="1200" w:type="dxa"/>
            <w:tcBorders>
              <w:top w:val="nil"/>
              <w:left w:val="nil"/>
              <w:bottom w:val="nil"/>
              <w:right w:val="nil"/>
            </w:tcBorders>
            <w:shd w:val="clear" w:color="auto" w:fill="auto"/>
            <w:noWrap/>
            <w:vAlign w:val="center"/>
            <w:hideMark/>
          </w:tcPr>
          <w:p w14:paraId="45D0F7D9" w14:textId="77777777" w:rsidR="008D15F4" w:rsidRPr="00D85C11" w:rsidRDefault="008D15F4" w:rsidP="00922FD9">
            <w:pPr>
              <w:spacing w:after="0"/>
              <w:jc w:val="center"/>
              <w:rPr>
                <w:color w:val="000000"/>
                <w:lang w:val="fr-FR" w:eastAsia="fr-FR"/>
              </w:rPr>
            </w:pPr>
            <w:r w:rsidRPr="00D85C11">
              <w:rPr>
                <w:color w:val="000000"/>
                <w:lang w:val="fr-FR" w:eastAsia="fr-FR"/>
              </w:rPr>
              <w:t>2,37</w:t>
            </w:r>
          </w:p>
        </w:tc>
        <w:tc>
          <w:tcPr>
            <w:tcW w:w="1200" w:type="dxa"/>
            <w:tcBorders>
              <w:top w:val="nil"/>
              <w:left w:val="nil"/>
              <w:bottom w:val="nil"/>
              <w:right w:val="single" w:sz="8" w:space="0" w:color="auto"/>
            </w:tcBorders>
            <w:shd w:val="clear" w:color="auto" w:fill="auto"/>
            <w:noWrap/>
            <w:vAlign w:val="center"/>
            <w:hideMark/>
          </w:tcPr>
          <w:p w14:paraId="7CC11506"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High</w:t>
            </w:r>
          </w:p>
        </w:tc>
      </w:tr>
      <w:tr w:rsidR="008D15F4" w:rsidRPr="002424CE" w14:paraId="2B716222" w14:textId="77777777" w:rsidTr="00922FD9">
        <w:trPr>
          <w:trHeight w:val="300"/>
          <w:jc w:val="center"/>
        </w:trPr>
        <w:tc>
          <w:tcPr>
            <w:tcW w:w="1200" w:type="dxa"/>
            <w:vMerge/>
            <w:tcBorders>
              <w:top w:val="nil"/>
              <w:left w:val="single" w:sz="8" w:space="0" w:color="auto"/>
              <w:bottom w:val="nil"/>
              <w:right w:val="single" w:sz="8" w:space="0" w:color="auto"/>
            </w:tcBorders>
            <w:vAlign w:val="center"/>
            <w:hideMark/>
          </w:tcPr>
          <w:p w14:paraId="27AC0BB4" w14:textId="77777777" w:rsidR="008D15F4" w:rsidRPr="00D85C11" w:rsidRDefault="008D15F4" w:rsidP="00922FD9">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0E49AF64"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Netflix_DinnerScene</w:t>
            </w:r>
            <w:proofErr w:type="spellEnd"/>
          </w:p>
        </w:tc>
        <w:tc>
          <w:tcPr>
            <w:tcW w:w="1200" w:type="dxa"/>
            <w:tcBorders>
              <w:top w:val="nil"/>
              <w:left w:val="nil"/>
              <w:bottom w:val="nil"/>
              <w:right w:val="nil"/>
            </w:tcBorders>
            <w:shd w:val="clear" w:color="auto" w:fill="auto"/>
            <w:noWrap/>
            <w:vAlign w:val="center"/>
            <w:hideMark/>
          </w:tcPr>
          <w:p w14:paraId="3BDA4F3E" w14:textId="77777777" w:rsidR="008D15F4" w:rsidRPr="00D85C11" w:rsidRDefault="008D15F4" w:rsidP="00922FD9">
            <w:pPr>
              <w:spacing w:after="0"/>
              <w:jc w:val="center"/>
              <w:rPr>
                <w:color w:val="000000"/>
                <w:lang w:val="fr-FR" w:eastAsia="fr-FR"/>
              </w:rPr>
            </w:pPr>
            <w:r w:rsidRPr="00D85C11">
              <w:rPr>
                <w:color w:val="000000"/>
                <w:lang w:val="fr-FR" w:eastAsia="fr-FR"/>
              </w:rPr>
              <w:t>42,85</w:t>
            </w:r>
          </w:p>
        </w:tc>
        <w:tc>
          <w:tcPr>
            <w:tcW w:w="1200" w:type="dxa"/>
            <w:tcBorders>
              <w:top w:val="nil"/>
              <w:left w:val="nil"/>
              <w:bottom w:val="nil"/>
              <w:right w:val="nil"/>
            </w:tcBorders>
            <w:shd w:val="clear" w:color="auto" w:fill="auto"/>
            <w:noWrap/>
            <w:vAlign w:val="center"/>
            <w:hideMark/>
          </w:tcPr>
          <w:p w14:paraId="411ED50A" w14:textId="77777777" w:rsidR="008D15F4" w:rsidRPr="00D85C11" w:rsidRDefault="008D15F4" w:rsidP="00922FD9">
            <w:pPr>
              <w:spacing w:after="0"/>
              <w:jc w:val="center"/>
              <w:rPr>
                <w:color w:val="000000"/>
                <w:lang w:val="fr-FR" w:eastAsia="fr-FR"/>
              </w:rPr>
            </w:pPr>
            <w:r w:rsidRPr="00D85C11">
              <w:rPr>
                <w:color w:val="000000"/>
                <w:lang w:val="fr-FR" w:eastAsia="fr-FR"/>
              </w:rPr>
              <w:t>43,08</w:t>
            </w:r>
          </w:p>
        </w:tc>
        <w:tc>
          <w:tcPr>
            <w:tcW w:w="1200" w:type="dxa"/>
            <w:tcBorders>
              <w:top w:val="nil"/>
              <w:left w:val="nil"/>
              <w:bottom w:val="nil"/>
              <w:right w:val="nil"/>
            </w:tcBorders>
            <w:shd w:val="clear" w:color="auto" w:fill="auto"/>
            <w:noWrap/>
            <w:vAlign w:val="center"/>
            <w:hideMark/>
          </w:tcPr>
          <w:p w14:paraId="56DFC077" w14:textId="77777777" w:rsidR="008D15F4" w:rsidRPr="00D85C11" w:rsidRDefault="008D15F4" w:rsidP="00922FD9">
            <w:pPr>
              <w:spacing w:after="0"/>
              <w:jc w:val="center"/>
              <w:rPr>
                <w:color w:val="000000"/>
                <w:lang w:val="fr-FR" w:eastAsia="fr-FR"/>
              </w:rPr>
            </w:pPr>
            <w:r w:rsidRPr="00D85C11">
              <w:rPr>
                <w:color w:val="000000"/>
                <w:lang w:val="fr-FR" w:eastAsia="fr-FR"/>
              </w:rPr>
              <w:t>0,23</w:t>
            </w:r>
          </w:p>
        </w:tc>
        <w:tc>
          <w:tcPr>
            <w:tcW w:w="1200" w:type="dxa"/>
            <w:tcBorders>
              <w:top w:val="nil"/>
              <w:left w:val="nil"/>
              <w:bottom w:val="nil"/>
              <w:right w:val="single" w:sz="8" w:space="0" w:color="auto"/>
            </w:tcBorders>
            <w:shd w:val="clear" w:color="auto" w:fill="auto"/>
            <w:noWrap/>
            <w:vAlign w:val="center"/>
            <w:hideMark/>
          </w:tcPr>
          <w:p w14:paraId="60E77B48"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Low</w:t>
            </w:r>
          </w:p>
        </w:tc>
      </w:tr>
      <w:tr w:rsidR="008D15F4" w:rsidRPr="002424CE" w14:paraId="73B71FCA" w14:textId="77777777" w:rsidTr="00922FD9">
        <w:trPr>
          <w:trHeight w:val="300"/>
          <w:jc w:val="center"/>
        </w:trPr>
        <w:tc>
          <w:tcPr>
            <w:tcW w:w="1200" w:type="dxa"/>
            <w:vMerge/>
            <w:tcBorders>
              <w:top w:val="nil"/>
              <w:left w:val="single" w:sz="8" w:space="0" w:color="auto"/>
              <w:bottom w:val="nil"/>
              <w:right w:val="single" w:sz="8" w:space="0" w:color="auto"/>
            </w:tcBorders>
            <w:vAlign w:val="center"/>
            <w:hideMark/>
          </w:tcPr>
          <w:p w14:paraId="37CE7830" w14:textId="77777777" w:rsidR="008D15F4" w:rsidRPr="00D85C11" w:rsidRDefault="008D15F4" w:rsidP="00922FD9">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06E58802"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Netflix_RollerCoaster</w:t>
            </w:r>
            <w:proofErr w:type="spellEnd"/>
          </w:p>
        </w:tc>
        <w:tc>
          <w:tcPr>
            <w:tcW w:w="1200" w:type="dxa"/>
            <w:tcBorders>
              <w:top w:val="nil"/>
              <w:left w:val="nil"/>
              <w:bottom w:val="nil"/>
              <w:right w:val="nil"/>
            </w:tcBorders>
            <w:shd w:val="clear" w:color="auto" w:fill="auto"/>
            <w:noWrap/>
            <w:vAlign w:val="center"/>
            <w:hideMark/>
          </w:tcPr>
          <w:p w14:paraId="2E9F5B8A" w14:textId="77777777" w:rsidR="008D15F4" w:rsidRPr="00D85C11" w:rsidRDefault="008D15F4" w:rsidP="00922FD9">
            <w:pPr>
              <w:spacing w:after="0"/>
              <w:jc w:val="center"/>
              <w:rPr>
                <w:color w:val="000000"/>
                <w:lang w:val="fr-FR" w:eastAsia="fr-FR"/>
              </w:rPr>
            </w:pPr>
            <w:r w:rsidRPr="00D85C11">
              <w:rPr>
                <w:color w:val="000000"/>
                <w:lang w:val="fr-FR" w:eastAsia="fr-FR"/>
              </w:rPr>
              <w:t>42,61</w:t>
            </w:r>
          </w:p>
        </w:tc>
        <w:tc>
          <w:tcPr>
            <w:tcW w:w="1200" w:type="dxa"/>
            <w:tcBorders>
              <w:top w:val="nil"/>
              <w:left w:val="nil"/>
              <w:bottom w:val="nil"/>
              <w:right w:val="nil"/>
            </w:tcBorders>
            <w:shd w:val="clear" w:color="auto" w:fill="auto"/>
            <w:noWrap/>
            <w:vAlign w:val="center"/>
            <w:hideMark/>
          </w:tcPr>
          <w:p w14:paraId="32879A6B" w14:textId="77777777" w:rsidR="008D15F4" w:rsidRPr="00D85C11" w:rsidRDefault="008D15F4" w:rsidP="00922FD9">
            <w:pPr>
              <w:spacing w:after="0"/>
              <w:jc w:val="center"/>
              <w:rPr>
                <w:color w:val="000000"/>
                <w:lang w:val="fr-FR" w:eastAsia="fr-FR"/>
              </w:rPr>
            </w:pPr>
            <w:r w:rsidRPr="00D85C11">
              <w:rPr>
                <w:color w:val="000000"/>
                <w:lang w:val="fr-FR" w:eastAsia="fr-FR"/>
              </w:rPr>
              <w:t>44,73</w:t>
            </w:r>
          </w:p>
        </w:tc>
        <w:tc>
          <w:tcPr>
            <w:tcW w:w="1200" w:type="dxa"/>
            <w:tcBorders>
              <w:top w:val="nil"/>
              <w:left w:val="nil"/>
              <w:bottom w:val="nil"/>
              <w:right w:val="nil"/>
            </w:tcBorders>
            <w:shd w:val="clear" w:color="auto" w:fill="auto"/>
            <w:noWrap/>
            <w:vAlign w:val="center"/>
            <w:hideMark/>
          </w:tcPr>
          <w:p w14:paraId="173BDA2F" w14:textId="77777777" w:rsidR="008D15F4" w:rsidRPr="00D85C11" w:rsidRDefault="008D15F4" w:rsidP="00922FD9">
            <w:pPr>
              <w:spacing w:after="0"/>
              <w:jc w:val="center"/>
              <w:rPr>
                <w:color w:val="000000"/>
                <w:lang w:val="fr-FR" w:eastAsia="fr-FR"/>
              </w:rPr>
            </w:pPr>
            <w:r w:rsidRPr="00D85C11">
              <w:rPr>
                <w:color w:val="000000"/>
                <w:lang w:val="fr-FR" w:eastAsia="fr-FR"/>
              </w:rPr>
              <w:t>2,11</w:t>
            </w:r>
          </w:p>
        </w:tc>
        <w:tc>
          <w:tcPr>
            <w:tcW w:w="1200" w:type="dxa"/>
            <w:tcBorders>
              <w:top w:val="nil"/>
              <w:left w:val="nil"/>
              <w:bottom w:val="nil"/>
              <w:right w:val="single" w:sz="8" w:space="0" w:color="auto"/>
            </w:tcBorders>
            <w:shd w:val="clear" w:color="auto" w:fill="auto"/>
            <w:noWrap/>
            <w:vAlign w:val="center"/>
            <w:hideMark/>
          </w:tcPr>
          <w:p w14:paraId="6E2DF259"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High</w:t>
            </w:r>
          </w:p>
        </w:tc>
      </w:tr>
      <w:tr w:rsidR="008D15F4" w:rsidRPr="002424CE" w14:paraId="37305377" w14:textId="77777777" w:rsidTr="00922FD9">
        <w:trPr>
          <w:trHeight w:val="300"/>
          <w:jc w:val="center"/>
        </w:trPr>
        <w:tc>
          <w:tcPr>
            <w:tcW w:w="1200" w:type="dxa"/>
            <w:vMerge/>
            <w:tcBorders>
              <w:top w:val="nil"/>
              <w:left w:val="single" w:sz="8" w:space="0" w:color="auto"/>
              <w:bottom w:val="nil"/>
              <w:right w:val="single" w:sz="8" w:space="0" w:color="auto"/>
            </w:tcBorders>
            <w:vAlign w:val="center"/>
            <w:hideMark/>
          </w:tcPr>
          <w:p w14:paraId="534B721B" w14:textId="77777777" w:rsidR="008D15F4" w:rsidRPr="00D85C11" w:rsidRDefault="008D15F4" w:rsidP="00922FD9">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10655B0A"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Netflix_DrivingPOV</w:t>
            </w:r>
            <w:proofErr w:type="spellEnd"/>
          </w:p>
        </w:tc>
        <w:tc>
          <w:tcPr>
            <w:tcW w:w="1200" w:type="dxa"/>
            <w:tcBorders>
              <w:top w:val="nil"/>
              <w:left w:val="nil"/>
              <w:bottom w:val="nil"/>
              <w:right w:val="nil"/>
            </w:tcBorders>
            <w:shd w:val="clear" w:color="auto" w:fill="auto"/>
            <w:noWrap/>
            <w:vAlign w:val="center"/>
            <w:hideMark/>
          </w:tcPr>
          <w:p w14:paraId="1B625152" w14:textId="77777777" w:rsidR="008D15F4" w:rsidRPr="00D85C11" w:rsidRDefault="008D15F4" w:rsidP="00922FD9">
            <w:pPr>
              <w:spacing w:after="0"/>
              <w:jc w:val="center"/>
              <w:rPr>
                <w:color w:val="000000"/>
                <w:lang w:val="fr-FR" w:eastAsia="fr-FR"/>
              </w:rPr>
            </w:pPr>
            <w:r w:rsidRPr="00D85C11">
              <w:rPr>
                <w:color w:val="000000"/>
                <w:lang w:val="fr-FR" w:eastAsia="fr-FR"/>
              </w:rPr>
              <w:t>37,27</w:t>
            </w:r>
          </w:p>
        </w:tc>
        <w:tc>
          <w:tcPr>
            <w:tcW w:w="1200" w:type="dxa"/>
            <w:tcBorders>
              <w:top w:val="nil"/>
              <w:left w:val="nil"/>
              <w:bottom w:val="nil"/>
              <w:right w:val="nil"/>
            </w:tcBorders>
            <w:shd w:val="clear" w:color="auto" w:fill="auto"/>
            <w:noWrap/>
            <w:vAlign w:val="center"/>
            <w:hideMark/>
          </w:tcPr>
          <w:p w14:paraId="25D68398" w14:textId="77777777" w:rsidR="008D15F4" w:rsidRPr="00D85C11" w:rsidRDefault="008D15F4" w:rsidP="00922FD9">
            <w:pPr>
              <w:spacing w:after="0"/>
              <w:jc w:val="center"/>
              <w:rPr>
                <w:color w:val="000000"/>
                <w:lang w:val="fr-FR" w:eastAsia="fr-FR"/>
              </w:rPr>
            </w:pPr>
            <w:r w:rsidRPr="00D85C11">
              <w:rPr>
                <w:color w:val="000000"/>
                <w:lang w:val="fr-FR" w:eastAsia="fr-FR"/>
              </w:rPr>
              <w:t>39,54</w:t>
            </w:r>
          </w:p>
        </w:tc>
        <w:tc>
          <w:tcPr>
            <w:tcW w:w="1200" w:type="dxa"/>
            <w:tcBorders>
              <w:top w:val="nil"/>
              <w:left w:val="nil"/>
              <w:bottom w:val="nil"/>
              <w:right w:val="nil"/>
            </w:tcBorders>
            <w:shd w:val="clear" w:color="auto" w:fill="auto"/>
            <w:noWrap/>
            <w:vAlign w:val="center"/>
            <w:hideMark/>
          </w:tcPr>
          <w:p w14:paraId="318318AA" w14:textId="77777777" w:rsidR="008D15F4" w:rsidRPr="00D85C11" w:rsidRDefault="008D15F4" w:rsidP="00922FD9">
            <w:pPr>
              <w:spacing w:after="0"/>
              <w:jc w:val="center"/>
              <w:rPr>
                <w:color w:val="000000"/>
                <w:lang w:val="fr-FR" w:eastAsia="fr-FR"/>
              </w:rPr>
            </w:pPr>
            <w:r w:rsidRPr="00D85C11">
              <w:rPr>
                <w:color w:val="000000"/>
                <w:lang w:val="fr-FR" w:eastAsia="fr-FR"/>
              </w:rPr>
              <w:t>2,27</w:t>
            </w:r>
          </w:p>
        </w:tc>
        <w:tc>
          <w:tcPr>
            <w:tcW w:w="1200" w:type="dxa"/>
            <w:tcBorders>
              <w:top w:val="nil"/>
              <w:left w:val="nil"/>
              <w:bottom w:val="nil"/>
              <w:right w:val="single" w:sz="8" w:space="0" w:color="auto"/>
            </w:tcBorders>
            <w:shd w:val="clear" w:color="auto" w:fill="auto"/>
            <w:noWrap/>
            <w:vAlign w:val="center"/>
            <w:hideMark/>
          </w:tcPr>
          <w:p w14:paraId="0D55FF50"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High</w:t>
            </w:r>
          </w:p>
        </w:tc>
      </w:tr>
      <w:tr w:rsidR="008D15F4" w:rsidRPr="002424CE" w14:paraId="5031AB0C" w14:textId="77777777" w:rsidTr="00922FD9">
        <w:trPr>
          <w:trHeight w:val="300"/>
          <w:jc w:val="center"/>
        </w:trPr>
        <w:tc>
          <w:tcPr>
            <w:tcW w:w="1200" w:type="dxa"/>
            <w:vMerge/>
            <w:tcBorders>
              <w:top w:val="nil"/>
              <w:left w:val="single" w:sz="8" w:space="0" w:color="auto"/>
              <w:bottom w:val="nil"/>
              <w:right w:val="single" w:sz="8" w:space="0" w:color="auto"/>
            </w:tcBorders>
            <w:vAlign w:val="center"/>
            <w:hideMark/>
          </w:tcPr>
          <w:p w14:paraId="53FEC6EF" w14:textId="77777777" w:rsidR="008D15F4" w:rsidRPr="00D85C11" w:rsidRDefault="008D15F4" w:rsidP="00922FD9">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70229C55"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Netflix_BarScene</w:t>
            </w:r>
            <w:proofErr w:type="spellEnd"/>
            <w:r w:rsidRPr="00D85C11">
              <w:rPr>
                <w:color w:val="000000"/>
                <w:lang w:val="fr-FR" w:eastAsia="fr-FR"/>
              </w:rPr>
              <w:t xml:space="preserve"> </w:t>
            </w:r>
          </w:p>
        </w:tc>
        <w:tc>
          <w:tcPr>
            <w:tcW w:w="1200" w:type="dxa"/>
            <w:tcBorders>
              <w:top w:val="nil"/>
              <w:left w:val="nil"/>
              <w:bottom w:val="nil"/>
              <w:right w:val="nil"/>
            </w:tcBorders>
            <w:shd w:val="clear" w:color="auto" w:fill="auto"/>
            <w:noWrap/>
            <w:vAlign w:val="center"/>
            <w:hideMark/>
          </w:tcPr>
          <w:p w14:paraId="7AD45D17" w14:textId="77777777" w:rsidR="008D15F4" w:rsidRPr="00D85C11" w:rsidRDefault="008D15F4" w:rsidP="00922FD9">
            <w:pPr>
              <w:spacing w:after="0"/>
              <w:jc w:val="center"/>
              <w:rPr>
                <w:color w:val="000000"/>
                <w:lang w:val="fr-FR" w:eastAsia="fr-FR"/>
              </w:rPr>
            </w:pPr>
            <w:r w:rsidRPr="00D85C11">
              <w:rPr>
                <w:color w:val="000000"/>
                <w:lang w:val="fr-FR" w:eastAsia="fr-FR"/>
              </w:rPr>
              <w:t>41,39</w:t>
            </w:r>
          </w:p>
        </w:tc>
        <w:tc>
          <w:tcPr>
            <w:tcW w:w="1200" w:type="dxa"/>
            <w:tcBorders>
              <w:top w:val="nil"/>
              <w:left w:val="nil"/>
              <w:bottom w:val="nil"/>
              <w:right w:val="nil"/>
            </w:tcBorders>
            <w:shd w:val="clear" w:color="auto" w:fill="auto"/>
            <w:noWrap/>
            <w:vAlign w:val="center"/>
            <w:hideMark/>
          </w:tcPr>
          <w:p w14:paraId="40043111" w14:textId="77777777" w:rsidR="008D15F4" w:rsidRPr="00D85C11" w:rsidRDefault="008D15F4" w:rsidP="00922FD9">
            <w:pPr>
              <w:spacing w:after="0"/>
              <w:jc w:val="center"/>
              <w:rPr>
                <w:color w:val="000000"/>
                <w:lang w:val="fr-FR" w:eastAsia="fr-FR"/>
              </w:rPr>
            </w:pPr>
            <w:r w:rsidRPr="00D85C11">
              <w:rPr>
                <w:color w:val="000000"/>
                <w:lang w:val="fr-FR" w:eastAsia="fr-FR"/>
              </w:rPr>
              <w:t>41,62</w:t>
            </w:r>
          </w:p>
        </w:tc>
        <w:tc>
          <w:tcPr>
            <w:tcW w:w="1200" w:type="dxa"/>
            <w:tcBorders>
              <w:top w:val="nil"/>
              <w:left w:val="nil"/>
              <w:bottom w:val="nil"/>
              <w:right w:val="nil"/>
            </w:tcBorders>
            <w:shd w:val="clear" w:color="auto" w:fill="auto"/>
            <w:noWrap/>
            <w:vAlign w:val="center"/>
            <w:hideMark/>
          </w:tcPr>
          <w:p w14:paraId="7BDB40CC" w14:textId="77777777" w:rsidR="008D15F4" w:rsidRPr="00D85C11" w:rsidRDefault="008D15F4" w:rsidP="00922FD9">
            <w:pPr>
              <w:spacing w:after="0"/>
              <w:jc w:val="center"/>
              <w:rPr>
                <w:color w:val="000000"/>
                <w:lang w:val="fr-FR" w:eastAsia="fr-FR"/>
              </w:rPr>
            </w:pPr>
            <w:r w:rsidRPr="00D85C11">
              <w:rPr>
                <w:color w:val="000000"/>
                <w:lang w:val="fr-FR" w:eastAsia="fr-FR"/>
              </w:rPr>
              <w:t>0,23</w:t>
            </w:r>
          </w:p>
        </w:tc>
        <w:tc>
          <w:tcPr>
            <w:tcW w:w="1200" w:type="dxa"/>
            <w:tcBorders>
              <w:top w:val="nil"/>
              <w:left w:val="nil"/>
              <w:bottom w:val="nil"/>
              <w:right w:val="single" w:sz="8" w:space="0" w:color="auto"/>
            </w:tcBorders>
            <w:shd w:val="clear" w:color="auto" w:fill="auto"/>
            <w:noWrap/>
            <w:vAlign w:val="center"/>
            <w:hideMark/>
          </w:tcPr>
          <w:p w14:paraId="2551DA55"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Low</w:t>
            </w:r>
          </w:p>
        </w:tc>
      </w:tr>
      <w:tr w:rsidR="008D15F4" w:rsidRPr="002424CE" w14:paraId="02B6EEF4" w14:textId="77777777" w:rsidTr="00922FD9">
        <w:trPr>
          <w:trHeight w:val="300"/>
          <w:jc w:val="center"/>
        </w:trPr>
        <w:tc>
          <w:tcPr>
            <w:tcW w:w="1200" w:type="dxa"/>
            <w:vMerge/>
            <w:tcBorders>
              <w:top w:val="nil"/>
              <w:left w:val="single" w:sz="8" w:space="0" w:color="auto"/>
              <w:bottom w:val="nil"/>
              <w:right w:val="single" w:sz="8" w:space="0" w:color="auto"/>
            </w:tcBorders>
            <w:vAlign w:val="center"/>
            <w:hideMark/>
          </w:tcPr>
          <w:p w14:paraId="1C7BBFBB" w14:textId="77777777" w:rsidR="008D15F4" w:rsidRPr="00D85C11" w:rsidRDefault="008D15F4" w:rsidP="00922FD9">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527730A4"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Netflix_ToddlerFountain</w:t>
            </w:r>
            <w:proofErr w:type="spellEnd"/>
          </w:p>
        </w:tc>
        <w:tc>
          <w:tcPr>
            <w:tcW w:w="1200" w:type="dxa"/>
            <w:tcBorders>
              <w:top w:val="nil"/>
              <w:left w:val="nil"/>
              <w:bottom w:val="nil"/>
              <w:right w:val="nil"/>
            </w:tcBorders>
            <w:shd w:val="clear" w:color="auto" w:fill="auto"/>
            <w:noWrap/>
            <w:vAlign w:val="center"/>
            <w:hideMark/>
          </w:tcPr>
          <w:p w14:paraId="4191D6E6" w14:textId="77777777" w:rsidR="008D15F4" w:rsidRPr="00D85C11" w:rsidRDefault="008D15F4" w:rsidP="00922FD9">
            <w:pPr>
              <w:spacing w:after="0"/>
              <w:jc w:val="center"/>
              <w:rPr>
                <w:color w:val="000000"/>
                <w:lang w:val="fr-FR" w:eastAsia="fr-FR"/>
              </w:rPr>
            </w:pPr>
            <w:r w:rsidRPr="00D85C11">
              <w:rPr>
                <w:color w:val="000000"/>
                <w:lang w:val="fr-FR" w:eastAsia="fr-FR"/>
              </w:rPr>
              <w:t>33,56</w:t>
            </w:r>
          </w:p>
        </w:tc>
        <w:tc>
          <w:tcPr>
            <w:tcW w:w="1200" w:type="dxa"/>
            <w:tcBorders>
              <w:top w:val="nil"/>
              <w:left w:val="nil"/>
              <w:bottom w:val="nil"/>
              <w:right w:val="nil"/>
            </w:tcBorders>
            <w:shd w:val="clear" w:color="auto" w:fill="auto"/>
            <w:noWrap/>
            <w:vAlign w:val="center"/>
            <w:hideMark/>
          </w:tcPr>
          <w:p w14:paraId="12EE0ECC" w14:textId="77777777" w:rsidR="008D15F4" w:rsidRPr="00D85C11" w:rsidRDefault="008D15F4" w:rsidP="00922FD9">
            <w:pPr>
              <w:spacing w:after="0"/>
              <w:jc w:val="center"/>
              <w:rPr>
                <w:color w:val="000000"/>
                <w:lang w:val="fr-FR" w:eastAsia="fr-FR"/>
              </w:rPr>
            </w:pPr>
            <w:r w:rsidRPr="00D85C11">
              <w:rPr>
                <w:color w:val="000000"/>
                <w:lang w:val="fr-FR" w:eastAsia="fr-FR"/>
              </w:rPr>
              <w:t>36,01</w:t>
            </w:r>
          </w:p>
        </w:tc>
        <w:tc>
          <w:tcPr>
            <w:tcW w:w="1200" w:type="dxa"/>
            <w:tcBorders>
              <w:top w:val="nil"/>
              <w:left w:val="nil"/>
              <w:bottom w:val="nil"/>
              <w:right w:val="nil"/>
            </w:tcBorders>
            <w:shd w:val="clear" w:color="auto" w:fill="auto"/>
            <w:noWrap/>
            <w:vAlign w:val="center"/>
            <w:hideMark/>
          </w:tcPr>
          <w:p w14:paraId="51BA6866" w14:textId="77777777" w:rsidR="008D15F4" w:rsidRPr="00D85C11" w:rsidRDefault="008D15F4" w:rsidP="00922FD9">
            <w:pPr>
              <w:spacing w:after="0"/>
              <w:jc w:val="center"/>
              <w:rPr>
                <w:color w:val="000000"/>
                <w:lang w:val="fr-FR" w:eastAsia="fr-FR"/>
              </w:rPr>
            </w:pPr>
            <w:r w:rsidRPr="00D85C11">
              <w:rPr>
                <w:color w:val="000000"/>
                <w:lang w:val="fr-FR" w:eastAsia="fr-FR"/>
              </w:rPr>
              <w:t>2,45</w:t>
            </w:r>
          </w:p>
        </w:tc>
        <w:tc>
          <w:tcPr>
            <w:tcW w:w="1200" w:type="dxa"/>
            <w:tcBorders>
              <w:top w:val="nil"/>
              <w:left w:val="nil"/>
              <w:bottom w:val="nil"/>
              <w:right w:val="single" w:sz="8" w:space="0" w:color="auto"/>
            </w:tcBorders>
            <w:shd w:val="clear" w:color="auto" w:fill="auto"/>
            <w:noWrap/>
            <w:vAlign w:val="center"/>
            <w:hideMark/>
          </w:tcPr>
          <w:p w14:paraId="7743E50C"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High</w:t>
            </w:r>
          </w:p>
        </w:tc>
      </w:tr>
      <w:tr w:rsidR="008D15F4" w:rsidRPr="002424CE" w14:paraId="2923F87F" w14:textId="77777777" w:rsidTr="00922FD9">
        <w:trPr>
          <w:trHeight w:val="300"/>
          <w:jc w:val="center"/>
        </w:trPr>
        <w:tc>
          <w:tcPr>
            <w:tcW w:w="1200" w:type="dxa"/>
            <w:vMerge/>
            <w:tcBorders>
              <w:top w:val="nil"/>
              <w:left w:val="single" w:sz="8" w:space="0" w:color="auto"/>
              <w:bottom w:val="nil"/>
              <w:right w:val="single" w:sz="8" w:space="0" w:color="auto"/>
            </w:tcBorders>
            <w:vAlign w:val="center"/>
            <w:hideMark/>
          </w:tcPr>
          <w:p w14:paraId="3EF9C834" w14:textId="77777777" w:rsidR="008D15F4" w:rsidRPr="00D85C11" w:rsidRDefault="008D15F4" w:rsidP="00922FD9">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0F824A43"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Netflix_Dancers</w:t>
            </w:r>
            <w:proofErr w:type="spellEnd"/>
          </w:p>
        </w:tc>
        <w:tc>
          <w:tcPr>
            <w:tcW w:w="1200" w:type="dxa"/>
            <w:tcBorders>
              <w:top w:val="nil"/>
              <w:left w:val="nil"/>
              <w:bottom w:val="nil"/>
              <w:right w:val="nil"/>
            </w:tcBorders>
            <w:shd w:val="clear" w:color="auto" w:fill="auto"/>
            <w:noWrap/>
            <w:vAlign w:val="center"/>
            <w:hideMark/>
          </w:tcPr>
          <w:p w14:paraId="1467AEE1" w14:textId="77777777" w:rsidR="008D15F4" w:rsidRPr="00D85C11" w:rsidRDefault="008D15F4" w:rsidP="00922FD9">
            <w:pPr>
              <w:spacing w:after="0"/>
              <w:jc w:val="center"/>
              <w:rPr>
                <w:color w:val="000000"/>
                <w:lang w:val="fr-FR" w:eastAsia="fr-FR"/>
              </w:rPr>
            </w:pPr>
            <w:r w:rsidRPr="00D85C11">
              <w:rPr>
                <w:color w:val="000000"/>
                <w:lang w:val="fr-FR" w:eastAsia="fr-FR"/>
              </w:rPr>
              <w:t>41,96</w:t>
            </w:r>
          </w:p>
        </w:tc>
        <w:tc>
          <w:tcPr>
            <w:tcW w:w="1200" w:type="dxa"/>
            <w:tcBorders>
              <w:top w:val="nil"/>
              <w:left w:val="nil"/>
              <w:bottom w:val="nil"/>
              <w:right w:val="nil"/>
            </w:tcBorders>
            <w:shd w:val="clear" w:color="auto" w:fill="auto"/>
            <w:noWrap/>
            <w:vAlign w:val="center"/>
            <w:hideMark/>
          </w:tcPr>
          <w:p w14:paraId="68ACAC9A" w14:textId="77777777" w:rsidR="008D15F4" w:rsidRPr="00D85C11" w:rsidRDefault="008D15F4" w:rsidP="00922FD9">
            <w:pPr>
              <w:spacing w:after="0"/>
              <w:jc w:val="center"/>
              <w:rPr>
                <w:color w:val="000000"/>
                <w:lang w:val="fr-FR" w:eastAsia="fr-FR"/>
              </w:rPr>
            </w:pPr>
            <w:r w:rsidRPr="00D85C11">
              <w:rPr>
                <w:color w:val="000000"/>
                <w:lang w:val="fr-FR" w:eastAsia="fr-FR"/>
              </w:rPr>
              <w:t>42,14</w:t>
            </w:r>
          </w:p>
        </w:tc>
        <w:tc>
          <w:tcPr>
            <w:tcW w:w="1200" w:type="dxa"/>
            <w:tcBorders>
              <w:top w:val="nil"/>
              <w:left w:val="nil"/>
              <w:bottom w:val="nil"/>
              <w:right w:val="nil"/>
            </w:tcBorders>
            <w:shd w:val="clear" w:color="auto" w:fill="auto"/>
            <w:noWrap/>
            <w:vAlign w:val="center"/>
            <w:hideMark/>
          </w:tcPr>
          <w:p w14:paraId="436678FF" w14:textId="77777777" w:rsidR="008D15F4" w:rsidRPr="00D85C11" w:rsidRDefault="008D15F4" w:rsidP="00922FD9">
            <w:pPr>
              <w:spacing w:after="0"/>
              <w:jc w:val="center"/>
              <w:rPr>
                <w:color w:val="000000"/>
                <w:lang w:val="fr-FR" w:eastAsia="fr-FR"/>
              </w:rPr>
            </w:pPr>
            <w:r w:rsidRPr="00D85C11">
              <w:rPr>
                <w:color w:val="000000"/>
                <w:lang w:val="fr-FR" w:eastAsia="fr-FR"/>
              </w:rPr>
              <w:t>0,18</w:t>
            </w:r>
          </w:p>
        </w:tc>
        <w:tc>
          <w:tcPr>
            <w:tcW w:w="1200" w:type="dxa"/>
            <w:tcBorders>
              <w:top w:val="nil"/>
              <w:left w:val="nil"/>
              <w:bottom w:val="nil"/>
              <w:right w:val="single" w:sz="8" w:space="0" w:color="auto"/>
            </w:tcBorders>
            <w:shd w:val="clear" w:color="auto" w:fill="auto"/>
            <w:noWrap/>
            <w:vAlign w:val="center"/>
            <w:hideMark/>
          </w:tcPr>
          <w:p w14:paraId="4D3C9B70"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Low</w:t>
            </w:r>
          </w:p>
        </w:tc>
      </w:tr>
      <w:tr w:rsidR="008D15F4" w:rsidRPr="002424CE" w14:paraId="789D7853" w14:textId="77777777" w:rsidTr="00922FD9">
        <w:trPr>
          <w:trHeight w:val="300"/>
          <w:jc w:val="center"/>
        </w:trPr>
        <w:tc>
          <w:tcPr>
            <w:tcW w:w="1200" w:type="dxa"/>
            <w:vMerge/>
            <w:tcBorders>
              <w:top w:val="nil"/>
              <w:left w:val="single" w:sz="8" w:space="0" w:color="auto"/>
              <w:bottom w:val="nil"/>
              <w:right w:val="single" w:sz="8" w:space="0" w:color="auto"/>
            </w:tcBorders>
            <w:vAlign w:val="center"/>
            <w:hideMark/>
          </w:tcPr>
          <w:p w14:paraId="6400EDB0" w14:textId="77777777" w:rsidR="008D15F4" w:rsidRPr="00D85C11" w:rsidRDefault="008D15F4" w:rsidP="00922FD9">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12AB52B4"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Netflix_PierSeaside</w:t>
            </w:r>
            <w:proofErr w:type="spellEnd"/>
          </w:p>
        </w:tc>
        <w:tc>
          <w:tcPr>
            <w:tcW w:w="1200" w:type="dxa"/>
            <w:tcBorders>
              <w:top w:val="nil"/>
              <w:left w:val="nil"/>
              <w:bottom w:val="nil"/>
              <w:right w:val="nil"/>
            </w:tcBorders>
            <w:shd w:val="clear" w:color="auto" w:fill="auto"/>
            <w:noWrap/>
            <w:vAlign w:val="center"/>
            <w:hideMark/>
          </w:tcPr>
          <w:p w14:paraId="51908E18" w14:textId="77777777" w:rsidR="008D15F4" w:rsidRPr="00D85C11" w:rsidRDefault="008D15F4" w:rsidP="00922FD9">
            <w:pPr>
              <w:spacing w:after="0"/>
              <w:jc w:val="center"/>
              <w:rPr>
                <w:color w:val="000000"/>
                <w:lang w:val="fr-FR" w:eastAsia="fr-FR"/>
              </w:rPr>
            </w:pPr>
            <w:r w:rsidRPr="00D85C11">
              <w:rPr>
                <w:color w:val="000000"/>
                <w:lang w:val="fr-FR" w:eastAsia="fr-FR"/>
              </w:rPr>
              <w:t>41,05</w:t>
            </w:r>
          </w:p>
        </w:tc>
        <w:tc>
          <w:tcPr>
            <w:tcW w:w="1200" w:type="dxa"/>
            <w:tcBorders>
              <w:top w:val="nil"/>
              <w:left w:val="nil"/>
              <w:bottom w:val="nil"/>
              <w:right w:val="nil"/>
            </w:tcBorders>
            <w:shd w:val="clear" w:color="auto" w:fill="auto"/>
            <w:noWrap/>
            <w:vAlign w:val="center"/>
            <w:hideMark/>
          </w:tcPr>
          <w:p w14:paraId="31A80C3B" w14:textId="77777777" w:rsidR="008D15F4" w:rsidRPr="00D85C11" w:rsidRDefault="008D15F4" w:rsidP="00922FD9">
            <w:pPr>
              <w:spacing w:after="0"/>
              <w:jc w:val="center"/>
              <w:rPr>
                <w:color w:val="000000"/>
                <w:lang w:val="fr-FR" w:eastAsia="fr-FR"/>
              </w:rPr>
            </w:pPr>
            <w:r w:rsidRPr="00D85C11">
              <w:rPr>
                <w:color w:val="000000"/>
                <w:lang w:val="fr-FR" w:eastAsia="fr-FR"/>
              </w:rPr>
              <w:t>43,10</w:t>
            </w:r>
          </w:p>
        </w:tc>
        <w:tc>
          <w:tcPr>
            <w:tcW w:w="1200" w:type="dxa"/>
            <w:tcBorders>
              <w:top w:val="nil"/>
              <w:left w:val="nil"/>
              <w:bottom w:val="nil"/>
              <w:right w:val="nil"/>
            </w:tcBorders>
            <w:shd w:val="clear" w:color="auto" w:fill="auto"/>
            <w:noWrap/>
            <w:vAlign w:val="center"/>
            <w:hideMark/>
          </w:tcPr>
          <w:p w14:paraId="16EA0149" w14:textId="77777777" w:rsidR="008D15F4" w:rsidRPr="00D85C11" w:rsidRDefault="008D15F4" w:rsidP="00922FD9">
            <w:pPr>
              <w:spacing w:after="0"/>
              <w:jc w:val="center"/>
              <w:rPr>
                <w:color w:val="000000"/>
                <w:lang w:val="fr-FR" w:eastAsia="fr-FR"/>
              </w:rPr>
            </w:pPr>
            <w:r w:rsidRPr="00D85C11">
              <w:rPr>
                <w:color w:val="000000"/>
                <w:lang w:val="fr-FR" w:eastAsia="fr-FR"/>
              </w:rPr>
              <w:t>2,06</w:t>
            </w:r>
          </w:p>
        </w:tc>
        <w:tc>
          <w:tcPr>
            <w:tcW w:w="1200" w:type="dxa"/>
            <w:tcBorders>
              <w:top w:val="nil"/>
              <w:left w:val="nil"/>
              <w:bottom w:val="nil"/>
              <w:right w:val="single" w:sz="8" w:space="0" w:color="auto"/>
            </w:tcBorders>
            <w:shd w:val="clear" w:color="auto" w:fill="auto"/>
            <w:noWrap/>
            <w:vAlign w:val="center"/>
            <w:hideMark/>
          </w:tcPr>
          <w:p w14:paraId="2A401CCC"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High</w:t>
            </w:r>
          </w:p>
        </w:tc>
      </w:tr>
      <w:tr w:rsidR="008D15F4" w:rsidRPr="002424CE" w14:paraId="0B226002" w14:textId="77777777" w:rsidTr="00922FD9">
        <w:trPr>
          <w:trHeight w:val="300"/>
          <w:jc w:val="center"/>
        </w:trPr>
        <w:tc>
          <w:tcPr>
            <w:tcW w:w="1200" w:type="dxa"/>
            <w:vMerge/>
            <w:tcBorders>
              <w:top w:val="nil"/>
              <w:left w:val="single" w:sz="8" w:space="0" w:color="auto"/>
              <w:bottom w:val="nil"/>
              <w:right w:val="single" w:sz="8" w:space="0" w:color="auto"/>
            </w:tcBorders>
            <w:vAlign w:val="center"/>
            <w:hideMark/>
          </w:tcPr>
          <w:p w14:paraId="4C1E0D86" w14:textId="77777777" w:rsidR="008D15F4" w:rsidRPr="00D85C11" w:rsidRDefault="008D15F4" w:rsidP="00922FD9">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37F9B3CF"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Netflix_WindAndNature</w:t>
            </w:r>
            <w:proofErr w:type="spellEnd"/>
          </w:p>
        </w:tc>
        <w:tc>
          <w:tcPr>
            <w:tcW w:w="1200" w:type="dxa"/>
            <w:tcBorders>
              <w:top w:val="nil"/>
              <w:left w:val="nil"/>
              <w:bottom w:val="nil"/>
              <w:right w:val="nil"/>
            </w:tcBorders>
            <w:shd w:val="clear" w:color="auto" w:fill="auto"/>
            <w:noWrap/>
            <w:vAlign w:val="center"/>
            <w:hideMark/>
          </w:tcPr>
          <w:p w14:paraId="0173D5C8" w14:textId="77777777" w:rsidR="008D15F4" w:rsidRPr="00D85C11" w:rsidRDefault="008D15F4" w:rsidP="00922FD9">
            <w:pPr>
              <w:spacing w:after="0"/>
              <w:jc w:val="center"/>
              <w:rPr>
                <w:color w:val="000000"/>
                <w:lang w:val="fr-FR" w:eastAsia="fr-FR"/>
              </w:rPr>
            </w:pPr>
            <w:r w:rsidRPr="00D85C11">
              <w:rPr>
                <w:color w:val="000000"/>
                <w:lang w:val="fr-FR" w:eastAsia="fr-FR"/>
              </w:rPr>
              <w:t>43,35</w:t>
            </w:r>
          </w:p>
        </w:tc>
        <w:tc>
          <w:tcPr>
            <w:tcW w:w="1200" w:type="dxa"/>
            <w:tcBorders>
              <w:top w:val="nil"/>
              <w:left w:val="nil"/>
              <w:bottom w:val="nil"/>
              <w:right w:val="nil"/>
            </w:tcBorders>
            <w:shd w:val="clear" w:color="auto" w:fill="auto"/>
            <w:noWrap/>
            <w:vAlign w:val="center"/>
            <w:hideMark/>
          </w:tcPr>
          <w:p w14:paraId="53DD1B5E" w14:textId="77777777" w:rsidR="008D15F4" w:rsidRPr="00D85C11" w:rsidRDefault="008D15F4" w:rsidP="00922FD9">
            <w:pPr>
              <w:spacing w:after="0"/>
              <w:jc w:val="center"/>
              <w:rPr>
                <w:color w:val="000000"/>
                <w:lang w:val="fr-FR" w:eastAsia="fr-FR"/>
              </w:rPr>
            </w:pPr>
            <w:r w:rsidRPr="00D85C11">
              <w:rPr>
                <w:color w:val="000000"/>
                <w:lang w:val="fr-FR" w:eastAsia="fr-FR"/>
              </w:rPr>
              <w:t>45,09</w:t>
            </w:r>
          </w:p>
        </w:tc>
        <w:tc>
          <w:tcPr>
            <w:tcW w:w="1200" w:type="dxa"/>
            <w:tcBorders>
              <w:top w:val="nil"/>
              <w:left w:val="nil"/>
              <w:bottom w:val="nil"/>
              <w:right w:val="nil"/>
            </w:tcBorders>
            <w:shd w:val="clear" w:color="auto" w:fill="auto"/>
            <w:noWrap/>
            <w:vAlign w:val="center"/>
            <w:hideMark/>
          </w:tcPr>
          <w:p w14:paraId="646FCA73" w14:textId="77777777" w:rsidR="008D15F4" w:rsidRPr="00D85C11" w:rsidRDefault="008D15F4" w:rsidP="00922FD9">
            <w:pPr>
              <w:spacing w:after="0"/>
              <w:jc w:val="center"/>
              <w:rPr>
                <w:color w:val="000000"/>
                <w:lang w:val="fr-FR" w:eastAsia="fr-FR"/>
              </w:rPr>
            </w:pPr>
            <w:r w:rsidRPr="00D85C11">
              <w:rPr>
                <w:color w:val="000000"/>
                <w:lang w:val="fr-FR" w:eastAsia="fr-FR"/>
              </w:rPr>
              <w:t>1,75</w:t>
            </w:r>
          </w:p>
        </w:tc>
        <w:tc>
          <w:tcPr>
            <w:tcW w:w="1200" w:type="dxa"/>
            <w:tcBorders>
              <w:top w:val="nil"/>
              <w:left w:val="nil"/>
              <w:bottom w:val="nil"/>
              <w:right w:val="single" w:sz="8" w:space="0" w:color="auto"/>
            </w:tcBorders>
            <w:shd w:val="clear" w:color="auto" w:fill="auto"/>
            <w:noWrap/>
            <w:vAlign w:val="center"/>
            <w:hideMark/>
          </w:tcPr>
          <w:p w14:paraId="2FB69943"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High</w:t>
            </w:r>
          </w:p>
        </w:tc>
      </w:tr>
      <w:tr w:rsidR="008D15F4" w:rsidRPr="002424CE" w14:paraId="579C19C2" w14:textId="77777777" w:rsidTr="00922FD9">
        <w:trPr>
          <w:trHeight w:val="300"/>
          <w:jc w:val="center"/>
        </w:trPr>
        <w:tc>
          <w:tcPr>
            <w:tcW w:w="1200" w:type="dxa"/>
            <w:vMerge/>
            <w:tcBorders>
              <w:top w:val="nil"/>
              <w:left w:val="single" w:sz="8" w:space="0" w:color="auto"/>
              <w:bottom w:val="nil"/>
              <w:right w:val="single" w:sz="8" w:space="0" w:color="auto"/>
            </w:tcBorders>
            <w:vAlign w:val="center"/>
            <w:hideMark/>
          </w:tcPr>
          <w:p w14:paraId="40C9D6D6" w14:textId="77777777" w:rsidR="008D15F4" w:rsidRPr="00D85C11" w:rsidRDefault="008D15F4" w:rsidP="00922FD9">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1A43ACBB"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Netflix_Boat</w:t>
            </w:r>
            <w:proofErr w:type="spellEnd"/>
          </w:p>
        </w:tc>
        <w:tc>
          <w:tcPr>
            <w:tcW w:w="1200" w:type="dxa"/>
            <w:tcBorders>
              <w:top w:val="nil"/>
              <w:left w:val="nil"/>
              <w:bottom w:val="nil"/>
              <w:right w:val="nil"/>
            </w:tcBorders>
            <w:shd w:val="clear" w:color="auto" w:fill="auto"/>
            <w:noWrap/>
            <w:vAlign w:val="center"/>
            <w:hideMark/>
          </w:tcPr>
          <w:p w14:paraId="3146455F" w14:textId="77777777" w:rsidR="008D15F4" w:rsidRPr="00D85C11" w:rsidRDefault="008D15F4" w:rsidP="00922FD9">
            <w:pPr>
              <w:spacing w:after="0"/>
              <w:jc w:val="center"/>
              <w:rPr>
                <w:color w:val="000000"/>
                <w:lang w:val="fr-FR" w:eastAsia="fr-FR"/>
              </w:rPr>
            </w:pPr>
            <w:r w:rsidRPr="00D85C11">
              <w:rPr>
                <w:color w:val="000000"/>
                <w:lang w:val="fr-FR" w:eastAsia="fr-FR"/>
              </w:rPr>
              <w:t>35,27</w:t>
            </w:r>
          </w:p>
        </w:tc>
        <w:tc>
          <w:tcPr>
            <w:tcW w:w="1200" w:type="dxa"/>
            <w:tcBorders>
              <w:top w:val="nil"/>
              <w:left w:val="nil"/>
              <w:bottom w:val="nil"/>
              <w:right w:val="nil"/>
            </w:tcBorders>
            <w:shd w:val="clear" w:color="auto" w:fill="auto"/>
            <w:noWrap/>
            <w:vAlign w:val="center"/>
            <w:hideMark/>
          </w:tcPr>
          <w:p w14:paraId="6FE01344" w14:textId="77777777" w:rsidR="008D15F4" w:rsidRPr="00D85C11" w:rsidRDefault="008D15F4" w:rsidP="00922FD9">
            <w:pPr>
              <w:spacing w:after="0"/>
              <w:jc w:val="center"/>
              <w:rPr>
                <w:color w:val="000000"/>
                <w:lang w:val="fr-FR" w:eastAsia="fr-FR"/>
              </w:rPr>
            </w:pPr>
            <w:r w:rsidRPr="00D85C11">
              <w:rPr>
                <w:color w:val="000000"/>
                <w:lang w:val="fr-FR" w:eastAsia="fr-FR"/>
              </w:rPr>
              <w:t>38,64</w:t>
            </w:r>
          </w:p>
        </w:tc>
        <w:tc>
          <w:tcPr>
            <w:tcW w:w="1200" w:type="dxa"/>
            <w:tcBorders>
              <w:top w:val="nil"/>
              <w:left w:val="nil"/>
              <w:bottom w:val="nil"/>
              <w:right w:val="nil"/>
            </w:tcBorders>
            <w:shd w:val="clear" w:color="auto" w:fill="auto"/>
            <w:noWrap/>
            <w:vAlign w:val="center"/>
            <w:hideMark/>
          </w:tcPr>
          <w:p w14:paraId="02501C08" w14:textId="77777777" w:rsidR="008D15F4" w:rsidRPr="00D85C11" w:rsidRDefault="008D15F4" w:rsidP="00922FD9">
            <w:pPr>
              <w:spacing w:after="0"/>
              <w:jc w:val="center"/>
              <w:rPr>
                <w:color w:val="000000"/>
                <w:lang w:val="fr-FR" w:eastAsia="fr-FR"/>
              </w:rPr>
            </w:pPr>
            <w:r w:rsidRPr="00D85C11">
              <w:rPr>
                <w:color w:val="000000"/>
                <w:lang w:val="fr-FR" w:eastAsia="fr-FR"/>
              </w:rPr>
              <w:t>3,37</w:t>
            </w:r>
          </w:p>
        </w:tc>
        <w:tc>
          <w:tcPr>
            <w:tcW w:w="1200" w:type="dxa"/>
            <w:tcBorders>
              <w:top w:val="nil"/>
              <w:left w:val="nil"/>
              <w:bottom w:val="nil"/>
              <w:right w:val="single" w:sz="8" w:space="0" w:color="auto"/>
            </w:tcBorders>
            <w:shd w:val="clear" w:color="auto" w:fill="auto"/>
            <w:noWrap/>
            <w:vAlign w:val="center"/>
            <w:hideMark/>
          </w:tcPr>
          <w:p w14:paraId="565009FD"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High</w:t>
            </w:r>
          </w:p>
        </w:tc>
      </w:tr>
      <w:tr w:rsidR="008D15F4" w:rsidRPr="002424CE" w14:paraId="7938EA1E" w14:textId="77777777" w:rsidTr="00922FD9">
        <w:trPr>
          <w:trHeight w:val="300"/>
          <w:jc w:val="center"/>
        </w:trPr>
        <w:tc>
          <w:tcPr>
            <w:tcW w:w="1200" w:type="dxa"/>
            <w:vMerge/>
            <w:tcBorders>
              <w:top w:val="nil"/>
              <w:left w:val="single" w:sz="8" w:space="0" w:color="auto"/>
              <w:bottom w:val="nil"/>
              <w:right w:val="single" w:sz="8" w:space="0" w:color="auto"/>
            </w:tcBorders>
            <w:vAlign w:val="center"/>
            <w:hideMark/>
          </w:tcPr>
          <w:p w14:paraId="1A951912" w14:textId="77777777" w:rsidR="008D15F4" w:rsidRPr="00D85C11" w:rsidRDefault="008D15F4" w:rsidP="00922FD9">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64EF8919"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Netflix_FoodMarket</w:t>
            </w:r>
            <w:proofErr w:type="spellEnd"/>
          </w:p>
        </w:tc>
        <w:tc>
          <w:tcPr>
            <w:tcW w:w="1200" w:type="dxa"/>
            <w:tcBorders>
              <w:top w:val="nil"/>
              <w:left w:val="nil"/>
              <w:bottom w:val="nil"/>
              <w:right w:val="nil"/>
            </w:tcBorders>
            <w:shd w:val="clear" w:color="auto" w:fill="auto"/>
            <w:noWrap/>
            <w:vAlign w:val="center"/>
            <w:hideMark/>
          </w:tcPr>
          <w:p w14:paraId="546B81D0" w14:textId="77777777" w:rsidR="008D15F4" w:rsidRPr="00D85C11" w:rsidRDefault="008D15F4" w:rsidP="00922FD9">
            <w:pPr>
              <w:spacing w:after="0"/>
              <w:jc w:val="center"/>
              <w:rPr>
                <w:color w:val="000000"/>
                <w:lang w:val="fr-FR" w:eastAsia="fr-FR"/>
              </w:rPr>
            </w:pPr>
            <w:r w:rsidRPr="00D85C11">
              <w:rPr>
                <w:color w:val="000000"/>
                <w:lang w:val="fr-FR" w:eastAsia="fr-FR"/>
              </w:rPr>
              <w:t>37,62</w:t>
            </w:r>
          </w:p>
        </w:tc>
        <w:tc>
          <w:tcPr>
            <w:tcW w:w="1200" w:type="dxa"/>
            <w:tcBorders>
              <w:top w:val="nil"/>
              <w:left w:val="nil"/>
              <w:bottom w:val="nil"/>
              <w:right w:val="nil"/>
            </w:tcBorders>
            <w:shd w:val="clear" w:color="auto" w:fill="auto"/>
            <w:noWrap/>
            <w:vAlign w:val="center"/>
            <w:hideMark/>
          </w:tcPr>
          <w:p w14:paraId="3B5FDA76" w14:textId="77777777" w:rsidR="008D15F4" w:rsidRPr="00D85C11" w:rsidRDefault="008D15F4" w:rsidP="00922FD9">
            <w:pPr>
              <w:spacing w:after="0"/>
              <w:jc w:val="center"/>
              <w:rPr>
                <w:color w:val="000000"/>
                <w:lang w:val="fr-FR" w:eastAsia="fr-FR"/>
              </w:rPr>
            </w:pPr>
            <w:r w:rsidRPr="00D85C11">
              <w:rPr>
                <w:color w:val="000000"/>
                <w:lang w:val="fr-FR" w:eastAsia="fr-FR"/>
              </w:rPr>
              <w:t>38,95</w:t>
            </w:r>
          </w:p>
        </w:tc>
        <w:tc>
          <w:tcPr>
            <w:tcW w:w="1200" w:type="dxa"/>
            <w:tcBorders>
              <w:top w:val="nil"/>
              <w:left w:val="nil"/>
              <w:bottom w:val="nil"/>
              <w:right w:val="nil"/>
            </w:tcBorders>
            <w:shd w:val="clear" w:color="auto" w:fill="auto"/>
            <w:noWrap/>
            <w:vAlign w:val="center"/>
            <w:hideMark/>
          </w:tcPr>
          <w:p w14:paraId="674CA8CC" w14:textId="77777777" w:rsidR="008D15F4" w:rsidRPr="00D85C11" w:rsidRDefault="008D15F4" w:rsidP="00922FD9">
            <w:pPr>
              <w:spacing w:after="0"/>
              <w:jc w:val="center"/>
              <w:rPr>
                <w:color w:val="000000"/>
                <w:lang w:val="fr-FR" w:eastAsia="fr-FR"/>
              </w:rPr>
            </w:pPr>
            <w:r w:rsidRPr="00D85C11">
              <w:rPr>
                <w:color w:val="000000"/>
                <w:lang w:val="fr-FR" w:eastAsia="fr-FR"/>
              </w:rPr>
              <w:t>1,32</w:t>
            </w:r>
          </w:p>
        </w:tc>
        <w:tc>
          <w:tcPr>
            <w:tcW w:w="1200" w:type="dxa"/>
            <w:tcBorders>
              <w:top w:val="nil"/>
              <w:left w:val="nil"/>
              <w:bottom w:val="nil"/>
              <w:right w:val="single" w:sz="8" w:space="0" w:color="auto"/>
            </w:tcBorders>
            <w:shd w:val="clear" w:color="auto" w:fill="auto"/>
            <w:noWrap/>
            <w:vAlign w:val="center"/>
            <w:hideMark/>
          </w:tcPr>
          <w:p w14:paraId="02F48257"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Low</w:t>
            </w:r>
          </w:p>
        </w:tc>
      </w:tr>
      <w:tr w:rsidR="008D15F4" w:rsidRPr="002424CE" w14:paraId="60664DB5" w14:textId="77777777" w:rsidTr="00922FD9">
        <w:trPr>
          <w:trHeight w:val="300"/>
          <w:jc w:val="center"/>
        </w:trPr>
        <w:tc>
          <w:tcPr>
            <w:tcW w:w="1200" w:type="dxa"/>
            <w:vMerge/>
            <w:tcBorders>
              <w:top w:val="nil"/>
              <w:left w:val="single" w:sz="8" w:space="0" w:color="auto"/>
              <w:bottom w:val="nil"/>
              <w:right w:val="single" w:sz="8" w:space="0" w:color="auto"/>
            </w:tcBorders>
            <w:vAlign w:val="center"/>
            <w:hideMark/>
          </w:tcPr>
          <w:p w14:paraId="177A68AE" w14:textId="77777777" w:rsidR="008D15F4" w:rsidRPr="00D85C11" w:rsidRDefault="008D15F4" w:rsidP="00922FD9">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4E0E9548"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Netflix_Tango</w:t>
            </w:r>
            <w:proofErr w:type="spellEnd"/>
          </w:p>
        </w:tc>
        <w:tc>
          <w:tcPr>
            <w:tcW w:w="1200" w:type="dxa"/>
            <w:tcBorders>
              <w:top w:val="nil"/>
              <w:left w:val="nil"/>
              <w:bottom w:val="nil"/>
              <w:right w:val="nil"/>
            </w:tcBorders>
            <w:shd w:val="clear" w:color="auto" w:fill="auto"/>
            <w:noWrap/>
            <w:vAlign w:val="center"/>
            <w:hideMark/>
          </w:tcPr>
          <w:p w14:paraId="2081BC3B" w14:textId="77777777" w:rsidR="008D15F4" w:rsidRPr="00D85C11" w:rsidRDefault="008D15F4" w:rsidP="00922FD9">
            <w:pPr>
              <w:spacing w:after="0"/>
              <w:jc w:val="center"/>
              <w:rPr>
                <w:color w:val="000000"/>
                <w:lang w:val="fr-FR" w:eastAsia="fr-FR"/>
              </w:rPr>
            </w:pPr>
            <w:r w:rsidRPr="00D85C11">
              <w:rPr>
                <w:color w:val="000000"/>
                <w:lang w:val="fr-FR" w:eastAsia="fr-FR"/>
              </w:rPr>
              <w:t>40,31</w:t>
            </w:r>
          </w:p>
        </w:tc>
        <w:tc>
          <w:tcPr>
            <w:tcW w:w="1200" w:type="dxa"/>
            <w:tcBorders>
              <w:top w:val="nil"/>
              <w:left w:val="nil"/>
              <w:bottom w:val="nil"/>
              <w:right w:val="nil"/>
            </w:tcBorders>
            <w:shd w:val="clear" w:color="auto" w:fill="auto"/>
            <w:noWrap/>
            <w:vAlign w:val="center"/>
            <w:hideMark/>
          </w:tcPr>
          <w:p w14:paraId="2C1EEB71" w14:textId="77777777" w:rsidR="008D15F4" w:rsidRPr="00D85C11" w:rsidRDefault="008D15F4" w:rsidP="00922FD9">
            <w:pPr>
              <w:spacing w:after="0"/>
              <w:jc w:val="center"/>
              <w:rPr>
                <w:color w:val="000000"/>
                <w:lang w:val="fr-FR" w:eastAsia="fr-FR"/>
              </w:rPr>
            </w:pPr>
            <w:r w:rsidRPr="00D85C11">
              <w:rPr>
                <w:color w:val="000000"/>
                <w:lang w:val="fr-FR" w:eastAsia="fr-FR"/>
              </w:rPr>
              <w:t>41,27</w:t>
            </w:r>
          </w:p>
        </w:tc>
        <w:tc>
          <w:tcPr>
            <w:tcW w:w="1200" w:type="dxa"/>
            <w:tcBorders>
              <w:top w:val="nil"/>
              <w:left w:val="nil"/>
              <w:bottom w:val="nil"/>
              <w:right w:val="nil"/>
            </w:tcBorders>
            <w:shd w:val="clear" w:color="auto" w:fill="auto"/>
            <w:noWrap/>
            <w:vAlign w:val="center"/>
            <w:hideMark/>
          </w:tcPr>
          <w:p w14:paraId="393B16E2" w14:textId="77777777" w:rsidR="008D15F4" w:rsidRPr="00D85C11" w:rsidRDefault="008D15F4" w:rsidP="00922FD9">
            <w:pPr>
              <w:spacing w:after="0"/>
              <w:jc w:val="center"/>
              <w:rPr>
                <w:color w:val="000000"/>
                <w:lang w:val="fr-FR" w:eastAsia="fr-FR"/>
              </w:rPr>
            </w:pPr>
            <w:r w:rsidRPr="00D85C11">
              <w:rPr>
                <w:color w:val="000000"/>
                <w:lang w:val="fr-FR" w:eastAsia="fr-FR"/>
              </w:rPr>
              <w:t>0,97</w:t>
            </w:r>
          </w:p>
        </w:tc>
        <w:tc>
          <w:tcPr>
            <w:tcW w:w="1200" w:type="dxa"/>
            <w:tcBorders>
              <w:top w:val="nil"/>
              <w:left w:val="nil"/>
              <w:bottom w:val="nil"/>
              <w:right w:val="single" w:sz="8" w:space="0" w:color="auto"/>
            </w:tcBorders>
            <w:shd w:val="clear" w:color="auto" w:fill="auto"/>
            <w:noWrap/>
            <w:vAlign w:val="center"/>
            <w:hideMark/>
          </w:tcPr>
          <w:p w14:paraId="2AE9A4DC"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Low</w:t>
            </w:r>
          </w:p>
        </w:tc>
      </w:tr>
      <w:tr w:rsidR="008D15F4" w:rsidRPr="002424CE" w14:paraId="5995DF16" w14:textId="77777777" w:rsidTr="00922FD9">
        <w:trPr>
          <w:trHeight w:val="300"/>
          <w:jc w:val="center"/>
        </w:trPr>
        <w:tc>
          <w:tcPr>
            <w:tcW w:w="1200" w:type="dxa"/>
            <w:vMerge/>
            <w:tcBorders>
              <w:top w:val="nil"/>
              <w:left w:val="single" w:sz="8" w:space="0" w:color="auto"/>
              <w:bottom w:val="nil"/>
              <w:right w:val="single" w:sz="8" w:space="0" w:color="auto"/>
            </w:tcBorders>
            <w:vAlign w:val="center"/>
            <w:hideMark/>
          </w:tcPr>
          <w:p w14:paraId="4FC00506" w14:textId="77777777" w:rsidR="008D15F4" w:rsidRPr="00D85C11" w:rsidRDefault="008D15F4" w:rsidP="00922FD9">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148DA314"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Netflix_BoxingPractice</w:t>
            </w:r>
            <w:proofErr w:type="spellEnd"/>
          </w:p>
        </w:tc>
        <w:tc>
          <w:tcPr>
            <w:tcW w:w="1200" w:type="dxa"/>
            <w:tcBorders>
              <w:top w:val="nil"/>
              <w:left w:val="nil"/>
              <w:bottom w:val="nil"/>
              <w:right w:val="nil"/>
            </w:tcBorders>
            <w:shd w:val="clear" w:color="auto" w:fill="auto"/>
            <w:noWrap/>
            <w:vAlign w:val="center"/>
            <w:hideMark/>
          </w:tcPr>
          <w:p w14:paraId="18B5FF53" w14:textId="77777777" w:rsidR="008D15F4" w:rsidRPr="00D85C11" w:rsidRDefault="008D15F4" w:rsidP="00922FD9">
            <w:pPr>
              <w:spacing w:after="0"/>
              <w:jc w:val="center"/>
              <w:rPr>
                <w:color w:val="000000"/>
                <w:lang w:val="fr-FR" w:eastAsia="fr-FR"/>
              </w:rPr>
            </w:pPr>
            <w:r w:rsidRPr="00D85C11">
              <w:rPr>
                <w:color w:val="000000"/>
                <w:lang w:val="fr-FR" w:eastAsia="fr-FR"/>
              </w:rPr>
              <w:t>40,97</w:t>
            </w:r>
          </w:p>
        </w:tc>
        <w:tc>
          <w:tcPr>
            <w:tcW w:w="1200" w:type="dxa"/>
            <w:tcBorders>
              <w:top w:val="nil"/>
              <w:left w:val="nil"/>
              <w:bottom w:val="nil"/>
              <w:right w:val="nil"/>
            </w:tcBorders>
            <w:shd w:val="clear" w:color="auto" w:fill="auto"/>
            <w:noWrap/>
            <w:vAlign w:val="center"/>
            <w:hideMark/>
          </w:tcPr>
          <w:p w14:paraId="1910CA74" w14:textId="77777777" w:rsidR="008D15F4" w:rsidRPr="00D85C11" w:rsidRDefault="008D15F4" w:rsidP="00922FD9">
            <w:pPr>
              <w:spacing w:after="0"/>
              <w:jc w:val="center"/>
              <w:rPr>
                <w:color w:val="000000"/>
                <w:lang w:val="fr-FR" w:eastAsia="fr-FR"/>
              </w:rPr>
            </w:pPr>
            <w:r w:rsidRPr="00D85C11">
              <w:rPr>
                <w:color w:val="000000"/>
                <w:lang w:val="fr-FR" w:eastAsia="fr-FR"/>
              </w:rPr>
              <w:t>42,14</w:t>
            </w:r>
          </w:p>
        </w:tc>
        <w:tc>
          <w:tcPr>
            <w:tcW w:w="1200" w:type="dxa"/>
            <w:tcBorders>
              <w:top w:val="nil"/>
              <w:left w:val="nil"/>
              <w:bottom w:val="nil"/>
              <w:right w:val="nil"/>
            </w:tcBorders>
            <w:shd w:val="clear" w:color="auto" w:fill="auto"/>
            <w:noWrap/>
            <w:vAlign w:val="center"/>
            <w:hideMark/>
          </w:tcPr>
          <w:p w14:paraId="34337991" w14:textId="77777777" w:rsidR="008D15F4" w:rsidRPr="00D85C11" w:rsidRDefault="008D15F4" w:rsidP="00922FD9">
            <w:pPr>
              <w:spacing w:after="0"/>
              <w:jc w:val="center"/>
              <w:rPr>
                <w:color w:val="000000"/>
                <w:lang w:val="fr-FR" w:eastAsia="fr-FR"/>
              </w:rPr>
            </w:pPr>
            <w:r w:rsidRPr="00D85C11">
              <w:rPr>
                <w:color w:val="000000"/>
                <w:lang w:val="fr-FR" w:eastAsia="fr-FR"/>
              </w:rPr>
              <w:t>1,17</w:t>
            </w:r>
          </w:p>
        </w:tc>
        <w:tc>
          <w:tcPr>
            <w:tcW w:w="1200" w:type="dxa"/>
            <w:tcBorders>
              <w:top w:val="nil"/>
              <w:left w:val="nil"/>
              <w:bottom w:val="nil"/>
              <w:right w:val="single" w:sz="8" w:space="0" w:color="auto"/>
            </w:tcBorders>
            <w:shd w:val="clear" w:color="auto" w:fill="auto"/>
            <w:noWrap/>
            <w:vAlign w:val="center"/>
            <w:hideMark/>
          </w:tcPr>
          <w:p w14:paraId="35CB76B5"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Low</w:t>
            </w:r>
          </w:p>
        </w:tc>
      </w:tr>
      <w:tr w:rsidR="008D15F4" w:rsidRPr="002424CE" w14:paraId="66E2512F" w14:textId="77777777" w:rsidTr="00922FD9">
        <w:trPr>
          <w:trHeight w:val="300"/>
          <w:jc w:val="center"/>
        </w:trPr>
        <w:tc>
          <w:tcPr>
            <w:tcW w:w="1200" w:type="dxa"/>
            <w:vMerge/>
            <w:tcBorders>
              <w:top w:val="nil"/>
              <w:left w:val="single" w:sz="8" w:space="0" w:color="auto"/>
              <w:bottom w:val="nil"/>
              <w:right w:val="single" w:sz="8" w:space="0" w:color="auto"/>
            </w:tcBorders>
            <w:vAlign w:val="center"/>
            <w:hideMark/>
          </w:tcPr>
          <w:p w14:paraId="659C26F5" w14:textId="77777777" w:rsidR="008D15F4" w:rsidRPr="00D85C11" w:rsidRDefault="008D15F4" w:rsidP="00922FD9">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328F6849"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Netflix_Narrator</w:t>
            </w:r>
            <w:proofErr w:type="spellEnd"/>
            <w:r w:rsidRPr="00D85C11">
              <w:rPr>
                <w:color w:val="000000"/>
                <w:lang w:val="fr-FR" w:eastAsia="fr-FR"/>
              </w:rPr>
              <w:t xml:space="preserve"> </w:t>
            </w:r>
          </w:p>
        </w:tc>
        <w:tc>
          <w:tcPr>
            <w:tcW w:w="1200" w:type="dxa"/>
            <w:tcBorders>
              <w:top w:val="nil"/>
              <w:left w:val="nil"/>
              <w:bottom w:val="nil"/>
              <w:right w:val="nil"/>
            </w:tcBorders>
            <w:shd w:val="clear" w:color="auto" w:fill="auto"/>
            <w:noWrap/>
            <w:vAlign w:val="center"/>
            <w:hideMark/>
          </w:tcPr>
          <w:p w14:paraId="42A085D8" w14:textId="77777777" w:rsidR="008D15F4" w:rsidRPr="00D85C11" w:rsidRDefault="008D15F4" w:rsidP="00922FD9">
            <w:pPr>
              <w:spacing w:after="0"/>
              <w:jc w:val="center"/>
              <w:rPr>
                <w:color w:val="000000"/>
                <w:lang w:val="fr-FR" w:eastAsia="fr-FR"/>
              </w:rPr>
            </w:pPr>
            <w:r w:rsidRPr="00D85C11">
              <w:rPr>
                <w:color w:val="000000"/>
                <w:lang w:val="fr-FR" w:eastAsia="fr-FR"/>
              </w:rPr>
              <w:t>45,33</w:t>
            </w:r>
          </w:p>
        </w:tc>
        <w:tc>
          <w:tcPr>
            <w:tcW w:w="1200" w:type="dxa"/>
            <w:tcBorders>
              <w:top w:val="nil"/>
              <w:left w:val="nil"/>
              <w:bottom w:val="nil"/>
              <w:right w:val="nil"/>
            </w:tcBorders>
            <w:shd w:val="clear" w:color="auto" w:fill="auto"/>
            <w:noWrap/>
            <w:vAlign w:val="center"/>
            <w:hideMark/>
          </w:tcPr>
          <w:p w14:paraId="233B9AB1" w14:textId="77777777" w:rsidR="008D15F4" w:rsidRPr="00D85C11" w:rsidRDefault="008D15F4" w:rsidP="00922FD9">
            <w:pPr>
              <w:spacing w:after="0"/>
              <w:jc w:val="center"/>
              <w:rPr>
                <w:color w:val="000000"/>
                <w:lang w:val="fr-FR" w:eastAsia="fr-FR"/>
              </w:rPr>
            </w:pPr>
            <w:r w:rsidRPr="00D85C11">
              <w:rPr>
                <w:color w:val="000000"/>
                <w:lang w:val="fr-FR" w:eastAsia="fr-FR"/>
              </w:rPr>
              <w:t>46,36</w:t>
            </w:r>
          </w:p>
        </w:tc>
        <w:tc>
          <w:tcPr>
            <w:tcW w:w="1200" w:type="dxa"/>
            <w:tcBorders>
              <w:top w:val="nil"/>
              <w:left w:val="nil"/>
              <w:bottom w:val="nil"/>
              <w:right w:val="nil"/>
            </w:tcBorders>
            <w:shd w:val="clear" w:color="auto" w:fill="auto"/>
            <w:noWrap/>
            <w:vAlign w:val="center"/>
            <w:hideMark/>
          </w:tcPr>
          <w:p w14:paraId="40AA4F5E" w14:textId="77777777" w:rsidR="008D15F4" w:rsidRPr="00D85C11" w:rsidRDefault="008D15F4" w:rsidP="00922FD9">
            <w:pPr>
              <w:spacing w:after="0"/>
              <w:jc w:val="center"/>
              <w:rPr>
                <w:color w:val="000000"/>
                <w:lang w:val="fr-FR" w:eastAsia="fr-FR"/>
              </w:rPr>
            </w:pPr>
            <w:r w:rsidRPr="00D85C11">
              <w:rPr>
                <w:color w:val="000000"/>
                <w:lang w:val="fr-FR" w:eastAsia="fr-FR"/>
              </w:rPr>
              <w:t>1,03</w:t>
            </w:r>
          </w:p>
        </w:tc>
        <w:tc>
          <w:tcPr>
            <w:tcW w:w="1200" w:type="dxa"/>
            <w:tcBorders>
              <w:top w:val="nil"/>
              <w:left w:val="nil"/>
              <w:bottom w:val="nil"/>
              <w:right w:val="single" w:sz="8" w:space="0" w:color="auto"/>
            </w:tcBorders>
            <w:shd w:val="clear" w:color="auto" w:fill="auto"/>
            <w:noWrap/>
            <w:vAlign w:val="center"/>
            <w:hideMark/>
          </w:tcPr>
          <w:p w14:paraId="60B3A589"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Low</w:t>
            </w:r>
          </w:p>
        </w:tc>
      </w:tr>
      <w:tr w:rsidR="008D15F4" w:rsidRPr="002424CE" w14:paraId="59D82288" w14:textId="77777777" w:rsidTr="00922FD9">
        <w:trPr>
          <w:trHeight w:val="300"/>
          <w:jc w:val="center"/>
        </w:trPr>
        <w:tc>
          <w:tcPr>
            <w:tcW w:w="1200" w:type="dxa"/>
            <w:vMerge/>
            <w:tcBorders>
              <w:top w:val="nil"/>
              <w:left w:val="single" w:sz="8" w:space="0" w:color="auto"/>
              <w:bottom w:val="nil"/>
              <w:right w:val="single" w:sz="8" w:space="0" w:color="auto"/>
            </w:tcBorders>
            <w:vAlign w:val="center"/>
            <w:hideMark/>
          </w:tcPr>
          <w:p w14:paraId="13515ECE" w14:textId="77777777" w:rsidR="008D15F4" w:rsidRPr="00D85C11" w:rsidRDefault="008D15F4" w:rsidP="00922FD9">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33AEB970"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Netflix_TunnelFlag</w:t>
            </w:r>
            <w:proofErr w:type="spellEnd"/>
          </w:p>
        </w:tc>
        <w:tc>
          <w:tcPr>
            <w:tcW w:w="1200" w:type="dxa"/>
            <w:tcBorders>
              <w:top w:val="nil"/>
              <w:left w:val="nil"/>
              <w:bottom w:val="nil"/>
              <w:right w:val="nil"/>
            </w:tcBorders>
            <w:shd w:val="clear" w:color="auto" w:fill="auto"/>
            <w:noWrap/>
            <w:vAlign w:val="center"/>
            <w:hideMark/>
          </w:tcPr>
          <w:p w14:paraId="510CC4CB" w14:textId="77777777" w:rsidR="008D15F4" w:rsidRPr="00D85C11" w:rsidRDefault="008D15F4" w:rsidP="00922FD9">
            <w:pPr>
              <w:spacing w:after="0"/>
              <w:jc w:val="center"/>
              <w:rPr>
                <w:color w:val="000000"/>
                <w:lang w:val="fr-FR" w:eastAsia="fr-FR"/>
              </w:rPr>
            </w:pPr>
            <w:r w:rsidRPr="00D85C11">
              <w:rPr>
                <w:color w:val="000000"/>
                <w:lang w:val="fr-FR" w:eastAsia="fr-FR"/>
              </w:rPr>
              <w:t>39,47</w:t>
            </w:r>
          </w:p>
        </w:tc>
        <w:tc>
          <w:tcPr>
            <w:tcW w:w="1200" w:type="dxa"/>
            <w:tcBorders>
              <w:top w:val="nil"/>
              <w:left w:val="nil"/>
              <w:bottom w:val="nil"/>
              <w:right w:val="nil"/>
            </w:tcBorders>
            <w:shd w:val="clear" w:color="auto" w:fill="auto"/>
            <w:noWrap/>
            <w:vAlign w:val="center"/>
            <w:hideMark/>
          </w:tcPr>
          <w:p w14:paraId="71E6880B" w14:textId="77777777" w:rsidR="008D15F4" w:rsidRPr="00D85C11" w:rsidRDefault="008D15F4" w:rsidP="00922FD9">
            <w:pPr>
              <w:spacing w:after="0"/>
              <w:jc w:val="center"/>
              <w:rPr>
                <w:color w:val="000000"/>
                <w:lang w:val="fr-FR" w:eastAsia="fr-FR"/>
              </w:rPr>
            </w:pPr>
            <w:r w:rsidRPr="00D85C11">
              <w:rPr>
                <w:color w:val="000000"/>
                <w:lang w:val="fr-FR" w:eastAsia="fr-FR"/>
              </w:rPr>
              <w:t>42,06</w:t>
            </w:r>
          </w:p>
        </w:tc>
        <w:tc>
          <w:tcPr>
            <w:tcW w:w="1200" w:type="dxa"/>
            <w:tcBorders>
              <w:top w:val="nil"/>
              <w:left w:val="nil"/>
              <w:bottom w:val="nil"/>
              <w:right w:val="nil"/>
            </w:tcBorders>
            <w:shd w:val="clear" w:color="auto" w:fill="auto"/>
            <w:noWrap/>
            <w:vAlign w:val="center"/>
            <w:hideMark/>
          </w:tcPr>
          <w:p w14:paraId="33FE0835" w14:textId="77777777" w:rsidR="008D15F4" w:rsidRPr="00D85C11" w:rsidRDefault="008D15F4" w:rsidP="00922FD9">
            <w:pPr>
              <w:spacing w:after="0"/>
              <w:jc w:val="center"/>
              <w:rPr>
                <w:color w:val="000000"/>
                <w:lang w:val="fr-FR" w:eastAsia="fr-FR"/>
              </w:rPr>
            </w:pPr>
            <w:r w:rsidRPr="00D85C11">
              <w:rPr>
                <w:color w:val="000000"/>
                <w:lang w:val="fr-FR" w:eastAsia="fr-FR"/>
              </w:rPr>
              <w:t>2,59</w:t>
            </w:r>
          </w:p>
        </w:tc>
        <w:tc>
          <w:tcPr>
            <w:tcW w:w="1200" w:type="dxa"/>
            <w:tcBorders>
              <w:top w:val="nil"/>
              <w:left w:val="nil"/>
              <w:bottom w:val="nil"/>
              <w:right w:val="single" w:sz="8" w:space="0" w:color="auto"/>
            </w:tcBorders>
            <w:shd w:val="clear" w:color="auto" w:fill="auto"/>
            <w:noWrap/>
            <w:vAlign w:val="center"/>
            <w:hideMark/>
          </w:tcPr>
          <w:p w14:paraId="338D969F"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High</w:t>
            </w:r>
          </w:p>
        </w:tc>
      </w:tr>
      <w:tr w:rsidR="008D15F4" w:rsidRPr="002424CE" w14:paraId="6AB796CE" w14:textId="77777777" w:rsidTr="00922FD9">
        <w:trPr>
          <w:trHeight w:val="300"/>
          <w:jc w:val="center"/>
        </w:trPr>
        <w:tc>
          <w:tcPr>
            <w:tcW w:w="1200" w:type="dxa"/>
            <w:vMerge/>
            <w:tcBorders>
              <w:top w:val="nil"/>
              <w:left w:val="single" w:sz="8" w:space="0" w:color="auto"/>
              <w:bottom w:val="nil"/>
              <w:right w:val="single" w:sz="8" w:space="0" w:color="auto"/>
            </w:tcBorders>
            <w:vAlign w:val="center"/>
            <w:hideMark/>
          </w:tcPr>
          <w:p w14:paraId="53B1B444" w14:textId="77777777" w:rsidR="008D15F4" w:rsidRPr="00D85C11" w:rsidRDefault="008D15F4" w:rsidP="00922FD9">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635D6E04"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Netflix_RitualDance</w:t>
            </w:r>
            <w:proofErr w:type="spellEnd"/>
          </w:p>
        </w:tc>
        <w:tc>
          <w:tcPr>
            <w:tcW w:w="1200" w:type="dxa"/>
            <w:tcBorders>
              <w:top w:val="nil"/>
              <w:left w:val="nil"/>
              <w:bottom w:val="nil"/>
              <w:right w:val="nil"/>
            </w:tcBorders>
            <w:shd w:val="clear" w:color="auto" w:fill="auto"/>
            <w:noWrap/>
            <w:vAlign w:val="center"/>
            <w:hideMark/>
          </w:tcPr>
          <w:p w14:paraId="12527D14" w14:textId="77777777" w:rsidR="008D15F4" w:rsidRPr="00D85C11" w:rsidRDefault="008D15F4" w:rsidP="00922FD9">
            <w:pPr>
              <w:spacing w:after="0"/>
              <w:jc w:val="center"/>
              <w:rPr>
                <w:color w:val="000000"/>
                <w:lang w:val="fr-FR" w:eastAsia="fr-FR"/>
              </w:rPr>
            </w:pPr>
            <w:r w:rsidRPr="00D85C11">
              <w:rPr>
                <w:color w:val="000000"/>
                <w:lang w:val="fr-FR" w:eastAsia="fr-FR"/>
              </w:rPr>
              <w:t>40,25</w:t>
            </w:r>
          </w:p>
        </w:tc>
        <w:tc>
          <w:tcPr>
            <w:tcW w:w="1200" w:type="dxa"/>
            <w:tcBorders>
              <w:top w:val="nil"/>
              <w:left w:val="nil"/>
              <w:bottom w:val="nil"/>
              <w:right w:val="nil"/>
            </w:tcBorders>
            <w:shd w:val="clear" w:color="auto" w:fill="auto"/>
            <w:noWrap/>
            <w:vAlign w:val="center"/>
            <w:hideMark/>
          </w:tcPr>
          <w:p w14:paraId="019511C8" w14:textId="77777777" w:rsidR="008D15F4" w:rsidRPr="00D85C11" w:rsidRDefault="008D15F4" w:rsidP="00922FD9">
            <w:pPr>
              <w:spacing w:after="0"/>
              <w:jc w:val="center"/>
              <w:rPr>
                <w:color w:val="000000"/>
                <w:lang w:val="fr-FR" w:eastAsia="fr-FR"/>
              </w:rPr>
            </w:pPr>
            <w:r w:rsidRPr="00D85C11">
              <w:rPr>
                <w:color w:val="000000"/>
                <w:lang w:val="fr-FR" w:eastAsia="fr-FR"/>
              </w:rPr>
              <w:t>43,46</w:t>
            </w:r>
          </w:p>
        </w:tc>
        <w:tc>
          <w:tcPr>
            <w:tcW w:w="1200" w:type="dxa"/>
            <w:tcBorders>
              <w:top w:val="nil"/>
              <w:left w:val="nil"/>
              <w:bottom w:val="nil"/>
              <w:right w:val="nil"/>
            </w:tcBorders>
            <w:shd w:val="clear" w:color="auto" w:fill="auto"/>
            <w:noWrap/>
            <w:vAlign w:val="center"/>
            <w:hideMark/>
          </w:tcPr>
          <w:p w14:paraId="4ED7CAE5" w14:textId="77777777" w:rsidR="008D15F4" w:rsidRPr="00D85C11" w:rsidRDefault="008D15F4" w:rsidP="00922FD9">
            <w:pPr>
              <w:spacing w:after="0"/>
              <w:jc w:val="center"/>
              <w:rPr>
                <w:color w:val="000000"/>
                <w:lang w:val="fr-FR" w:eastAsia="fr-FR"/>
              </w:rPr>
            </w:pPr>
            <w:r w:rsidRPr="00D85C11">
              <w:rPr>
                <w:color w:val="000000"/>
                <w:lang w:val="fr-FR" w:eastAsia="fr-FR"/>
              </w:rPr>
              <w:t>3,21</w:t>
            </w:r>
          </w:p>
        </w:tc>
        <w:tc>
          <w:tcPr>
            <w:tcW w:w="1200" w:type="dxa"/>
            <w:tcBorders>
              <w:top w:val="nil"/>
              <w:left w:val="nil"/>
              <w:bottom w:val="nil"/>
              <w:right w:val="single" w:sz="8" w:space="0" w:color="auto"/>
            </w:tcBorders>
            <w:shd w:val="clear" w:color="auto" w:fill="auto"/>
            <w:noWrap/>
            <w:vAlign w:val="center"/>
            <w:hideMark/>
          </w:tcPr>
          <w:p w14:paraId="478F9799"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High</w:t>
            </w:r>
          </w:p>
        </w:tc>
      </w:tr>
      <w:tr w:rsidR="008D15F4" w:rsidRPr="002424CE" w14:paraId="55A2212F" w14:textId="77777777" w:rsidTr="00922FD9">
        <w:trPr>
          <w:trHeight w:val="300"/>
          <w:jc w:val="center"/>
        </w:trPr>
        <w:tc>
          <w:tcPr>
            <w:tcW w:w="1200" w:type="dxa"/>
            <w:vMerge/>
            <w:tcBorders>
              <w:top w:val="nil"/>
              <w:left w:val="single" w:sz="8" w:space="0" w:color="auto"/>
              <w:bottom w:val="nil"/>
              <w:right w:val="single" w:sz="8" w:space="0" w:color="auto"/>
            </w:tcBorders>
            <w:vAlign w:val="center"/>
            <w:hideMark/>
          </w:tcPr>
          <w:p w14:paraId="20214EF4" w14:textId="77777777" w:rsidR="008D15F4" w:rsidRPr="00D85C11" w:rsidRDefault="008D15F4" w:rsidP="00922FD9">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38DEB29E" w14:textId="77777777" w:rsidR="008D15F4" w:rsidRPr="00D85C11" w:rsidRDefault="008D15F4" w:rsidP="00922FD9">
            <w:pPr>
              <w:spacing w:after="0"/>
              <w:jc w:val="both"/>
              <w:rPr>
                <w:color w:val="000000"/>
                <w:lang w:val="fr-FR" w:eastAsia="fr-FR"/>
              </w:rPr>
            </w:pPr>
            <w:r w:rsidRPr="00D85C11">
              <w:rPr>
                <w:color w:val="000000"/>
                <w:lang w:val="fr-FR" w:eastAsia="fr-FR"/>
              </w:rPr>
              <w:t>Netflix_FoodMarket2</w:t>
            </w:r>
          </w:p>
        </w:tc>
        <w:tc>
          <w:tcPr>
            <w:tcW w:w="1200" w:type="dxa"/>
            <w:tcBorders>
              <w:top w:val="nil"/>
              <w:left w:val="nil"/>
              <w:bottom w:val="nil"/>
              <w:right w:val="nil"/>
            </w:tcBorders>
            <w:shd w:val="clear" w:color="auto" w:fill="auto"/>
            <w:noWrap/>
            <w:vAlign w:val="center"/>
            <w:hideMark/>
          </w:tcPr>
          <w:p w14:paraId="52773848" w14:textId="77777777" w:rsidR="008D15F4" w:rsidRPr="00D85C11" w:rsidRDefault="008D15F4" w:rsidP="00922FD9">
            <w:pPr>
              <w:spacing w:after="0"/>
              <w:jc w:val="center"/>
              <w:rPr>
                <w:color w:val="000000"/>
                <w:lang w:val="fr-FR" w:eastAsia="fr-FR"/>
              </w:rPr>
            </w:pPr>
            <w:r w:rsidRPr="00D85C11">
              <w:rPr>
                <w:color w:val="000000"/>
                <w:lang w:val="fr-FR" w:eastAsia="fr-FR"/>
              </w:rPr>
              <w:t>39,11</w:t>
            </w:r>
          </w:p>
        </w:tc>
        <w:tc>
          <w:tcPr>
            <w:tcW w:w="1200" w:type="dxa"/>
            <w:tcBorders>
              <w:top w:val="nil"/>
              <w:left w:val="nil"/>
              <w:bottom w:val="nil"/>
              <w:right w:val="nil"/>
            </w:tcBorders>
            <w:shd w:val="clear" w:color="auto" w:fill="auto"/>
            <w:noWrap/>
            <w:vAlign w:val="center"/>
            <w:hideMark/>
          </w:tcPr>
          <w:p w14:paraId="42B6F6AD" w14:textId="77777777" w:rsidR="008D15F4" w:rsidRPr="00D85C11" w:rsidRDefault="008D15F4" w:rsidP="00922FD9">
            <w:pPr>
              <w:spacing w:after="0"/>
              <w:jc w:val="center"/>
              <w:rPr>
                <w:color w:val="000000"/>
                <w:lang w:val="fr-FR" w:eastAsia="fr-FR"/>
              </w:rPr>
            </w:pPr>
            <w:r w:rsidRPr="00D85C11">
              <w:rPr>
                <w:color w:val="000000"/>
                <w:lang w:val="fr-FR" w:eastAsia="fr-FR"/>
              </w:rPr>
              <w:t>41,27</w:t>
            </w:r>
          </w:p>
        </w:tc>
        <w:tc>
          <w:tcPr>
            <w:tcW w:w="1200" w:type="dxa"/>
            <w:tcBorders>
              <w:top w:val="nil"/>
              <w:left w:val="nil"/>
              <w:bottom w:val="nil"/>
              <w:right w:val="nil"/>
            </w:tcBorders>
            <w:shd w:val="clear" w:color="auto" w:fill="auto"/>
            <w:noWrap/>
            <w:vAlign w:val="center"/>
            <w:hideMark/>
          </w:tcPr>
          <w:p w14:paraId="0022207F" w14:textId="77777777" w:rsidR="008D15F4" w:rsidRPr="00D85C11" w:rsidRDefault="008D15F4" w:rsidP="00922FD9">
            <w:pPr>
              <w:spacing w:after="0"/>
              <w:jc w:val="center"/>
              <w:rPr>
                <w:color w:val="000000"/>
                <w:lang w:val="fr-FR" w:eastAsia="fr-FR"/>
              </w:rPr>
            </w:pPr>
            <w:r w:rsidRPr="00D85C11">
              <w:rPr>
                <w:color w:val="000000"/>
                <w:lang w:val="fr-FR" w:eastAsia="fr-FR"/>
              </w:rPr>
              <w:t>2,16</w:t>
            </w:r>
          </w:p>
        </w:tc>
        <w:tc>
          <w:tcPr>
            <w:tcW w:w="1200" w:type="dxa"/>
            <w:tcBorders>
              <w:top w:val="nil"/>
              <w:left w:val="nil"/>
              <w:bottom w:val="nil"/>
              <w:right w:val="single" w:sz="8" w:space="0" w:color="auto"/>
            </w:tcBorders>
            <w:shd w:val="clear" w:color="auto" w:fill="auto"/>
            <w:noWrap/>
            <w:vAlign w:val="center"/>
            <w:hideMark/>
          </w:tcPr>
          <w:p w14:paraId="38454CDA"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High</w:t>
            </w:r>
          </w:p>
        </w:tc>
      </w:tr>
      <w:tr w:rsidR="008D15F4" w:rsidRPr="002424CE" w14:paraId="4A36C220" w14:textId="77777777" w:rsidTr="00922FD9">
        <w:trPr>
          <w:trHeight w:val="315"/>
          <w:jc w:val="center"/>
        </w:trPr>
        <w:tc>
          <w:tcPr>
            <w:tcW w:w="1200" w:type="dxa"/>
            <w:vMerge/>
            <w:tcBorders>
              <w:top w:val="nil"/>
              <w:left w:val="single" w:sz="8" w:space="0" w:color="auto"/>
              <w:bottom w:val="nil"/>
              <w:right w:val="single" w:sz="8" w:space="0" w:color="auto"/>
            </w:tcBorders>
            <w:vAlign w:val="center"/>
            <w:hideMark/>
          </w:tcPr>
          <w:p w14:paraId="47DFF612" w14:textId="77777777" w:rsidR="008D15F4" w:rsidRPr="00D85C11" w:rsidRDefault="008D15F4" w:rsidP="00922FD9">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75EFDCE3"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Netflix_SquareAndTimelapse</w:t>
            </w:r>
            <w:proofErr w:type="spellEnd"/>
          </w:p>
        </w:tc>
        <w:tc>
          <w:tcPr>
            <w:tcW w:w="1200" w:type="dxa"/>
            <w:tcBorders>
              <w:top w:val="nil"/>
              <w:left w:val="nil"/>
              <w:bottom w:val="nil"/>
              <w:right w:val="nil"/>
            </w:tcBorders>
            <w:shd w:val="clear" w:color="auto" w:fill="auto"/>
            <w:noWrap/>
            <w:vAlign w:val="center"/>
            <w:hideMark/>
          </w:tcPr>
          <w:p w14:paraId="0DF9F431" w14:textId="77777777" w:rsidR="008D15F4" w:rsidRPr="00D85C11" w:rsidRDefault="008D15F4" w:rsidP="00922FD9">
            <w:pPr>
              <w:spacing w:after="0"/>
              <w:jc w:val="center"/>
              <w:rPr>
                <w:color w:val="000000"/>
                <w:lang w:val="fr-FR" w:eastAsia="fr-FR"/>
              </w:rPr>
            </w:pPr>
            <w:r w:rsidRPr="00D85C11">
              <w:rPr>
                <w:color w:val="000000"/>
                <w:lang w:val="fr-FR" w:eastAsia="fr-FR"/>
              </w:rPr>
              <w:t>39,43</w:t>
            </w:r>
          </w:p>
        </w:tc>
        <w:tc>
          <w:tcPr>
            <w:tcW w:w="1200" w:type="dxa"/>
            <w:tcBorders>
              <w:top w:val="nil"/>
              <w:left w:val="nil"/>
              <w:bottom w:val="nil"/>
              <w:right w:val="nil"/>
            </w:tcBorders>
            <w:shd w:val="clear" w:color="auto" w:fill="auto"/>
            <w:noWrap/>
            <w:vAlign w:val="center"/>
            <w:hideMark/>
          </w:tcPr>
          <w:p w14:paraId="4919BBDD" w14:textId="77777777" w:rsidR="008D15F4" w:rsidRPr="00D85C11" w:rsidRDefault="008D15F4" w:rsidP="00922FD9">
            <w:pPr>
              <w:spacing w:after="0"/>
              <w:jc w:val="center"/>
              <w:rPr>
                <w:color w:val="000000"/>
                <w:lang w:val="fr-FR" w:eastAsia="fr-FR"/>
              </w:rPr>
            </w:pPr>
            <w:r w:rsidRPr="00D85C11">
              <w:rPr>
                <w:color w:val="000000"/>
                <w:lang w:val="fr-FR" w:eastAsia="fr-FR"/>
              </w:rPr>
              <w:t>42,15</w:t>
            </w:r>
          </w:p>
        </w:tc>
        <w:tc>
          <w:tcPr>
            <w:tcW w:w="1200" w:type="dxa"/>
            <w:tcBorders>
              <w:top w:val="nil"/>
              <w:left w:val="nil"/>
              <w:bottom w:val="nil"/>
              <w:right w:val="nil"/>
            </w:tcBorders>
            <w:shd w:val="clear" w:color="auto" w:fill="auto"/>
            <w:noWrap/>
            <w:vAlign w:val="center"/>
            <w:hideMark/>
          </w:tcPr>
          <w:p w14:paraId="7B48F2BC" w14:textId="77777777" w:rsidR="008D15F4" w:rsidRPr="00D85C11" w:rsidRDefault="008D15F4" w:rsidP="00922FD9">
            <w:pPr>
              <w:spacing w:after="0"/>
              <w:jc w:val="center"/>
              <w:rPr>
                <w:color w:val="000000"/>
                <w:lang w:val="fr-FR" w:eastAsia="fr-FR"/>
              </w:rPr>
            </w:pPr>
            <w:r w:rsidRPr="00D85C11">
              <w:rPr>
                <w:color w:val="000000"/>
                <w:lang w:val="fr-FR" w:eastAsia="fr-FR"/>
              </w:rPr>
              <w:t>2,72</w:t>
            </w:r>
          </w:p>
        </w:tc>
        <w:tc>
          <w:tcPr>
            <w:tcW w:w="1200" w:type="dxa"/>
            <w:tcBorders>
              <w:top w:val="nil"/>
              <w:left w:val="nil"/>
              <w:bottom w:val="nil"/>
              <w:right w:val="single" w:sz="8" w:space="0" w:color="auto"/>
            </w:tcBorders>
            <w:shd w:val="clear" w:color="auto" w:fill="auto"/>
            <w:noWrap/>
            <w:vAlign w:val="center"/>
            <w:hideMark/>
          </w:tcPr>
          <w:p w14:paraId="38951441"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High</w:t>
            </w:r>
          </w:p>
        </w:tc>
      </w:tr>
      <w:tr w:rsidR="008D15F4" w:rsidRPr="002424CE" w14:paraId="30AF282B" w14:textId="77777777" w:rsidTr="00922FD9">
        <w:trPr>
          <w:trHeight w:val="300"/>
          <w:jc w:val="center"/>
        </w:trPr>
        <w:tc>
          <w:tcPr>
            <w:tcW w:w="120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31C22E87" w14:textId="77777777" w:rsidR="008D15F4" w:rsidRPr="00D85C11" w:rsidRDefault="008D15F4" w:rsidP="00922FD9">
            <w:pPr>
              <w:spacing w:after="0"/>
              <w:jc w:val="center"/>
              <w:rPr>
                <w:color w:val="000000"/>
                <w:lang w:val="fr-FR" w:eastAsia="fr-FR"/>
              </w:rPr>
            </w:pPr>
            <w:r w:rsidRPr="00D85C11">
              <w:rPr>
                <w:color w:val="000000"/>
                <w:lang w:val="fr-FR" w:eastAsia="fr-FR"/>
              </w:rPr>
              <w:t>EBU</w:t>
            </w:r>
          </w:p>
        </w:tc>
        <w:tc>
          <w:tcPr>
            <w:tcW w:w="2880" w:type="dxa"/>
            <w:tcBorders>
              <w:top w:val="single" w:sz="8" w:space="0" w:color="auto"/>
              <w:left w:val="nil"/>
              <w:bottom w:val="nil"/>
              <w:right w:val="single" w:sz="4" w:space="0" w:color="auto"/>
            </w:tcBorders>
            <w:shd w:val="clear" w:color="auto" w:fill="auto"/>
            <w:noWrap/>
            <w:vAlign w:val="center"/>
            <w:hideMark/>
          </w:tcPr>
          <w:p w14:paraId="017FAFE9"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Rain_fruits</w:t>
            </w:r>
            <w:proofErr w:type="spellEnd"/>
          </w:p>
        </w:tc>
        <w:tc>
          <w:tcPr>
            <w:tcW w:w="1200" w:type="dxa"/>
            <w:tcBorders>
              <w:top w:val="single" w:sz="8" w:space="0" w:color="auto"/>
              <w:left w:val="nil"/>
              <w:bottom w:val="nil"/>
              <w:right w:val="nil"/>
            </w:tcBorders>
            <w:shd w:val="clear" w:color="auto" w:fill="auto"/>
            <w:noWrap/>
            <w:vAlign w:val="center"/>
            <w:hideMark/>
          </w:tcPr>
          <w:p w14:paraId="1A8C4055" w14:textId="77777777" w:rsidR="008D15F4" w:rsidRPr="00D85C11" w:rsidRDefault="008D15F4" w:rsidP="00922FD9">
            <w:pPr>
              <w:spacing w:after="0"/>
              <w:jc w:val="center"/>
              <w:rPr>
                <w:color w:val="000000"/>
                <w:lang w:val="fr-FR" w:eastAsia="fr-FR"/>
              </w:rPr>
            </w:pPr>
            <w:r w:rsidRPr="00D85C11">
              <w:rPr>
                <w:color w:val="000000"/>
                <w:lang w:val="fr-FR" w:eastAsia="fr-FR"/>
              </w:rPr>
              <w:t>40,04</w:t>
            </w:r>
          </w:p>
        </w:tc>
        <w:tc>
          <w:tcPr>
            <w:tcW w:w="1200" w:type="dxa"/>
            <w:tcBorders>
              <w:top w:val="single" w:sz="8" w:space="0" w:color="auto"/>
              <w:left w:val="nil"/>
              <w:bottom w:val="nil"/>
              <w:right w:val="nil"/>
            </w:tcBorders>
            <w:shd w:val="clear" w:color="auto" w:fill="auto"/>
            <w:noWrap/>
            <w:vAlign w:val="center"/>
            <w:hideMark/>
          </w:tcPr>
          <w:p w14:paraId="118CC9AF" w14:textId="77777777" w:rsidR="008D15F4" w:rsidRPr="00D85C11" w:rsidRDefault="008D15F4" w:rsidP="00922FD9">
            <w:pPr>
              <w:spacing w:after="0"/>
              <w:jc w:val="center"/>
              <w:rPr>
                <w:color w:val="000000"/>
                <w:lang w:val="fr-FR" w:eastAsia="fr-FR"/>
              </w:rPr>
            </w:pPr>
            <w:r w:rsidRPr="00D85C11">
              <w:rPr>
                <w:color w:val="000000"/>
                <w:lang w:val="fr-FR" w:eastAsia="fr-FR"/>
              </w:rPr>
              <w:t>41,69</w:t>
            </w:r>
          </w:p>
        </w:tc>
        <w:tc>
          <w:tcPr>
            <w:tcW w:w="1200" w:type="dxa"/>
            <w:tcBorders>
              <w:top w:val="single" w:sz="8" w:space="0" w:color="auto"/>
              <w:left w:val="nil"/>
              <w:bottom w:val="nil"/>
              <w:right w:val="nil"/>
            </w:tcBorders>
            <w:shd w:val="clear" w:color="auto" w:fill="auto"/>
            <w:noWrap/>
            <w:vAlign w:val="center"/>
            <w:hideMark/>
          </w:tcPr>
          <w:p w14:paraId="61220485" w14:textId="77777777" w:rsidR="008D15F4" w:rsidRPr="00D85C11" w:rsidRDefault="008D15F4" w:rsidP="00922FD9">
            <w:pPr>
              <w:spacing w:after="0"/>
              <w:jc w:val="center"/>
              <w:rPr>
                <w:color w:val="000000"/>
                <w:lang w:val="fr-FR" w:eastAsia="fr-FR"/>
              </w:rPr>
            </w:pPr>
            <w:r w:rsidRPr="00D85C11">
              <w:rPr>
                <w:color w:val="000000"/>
                <w:lang w:val="fr-FR" w:eastAsia="fr-FR"/>
              </w:rPr>
              <w:t>1,65</w:t>
            </w:r>
          </w:p>
        </w:tc>
        <w:tc>
          <w:tcPr>
            <w:tcW w:w="1200" w:type="dxa"/>
            <w:tcBorders>
              <w:top w:val="single" w:sz="8" w:space="0" w:color="auto"/>
              <w:left w:val="nil"/>
              <w:bottom w:val="nil"/>
              <w:right w:val="single" w:sz="8" w:space="0" w:color="auto"/>
            </w:tcBorders>
            <w:shd w:val="clear" w:color="auto" w:fill="auto"/>
            <w:noWrap/>
            <w:vAlign w:val="center"/>
            <w:hideMark/>
          </w:tcPr>
          <w:p w14:paraId="71143E83"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High</w:t>
            </w:r>
          </w:p>
        </w:tc>
      </w:tr>
      <w:tr w:rsidR="008D15F4" w:rsidRPr="002424CE" w14:paraId="471C42E3" w14:textId="77777777" w:rsidTr="00922FD9">
        <w:trPr>
          <w:trHeight w:val="315"/>
          <w:jc w:val="center"/>
        </w:trPr>
        <w:tc>
          <w:tcPr>
            <w:tcW w:w="1200" w:type="dxa"/>
            <w:vMerge/>
            <w:tcBorders>
              <w:top w:val="single" w:sz="8" w:space="0" w:color="auto"/>
              <w:left w:val="single" w:sz="8" w:space="0" w:color="auto"/>
              <w:bottom w:val="single" w:sz="8" w:space="0" w:color="000000"/>
              <w:right w:val="single" w:sz="8" w:space="0" w:color="auto"/>
            </w:tcBorders>
            <w:vAlign w:val="center"/>
            <w:hideMark/>
          </w:tcPr>
          <w:p w14:paraId="4AA4C7C5" w14:textId="77777777" w:rsidR="008D15F4" w:rsidRPr="00D85C11" w:rsidRDefault="008D15F4" w:rsidP="00922FD9">
            <w:pPr>
              <w:spacing w:after="0"/>
              <w:rPr>
                <w:color w:val="000000"/>
                <w:lang w:val="fr-FR" w:eastAsia="fr-FR"/>
              </w:rPr>
            </w:pPr>
          </w:p>
        </w:tc>
        <w:tc>
          <w:tcPr>
            <w:tcW w:w="2880" w:type="dxa"/>
            <w:tcBorders>
              <w:top w:val="nil"/>
              <w:left w:val="nil"/>
              <w:bottom w:val="single" w:sz="8" w:space="0" w:color="auto"/>
              <w:right w:val="single" w:sz="4" w:space="0" w:color="auto"/>
            </w:tcBorders>
            <w:shd w:val="clear" w:color="auto" w:fill="auto"/>
            <w:noWrap/>
            <w:vAlign w:val="center"/>
            <w:hideMark/>
          </w:tcPr>
          <w:p w14:paraId="2E90BBB7"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Lupo_candlelight</w:t>
            </w:r>
            <w:proofErr w:type="spellEnd"/>
          </w:p>
        </w:tc>
        <w:tc>
          <w:tcPr>
            <w:tcW w:w="1200" w:type="dxa"/>
            <w:tcBorders>
              <w:top w:val="nil"/>
              <w:left w:val="nil"/>
              <w:bottom w:val="single" w:sz="8" w:space="0" w:color="auto"/>
              <w:right w:val="nil"/>
            </w:tcBorders>
            <w:shd w:val="clear" w:color="auto" w:fill="auto"/>
            <w:noWrap/>
            <w:vAlign w:val="center"/>
            <w:hideMark/>
          </w:tcPr>
          <w:p w14:paraId="017E2B95" w14:textId="77777777" w:rsidR="008D15F4" w:rsidRPr="00D85C11" w:rsidRDefault="008D15F4" w:rsidP="00922FD9">
            <w:pPr>
              <w:spacing w:after="0"/>
              <w:jc w:val="center"/>
              <w:rPr>
                <w:color w:val="000000"/>
                <w:lang w:val="fr-FR" w:eastAsia="fr-FR"/>
              </w:rPr>
            </w:pPr>
            <w:r w:rsidRPr="00D85C11">
              <w:rPr>
                <w:color w:val="000000"/>
                <w:lang w:val="fr-FR" w:eastAsia="fr-FR"/>
              </w:rPr>
              <w:t>39,81</w:t>
            </w:r>
          </w:p>
        </w:tc>
        <w:tc>
          <w:tcPr>
            <w:tcW w:w="1200" w:type="dxa"/>
            <w:tcBorders>
              <w:top w:val="nil"/>
              <w:left w:val="nil"/>
              <w:bottom w:val="single" w:sz="8" w:space="0" w:color="auto"/>
              <w:right w:val="nil"/>
            </w:tcBorders>
            <w:shd w:val="clear" w:color="auto" w:fill="auto"/>
            <w:noWrap/>
            <w:vAlign w:val="center"/>
            <w:hideMark/>
          </w:tcPr>
          <w:p w14:paraId="605AAD46" w14:textId="77777777" w:rsidR="008D15F4" w:rsidRPr="00D85C11" w:rsidRDefault="008D15F4" w:rsidP="00922FD9">
            <w:pPr>
              <w:spacing w:after="0"/>
              <w:jc w:val="center"/>
              <w:rPr>
                <w:color w:val="000000"/>
                <w:lang w:val="fr-FR" w:eastAsia="fr-FR"/>
              </w:rPr>
            </w:pPr>
            <w:r w:rsidRPr="00D85C11">
              <w:rPr>
                <w:color w:val="000000"/>
                <w:lang w:val="fr-FR" w:eastAsia="fr-FR"/>
              </w:rPr>
              <w:t>40,01</w:t>
            </w:r>
          </w:p>
        </w:tc>
        <w:tc>
          <w:tcPr>
            <w:tcW w:w="1200" w:type="dxa"/>
            <w:tcBorders>
              <w:top w:val="nil"/>
              <w:left w:val="nil"/>
              <w:bottom w:val="single" w:sz="8" w:space="0" w:color="auto"/>
              <w:right w:val="nil"/>
            </w:tcBorders>
            <w:shd w:val="clear" w:color="auto" w:fill="auto"/>
            <w:noWrap/>
            <w:vAlign w:val="center"/>
            <w:hideMark/>
          </w:tcPr>
          <w:p w14:paraId="11B62E7A" w14:textId="77777777" w:rsidR="008D15F4" w:rsidRPr="00D85C11" w:rsidRDefault="008D15F4" w:rsidP="00922FD9">
            <w:pPr>
              <w:spacing w:after="0"/>
              <w:jc w:val="center"/>
              <w:rPr>
                <w:color w:val="000000"/>
                <w:lang w:val="fr-FR" w:eastAsia="fr-FR"/>
              </w:rPr>
            </w:pPr>
            <w:r w:rsidRPr="00D85C11">
              <w:rPr>
                <w:color w:val="000000"/>
                <w:lang w:val="fr-FR" w:eastAsia="fr-FR"/>
              </w:rPr>
              <w:t>0,20</w:t>
            </w:r>
          </w:p>
        </w:tc>
        <w:tc>
          <w:tcPr>
            <w:tcW w:w="1200" w:type="dxa"/>
            <w:tcBorders>
              <w:top w:val="nil"/>
              <w:left w:val="nil"/>
              <w:bottom w:val="single" w:sz="8" w:space="0" w:color="auto"/>
              <w:right w:val="single" w:sz="8" w:space="0" w:color="auto"/>
            </w:tcBorders>
            <w:shd w:val="clear" w:color="auto" w:fill="auto"/>
            <w:noWrap/>
            <w:vAlign w:val="center"/>
            <w:hideMark/>
          </w:tcPr>
          <w:p w14:paraId="1521A74F"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Low</w:t>
            </w:r>
          </w:p>
        </w:tc>
      </w:tr>
      <w:tr w:rsidR="008D15F4" w:rsidRPr="002424CE" w14:paraId="575E0A06" w14:textId="77777777" w:rsidTr="00922FD9">
        <w:trPr>
          <w:trHeight w:val="300"/>
          <w:jc w:val="center"/>
        </w:trPr>
        <w:tc>
          <w:tcPr>
            <w:tcW w:w="120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23ED95B" w14:textId="77777777" w:rsidR="008D15F4" w:rsidRPr="00D85C11" w:rsidRDefault="008D15F4" w:rsidP="00922FD9">
            <w:pPr>
              <w:spacing w:after="0"/>
              <w:jc w:val="center"/>
              <w:rPr>
                <w:color w:val="000000"/>
                <w:lang w:val="fr-FR" w:eastAsia="fr-FR"/>
              </w:rPr>
            </w:pPr>
            <w:r w:rsidRPr="00D85C11">
              <w:rPr>
                <w:color w:val="000000"/>
                <w:lang w:val="fr-FR" w:eastAsia="fr-FR"/>
              </w:rPr>
              <w:t>SVT</w:t>
            </w:r>
          </w:p>
        </w:tc>
        <w:tc>
          <w:tcPr>
            <w:tcW w:w="2880" w:type="dxa"/>
            <w:tcBorders>
              <w:top w:val="nil"/>
              <w:left w:val="nil"/>
              <w:bottom w:val="nil"/>
              <w:right w:val="single" w:sz="4" w:space="0" w:color="auto"/>
            </w:tcBorders>
            <w:shd w:val="clear" w:color="auto" w:fill="auto"/>
            <w:noWrap/>
            <w:vAlign w:val="center"/>
            <w:hideMark/>
          </w:tcPr>
          <w:p w14:paraId="60253832"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CrowdRun</w:t>
            </w:r>
            <w:proofErr w:type="spellEnd"/>
          </w:p>
        </w:tc>
        <w:tc>
          <w:tcPr>
            <w:tcW w:w="1200" w:type="dxa"/>
            <w:tcBorders>
              <w:top w:val="nil"/>
              <w:left w:val="nil"/>
              <w:bottom w:val="nil"/>
              <w:right w:val="nil"/>
            </w:tcBorders>
            <w:shd w:val="clear" w:color="auto" w:fill="auto"/>
            <w:noWrap/>
            <w:vAlign w:val="center"/>
            <w:hideMark/>
          </w:tcPr>
          <w:p w14:paraId="0EE9C297" w14:textId="77777777" w:rsidR="008D15F4" w:rsidRPr="00D85C11" w:rsidRDefault="008D15F4" w:rsidP="00922FD9">
            <w:pPr>
              <w:spacing w:after="0"/>
              <w:jc w:val="center"/>
              <w:rPr>
                <w:color w:val="000000"/>
                <w:lang w:val="fr-FR" w:eastAsia="fr-FR"/>
              </w:rPr>
            </w:pPr>
            <w:r w:rsidRPr="00D85C11">
              <w:rPr>
                <w:color w:val="000000"/>
                <w:lang w:val="fr-FR" w:eastAsia="fr-FR"/>
              </w:rPr>
              <w:t>31,41</w:t>
            </w:r>
          </w:p>
        </w:tc>
        <w:tc>
          <w:tcPr>
            <w:tcW w:w="1200" w:type="dxa"/>
            <w:tcBorders>
              <w:top w:val="nil"/>
              <w:left w:val="nil"/>
              <w:bottom w:val="nil"/>
              <w:right w:val="nil"/>
            </w:tcBorders>
            <w:shd w:val="clear" w:color="auto" w:fill="auto"/>
            <w:noWrap/>
            <w:vAlign w:val="center"/>
            <w:hideMark/>
          </w:tcPr>
          <w:p w14:paraId="38DAC7F7" w14:textId="77777777" w:rsidR="008D15F4" w:rsidRPr="00D85C11" w:rsidRDefault="008D15F4" w:rsidP="00922FD9">
            <w:pPr>
              <w:spacing w:after="0"/>
              <w:jc w:val="center"/>
              <w:rPr>
                <w:color w:val="000000"/>
                <w:lang w:val="fr-FR" w:eastAsia="fr-FR"/>
              </w:rPr>
            </w:pPr>
            <w:r w:rsidRPr="00D85C11">
              <w:rPr>
                <w:color w:val="000000"/>
                <w:lang w:val="fr-FR" w:eastAsia="fr-FR"/>
              </w:rPr>
              <w:t>33,94</w:t>
            </w:r>
          </w:p>
        </w:tc>
        <w:tc>
          <w:tcPr>
            <w:tcW w:w="1200" w:type="dxa"/>
            <w:tcBorders>
              <w:top w:val="nil"/>
              <w:left w:val="nil"/>
              <w:bottom w:val="nil"/>
              <w:right w:val="nil"/>
            </w:tcBorders>
            <w:shd w:val="clear" w:color="auto" w:fill="auto"/>
            <w:noWrap/>
            <w:vAlign w:val="center"/>
            <w:hideMark/>
          </w:tcPr>
          <w:p w14:paraId="3C360F8B" w14:textId="77777777" w:rsidR="008D15F4" w:rsidRPr="00D85C11" w:rsidRDefault="008D15F4" w:rsidP="00922FD9">
            <w:pPr>
              <w:spacing w:after="0"/>
              <w:jc w:val="center"/>
              <w:rPr>
                <w:color w:val="000000"/>
                <w:lang w:val="fr-FR" w:eastAsia="fr-FR"/>
              </w:rPr>
            </w:pPr>
            <w:r w:rsidRPr="00D85C11">
              <w:rPr>
                <w:color w:val="000000"/>
                <w:lang w:val="fr-FR" w:eastAsia="fr-FR"/>
              </w:rPr>
              <w:t>2,53</w:t>
            </w:r>
          </w:p>
        </w:tc>
        <w:tc>
          <w:tcPr>
            <w:tcW w:w="1200" w:type="dxa"/>
            <w:tcBorders>
              <w:top w:val="nil"/>
              <w:left w:val="nil"/>
              <w:bottom w:val="nil"/>
              <w:right w:val="single" w:sz="8" w:space="0" w:color="auto"/>
            </w:tcBorders>
            <w:shd w:val="clear" w:color="auto" w:fill="auto"/>
            <w:noWrap/>
            <w:vAlign w:val="center"/>
            <w:hideMark/>
          </w:tcPr>
          <w:p w14:paraId="00FF25E9"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High</w:t>
            </w:r>
          </w:p>
        </w:tc>
      </w:tr>
      <w:tr w:rsidR="008D15F4" w:rsidRPr="002424CE" w14:paraId="6A125A10" w14:textId="77777777" w:rsidTr="00922FD9">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4DB372BA" w14:textId="77777777" w:rsidR="008D15F4" w:rsidRPr="00D85C11" w:rsidRDefault="008D15F4" w:rsidP="00922FD9">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78453A1C"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ParkJoy</w:t>
            </w:r>
            <w:proofErr w:type="spellEnd"/>
          </w:p>
        </w:tc>
        <w:tc>
          <w:tcPr>
            <w:tcW w:w="1200" w:type="dxa"/>
            <w:tcBorders>
              <w:top w:val="nil"/>
              <w:left w:val="nil"/>
              <w:bottom w:val="nil"/>
              <w:right w:val="nil"/>
            </w:tcBorders>
            <w:shd w:val="clear" w:color="auto" w:fill="auto"/>
            <w:noWrap/>
            <w:vAlign w:val="center"/>
            <w:hideMark/>
          </w:tcPr>
          <w:p w14:paraId="12D33DA2" w14:textId="77777777" w:rsidR="008D15F4" w:rsidRPr="00D85C11" w:rsidRDefault="008D15F4" w:rsidP="00922FD9">
            <w:pPr>
              <w:spacing w:after="0"/>
              <w:jc w:val="center"/>
              <w:rPr>
                <w:color w:val="000000"/>
                <w:lang w:val="fr-FR" w:eastAsia="fr-FR"/>
              </w:rPr>
            </w:pPr>
            <w:r w:rsidRPr="00D85C11">
              <w:rPr>
                <w:color w:val="000000"/>
                <w:lang w:val="fr-FR" w:eastAsia="fr-FR"/>
              </w:rPr>
              <w:t>29,86</w:t>
            </w:r>
          </w:p>
        </w:tc>
        <w:tc>
          <w:tcPr>
            <w:tcW w:w="1200" w:type="dxa"/>
            <w:tcBorders>
              <w:top w:val="nil"/>
              <w:left w:val="nil"/>
              <w:bottom w:val="nil"/>
              <w:right w:val="nil"/>
            </w:tcBorders>
            <w:shd w:val="clear" w:color="auto" w:fill="auto"/>
            <w:noWrap/>
            <w:vAlign w:val="center"/>
            <w:hideMark/>
          </w:tcPr>
          <w:p w14:paraId="4CF03443" w14:textId="77777777" w:rsidR="008D15F4" w:rsidRPr="00D85C11" w:rsidRDefault="008D15F4" w:rsidP="00922FD9">
            <w:pPr>
              <w:spacing w:after="0"/>
              <w:jc w:val="center"/>
              <w:rPr>
                <w:color w:val="000000"/>
                <w:lang w:val="fr-FR" w:eastAsia="fr-FR"/>
              </w:rPr>
            </w:pPr>
            <w:r w:rsidRPr="00D85C11">
              <w:rPr>
                <w:color w:val="000000"/>
                <w:lang w:val="fr-FR" w:eastAsia="fr-FR"/>
              </w:rPr>
              <w:t>32,13</w:t>
            </w:r>
          </w:p>
        </w:tc>
        <w:tc>
          <w:tcPr>
            <w:tcW w:w="1200" w:type="dxa"/>
            <w:tcBorders>
              <w:top w:val="nil"/>
              <w:left w:val="nil"/>
              <w:bottom w:val="nil"/>
              <w:right w:val="nil"/>
            </w:tcBorders>
            <w:shd w:val="clear" w:color="auto" w:fill="auto"/>
            <w:noWrap/>
            <w:vAlign w:val="center"/>
            <w:hideMark/>
          </w:tcPr>
          <w:p w14:paraId="3611C1F6" w14:textId="77777777" w:rsidR="008D15F4" w:rsidRPr="00D85C11" w:rsidRDefault="008D15F4" w:rsidP="00922FD9">
            <w:pPr>
              <w:spacing w:after="0"/>
              <w:jc w:val="center"/>
              <w:rPr>
                <w:color w:val="000000"/>
                <w:lang w:val="fr-FR" w:eastAsia="fr-FR"/>
              </w:rPr>
            </w:pPr>
            <w:r w:rsidRPr="00D85C11">
              <w:rPr>
                <w:color w:val="000000"/>
                <w:lang w:val="fr-FR" w:eastAsia="fr-FR"/>
              </w:rPr>
              <w:t>2,27</w:t>
            </w:r>
          </w:p>
        </w:tc>
        <w:tc>
          <w:tcPr>
            <w:tcW w:w="1200" w:type="dxa"/>
            <w:tcBorders>
              <w:top w:val="nil"/>
              <w:left w:val="nil"/>
              <w:bottom w:val="nil"/>
              <w:right w:val="single" w:sz="8" w:space="0" w:color="auto"/>
            </w:tcBorders>
            <w:shd w:val="clear" w:color="auto" w:fill="auto"/>
            <w:noWrap/>
            <w:vAlign w:val="center"/>
            <w:hideMark/>
          </w:tcPr>
          <w:p w14:paraId="624AC91D"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High</w:t>
            </w:r>
          </w:p>
        </w:tc>
      </w:tr>
      <w:tr w:rsidR="008D15F4" w:rsidRPr="002424CE" w14:paraId="7DDF17AD" w14:textId="77777777" w:rsidTr="00922FD9">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5D1613AB" w14:textId="77777777" w:rsidR="008D15F4" w:rsidRPr="00D85C11" w:rsidRDefault="008D15F4" w:rsidP="00922FD9">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32FD6AA1"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DucksTakeOff</w:t>
            </w:r>
            <w:proofErr w:type="spellEnd"/>
            <w:r w:rsidRPr="00D85C11">
              <w:rPr>
                <w:color w:val="000000"/>
                <w:lang w:val="fr-FR" w:eastAsia="fr-FR"/>
              </w:rPr>
              <w:t xml:space="preserve"> </w:t>
            </w:r>
          </w:p>
        </w:tc>
        <w:tc>
          <w:tcPr>
            <w:tcW w:w="1200" w:type="dxa"/>
            <w:tcBorders>
              <w:top w:val="nil"/>
              <w:left w:val="nil"/>
              <w:bottom w:val="nil"/>
              <w:right w:val="nil"/>
            </w:tcBorders>
            <w:shd w:val="clear" w:color="auto" w:fill="auto"/>
            <w:noWrap/>
            <w:vAlign w:val="center"/>
            <w:hideMark/>
          </w:tcPr>
          <w:p w14:paraId="3EF05E5B" w14:textId="77777777" w:rsidR="008D15F4" w:rsidRPr="00D85C11" w:rsidRDefault="008D15F4" w:rsidP="00922FD9">
            <w:pPr>
              <w:spacing w:after="0"/>
              <w:jc w:val="center"/>
              <w:rPr>
                <w:color w:val="000000"/>
                <w:lang w:val="fr-FR" w:eastAsia="fr-FR"/>
              </w:rPr>
            </w:pPr>
            <w:r w:rsidRPr="00D85C11">
              <w:rPr>
                <w:color w:val="000000"/>
                <w:lang w:val="fr-FR" w:eastAsia="fr-FR"/>
              </w:rPr>
              <w:t>29,31</w:t>
            </w:r>
          </w:p>
        </w:tc>
        <w:tc>
          <w:tcPr>
            <w:tcW w:w="1200" w:type="dxa"/>
            <w:tcBorders>
              <w:top w:val="nil"/>
              <w:left w:val="nil"/>
              <w:bottom w:val="nil"/>
              <w:right w:val="nil"/>
            </w:tcBorders>
            <w:shd w:val="clear" w:color="auto" w:fill="auto"/>
            <w:noWrap/>
            <w:vAlign w:val="center"/>
            <w:hideMark/>
          </w:tcPr>
          <w:p w14:paraId="2660A7EB" w14:textId="77777777" w:rsidR="008D15F4" w:rsidRPr="00D85C11" w:rsidRDefault="008D15F4" w:rsidP="00922FD9">
            <w:pPr>
              <w:spacing w:after="0"/>
              <w:jc w:val="center"/>
              <w:rPr>
                <w:color w:val="000000"/>
                <w:lang w:val="fr-FR" w:eastAsia="fr-FR"/>
              </w:rPr>
            </w:pPr>
            <w:r w:rsidRPr="00D85C11">
              <w:rPr>
                <w:color w:val="000000"/>
                <w:lang w:val="fr-FR" w:eastAsia="fr-FR"/>
              </w:rPr>
              <w:t>30,75</w:t>
            </w:r>
          </w:p>
        </w:tc>
        <w:tc>
          <w:tcPr>
            <w:tcW w:w="1200" w:type="dxa"/>
            <w:tcBorders>
              <w:top w:val="nil"/>
              <w:left w:val="nil"/>
              <w:bottom w:val="nil"/>
              <w:right w:val="nil"/>
            </w:tcBorders>
            <w:shd w:val="clear" w:color="auto" w:fill="auto"/>
            <w:noWrap/>
            <w:vAlign w:val="center"/>
            <w:hideMark/>
          </w:tcPr>
          <w:p w14:paraId="6516BA8F" w14:textId="77777777" w:rsidR="008D15F4" w:rsidRPr="00D85C11" w:rsidRDefault="008D15F4" w:rsidP="00922FD9">
            <w:pPr>
              <w:spacing w:after="0"/>
              <w:jc w:val="center"/>
              <w:rPr>
                <w:color w:val="000000"/>
                <w:lang w:val="fr-FR" w:eastAsia="fr-FR"/>
              </w:rPr>
            </w:pPr>
            <w:r w:rsidRPr="00D85C11">
              <w:rPr>
                <w:color w:val="000000"/>
                <w:lang w:val="fr-FR" w:eastAsia="fr-FR"/>
              </w:rPr>
              <w:t>1,44</w:t>
            </w:r>
          </w:p>
        </w:tc>
        <w:tc>
          <w:tcPr>
            <w:tcW w:w="1200" w:type="dxa"/>
            <w:tcBorders>
              <w:top w:val="nil"/>
              <w:left w:val="nil"/>
              <w:bottom w:val="nil"/>
              <w:right w:val="single" w:sz="8" w:space="0" w:color="auto"/>
            </w:tcBorders>
            <w:shd w:val="clear" w:color="auto" w:fill="auto"/>
            <w:noWrap/>
            <w:vAlign w:val="center"/>
            <w:hideMark/>
          </w:tcPr>
          <w:p w14:paraId="33FFF823"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Low</w:t>
            </w:r>
          </w:p>
        </w:tc>
      </w:tr>
      <w:tr w:rsidR="008D15F4" w:rsidRPr="002424CE" w14:paraId="54A0660B" w14:textId="77777777" w:rsidTr="00922FD9">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729C3431" w14:textId="77777777" w:rsidR="008D15F4" w:rsidRPr="00D85C11" w:rsidRDefault="008D15F4" w:rsidP="00922FD9">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6D8B2ED0"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IntoTree</w:t>
            </w:r>
            <w:proofErr w:type="spellEnd"/>
            <w:r w:rsidRPr="00D85C11">
              <w:rPr>
                <w:color w:val="000000"/>
                <w:lang w:val="fr-FR" w:eastAsia="fr-FR"/>
              </w:rPr>
              <w:t xml:space="preserve"> </w:t>
            </w:r>
          </w:p>
        </w:tc>
        <w:tc>
          <w:tcPr>
            <w:tcW w:w="1200" w:type="dxa"/>
            <w:tcBorders>
              <w:top w:val="nil"/>
              <w:left w:val="nil"/>
              <w:bottom w:val="nil"/>
              <w:right w:val="nil"/>
            </w:tcBorders>
            <w:shd w:val="clear" w:color="auto" w:fill="auto"/>
            <w:noWrap/>
            <w:vAlign w:val="center"/>
            <w:hideMark/>
          </w:tcPr>
          <w:p w14:paraId="0F8FDAE0" w14:textId="77777777" w:rsidR="008D15F4" w:rsidRPr="00D85C11" w:rsidRDefault="008D15F4" w:rsidP="00922FD9">
            <w:pPr>
              <w:spacing w:after="0"/>
              <w:jc w:val="center"/>
              <w:rPr>
                <w:color w:val="000000"/>
                <w:lang w:val="fr-FR" w:eastAsia="fr-FR"/>
              </w:rPr>
            </w:pPr>
            <w:r w:rsidRPr="00D85C11">
              <w:rPr>
                <w:color w:val="000000"/>
                <w:lang w:val="fr-FR" w:eastAsia="fr-FR"/>
              </w:rPr>
              <w:t>35,06</w:t>
            </w:r>
          </w:p>
        </w:tc>
        <w:tc>
          <w:tcPr>
            <w:tcW w:w="1200" w:type="dxa"/>
            <w:tcBorders>
              <w:top w:val="nil"/>
              <w:left w:val="nil"/>
              <w:bottom w:val="nil"/>
              <w:right w:val="nil"/>
            </w:tcBorders>
            <w:shd w:val="clear" w:color="auto" w:fill="auto"/>
            <w:noWrap/>
            <w:vAlign w:val="center"/>
            <w:hideMark/>
          </w:tcPr>
          <w:p w14:paraId="1CCC79DA" w14:textId="77777777" w:rsidR="008D15F4" w:rsidRPr="00D85C11" w:rsidRDefault="008D15F4" w:rsidP="00922FD9">
            <w:pPr>
              <w:spacing w:after="0"/>
              <w:jc w:val="center"/>
              <w:rPr>
                <w:color w:val="000000"/>
                <w:lang w:val="fr-FR" w:eastAsia="fr-FR"/>
              </w:rPr>
            </w:pPr>
            <w:r w:rsidRPr="00D85C11">
              <w:rPr>
                <w:color w:val="000000"/>
                <w:lang w:val="fr-FR" w:eastAsia="fr-FR"/>
              </w:rPr>
              <w:t>35,45</w:t>
            </w:r>
          </w:p>
        </w:tc>
        <w:tc>
          <w:tcPr>
            <w:tcW w:w="1200" w:type="dxa"/>
            <w:tcBorders>
              <w:top w:val="nil"/>
              <w:left w:val="nil"/>
              <w:bottom w:val="nil"/>
              <w:right w:val="nil"/>
            </w:tcBorders>
            <w:shd w:val="clear" w:color="auto" w:fill="auto"/>
            <w:noWrap/>
            <w:vAlign w:val="center"/>
            <w:hideMark/>
          </w:tcPr>
          <w:p w14:paraId="6B6B55B1" w14:textId="77777777" w:rsidR="008D15F4" w:rsidRPr="00D85C11" w:rsidRDefault="008D15F4" w:rsidP="00922FD9">
            <w:pPr>
              <w:spacing w:after="0"/>
              <w:jc w:val="center"/>
              <w:rPr>
                <w:color w:val="000000"/>
                <w:lang w:val="fr-FR" w:eastAsia="fr-FR"/>
              </w:rPr>
            </w:pPr>
            <w:r w:rsidRPr="00D85C11">
              <w:rPr>
                <w:color w:val="000000"/>
                <w:lang w:val="fr-FR" w:eastAsia="fr-FR"/>
              </w:rPr>
              <w:t>0,39</w:t>
            </w:r>
          </w:p>
        </w:tc>
        <w:tc>
          <w:tcPr>
            <w:tcW w:w="1200" w:type="dxa"/>
            <w:tcBorders>
              <w:top w:val="nil"/>
              <w:left w:val="nil"/>
              <w:bottom w:val="nil"/>
              <w:right w:val="single" w:sz="8" w:space="0" w:color="auto"/>
            </w:tcBorders>
            <w:shd w:val="clear" w:color="auto" w:fill="auto"/>
            <w:noWrap/>
            <w:vAlign w:val="center"/>
            <w:hideMark/>
          </w:tcPr>
          <w:p w14:paraId="0FC35BAB"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Low</w:t>
            </w:r>
          </w:p>
        </w:tc>
      </w:tr>
      <w:tr w:rsidR="008D15F4" w:rsidRPr="002424CE" w14:paraId="13D68D6C" w14:textId="77777777" w:rsidTr="00922FD9">
        <w:trPr>
          <w:trHeight w:val="315"/>
          <w:jc w:val="center"/>
        </w:trPr>
        <w:tc>
          <w:tcPr>
            <w:tcW w:w="1200" w:type="dxa"/>
            <w:vMerge/>
            <w:tcBorders>
              <w:top w:val="nil"/>
              <w:left w:val="single" w:sz="8" w:space="0" w:color="auto"/>
              <w:bottom w:val="single" w:sz="8" w:space="0" w:color="000000"/>
              <w:right w:val="single" w:sz="8" w:space="0" w:color="auto"/>
            </w:tcBorders>
            <w:vAlign w:val="center"/>
            <w:hideMark/>
          </w:tcPr>
          <w:p w14:paraId="2877934F" w14:textId="77777777" w:rsidR="008D15F4" w:rsidRPr="00D85C11" w:rsidRDefault="008D15F4" w:rsidP="00922FD9">
            <w:pPr>
              <w:spacing w:after="0"/>
              <w:rPr>
                <w:color w:val="000000"/>
                <w:lang w:val="fr-FR" w:eastAsia="fr-FR"/>
              </w:rPr>
            </w:pPr>
          </w:p>
        </w:tc>
        <w:tc>
          <w:tcPr>
            <w:tcW w:w="2880" w:type="dxa"/>
            <w:tcBorders>
              <w:top w:val="nil"/>
              <w:left w:val="nil"/>
              <w:bottom w:val="single" w:sz="8" w:space="0" w:color="auto"/>
              <w:right w:val="single" w:sz="4" w:space="0" w:color="auto"/>
            </w:tcBorders>
            <w:shd w:val="clear" w:color="auto" w:fill="auto"/>
            <w:noWrap/>
            <w:vAlign w:val="center"/>
            <w:hideMark/>
          </w:tcPr>
          <w:p w14:paraId="0E5AF2FA"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OldTownCross</w:t>
            </w:r>
            <w:proofErr w:type="spellEnd"/>
          </w:p>
        </w:tc>
        <w:tc>
          <w:tcPr>
            <w:tcW w:w="1200" w:type="dxa"/>
            <w:tcBorders>
              <w:top w:val="nil"/>
              <w:left w:val="nil"/>
              <w:bottom w:val="single" w:sz="8" w:space="0" w:color="auto"/>
              <w:right w:val="nil"/>
            </w:tcBorders>
            <w:shd w:val="clear" w:color="auto" w:fill="auto"/>
            <w:noWrap/>
            <w:vAlign w:val="center"/>
            <w:hideMark/>
          </w:tcPr>
          <w:p w14:paraId="522819EA" w14:textId="77777777" w:rsidR="008D15F4" w:rsidRPr="00D85C11" w:rsidRDefault="008D15F4" w:rsidP="00922FD9">
            <w:pPr>
              <w:spacing w:after="0"/>
              <w:jc w:val="center"/>
              <w:rPr>
                <w:color w:val="000000"/>
                <w:lang w:val="fr-FR" w:eastAsia="fr-FR"/>
              </w:rPr>
            </w:pPr>
            <w:r w:rsidRPr="00D85C11">
              <w:rPr>
                <w:color w:val="000000"/>
                <w:lang w:val="fr-FR" w:eastAsia="fr-FR"/>
              </w:rPr>
              <w:t>33,93</w:t>
            </w:r>
          </w:p>
        </w:tc>
        <w:tc>
          <w:tcPr>
            <w:tcW w:w="1200" w:type="dxa"/>
            <w:tcBorders>
              <w:top w:val="nil"/>
              <w:left w:val="nil"/>
              <w:bottom w:val="single" w:sz="8" w:space="0" w:color="auto"/>
              <w:right w:val="nil"/>
            </w:tcBorders>
            <w:shd w:val="clear" w:color="auto" w:fill="auto"/>
            <w:noWrap/>
            <w:vAlign w:val="center"/>
            <w:hideMark/>
          </w:tcPr>
          <w:p w14:paraId="67770F94" w14:textId="77777777" w:rsidR="008D15F4" w:rsidRPr="00D85C11" w:rsidRDefault="008D15F4" w:rsidP="00922FD9">
            <w:pPr>
              <w:spacing w:after="0"/>
              <w:jc w:val="center"/>
              <w:rPr>
                <w:color w:val="000000"/>
                <w:lang w:val="fr-FR" w:eastAsia="fr-FR"/>
              </w:rPr>
            </w:pPr>
            <w:r w:rsidRPr="00D85C11">
              <w:rPr>
                <w:color w:val="000000"/>
                <w:lang w:val="fr-FR" w:eastAsia="fr-FR"/>
              </w:rPr>
              <w:t>34,06</w:t>
            </w:r>
          </w:p>
        </w:tc>
        <w:tc>
          <w:tcPr>
            <w:tcW w:w="1200" w:type="dxa"/>
            <w:tcBorders>
              <w:top w:val="nil"/>
              <w:left w:val="nil"/>
              <w:bottom w:val="single" w:sz="8" w:space="0" w:color="auto"/>
              <w:right w:val="nil"/>
            </w:tcBorders>
            <w:shd w:val="clear" w:color="auto" w:fill="auto"/>
            <w:noWrap/>
            <w:vAlign w:val="center"/>
            <w:hideMark/>
          </w:tcPr>
          <w:p w14:paraId="5D9D9E58" w14:textId="77777777" w:rsidR="008D15F4" w:rsidRPr="00D85C11" w:rsidRDefault="008D15F4" w:rsidP="00922FD9">
            <w:pPr>
              <w:spacing w:after="0"/>
              <w:jc w:val="center"/>
              <w:rPr>
                <w:color w:val="000000"/>
                <w:lang w:val="fr-FR" w:eastAsia="fr-FR"/>
              </w:rPr>
            </w:pPr>
            <w:r w:rsidRPr="00D85C11">
              <w:rPr>
                <w:color w:val="000000"/>
                <w:lang w:val="fr-FR" w:eastAsia="fr-FR"/>
              </w:rPr>
              <w:t>0,13</w:t>
            </w:r>
          </w:p>
        </w:tc>
        <w:tc>
          <w:tcPr>
            <w:tcW w:w="1200" w:type="dxa"/>
            <w:tcBorders>
              <w:top w:val="nil"/>
              <w:left w:val="nil"/>
              <w:bottom w:val="single" w:sz="8" w:space="0" w:color="auto"/>
              <w:right w:val="single" w:sz="8" w:space="0" w:color="auto"/>
            </w:tcBorders>
            <w:shd w:val="clear" w:color="auto" w:fill="auto"/>
            <w:noWrap/>
            <w:vAlign w:val="center"/>
            <w:hideMark/>
          </w:tcPr>
          <w:p w14:paraId="02D0804C"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Low</w:t>
            </w:r>
          </w:p>
        </w:tc>
      </w:tr>
      <w:tr w:rsidR="008D15F4" w:rsidRPr="002424CE" w14:paraId="4A7F15D0" w14:textId="77777777" w:rsidTr="00922FD9">
        <w:trPr>
          <w:trHeight w:val="300"/>
          <w:jc w:val="center"/>
        </w:trPr>
        <w:tc>
          <w:tcPr>
            <w:tcW w:w="120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8FC295A" w14:textId="77777777" w:rsidR="008D15F4" w:rsidRPr="00D85C11" w:rsidRDefault="008D15F4" w:rsidP="00922FD9">
            <w:pPr>
              <w:spacing w:after="0"/>
              <w:jc w:val="center"/>
              <w:rPr>
                <w:color w:val="000000"/>
                <w:lang w:val="fr-FR" w:eastAsia="fr-FR"/>
              </w:rPr>
            </w:pPr>
            <w:r w:rsidRPr="00D85C11">
              <w:rPr>
                <w:color w:val="000000"/>
                <w:lang w:val="fr-FR" w:eastAsia="fr-FR"/>
              </w:rPr>
              <w:t>4ever</w:t>
            </w:r>
          </w:p>
        </w:tc>
        <w:tc>
          <w:tcPr>
            <w:tcW w:w="2880" w:type="dxa"/>
            <w:tcBorders>
              <w:top w:val="nil"/>
              <w:left w:val="nil"/>
              <w:bottom w:val="nil"/>
              <w:right w:val="single" w:sz="4" w:space="0" w:color="auto"/>
            </w:tcBorders>
            <w:shd w:val="clear" w:color="auto" w:fill="auto"/>
            <w:noWrap/>
            <w:vAlign w:val="bottom"/>
            <w:hideMark/>
          </w:tcPr>
          <w:p w14:paraId="6CCB2641" w14:textId="77777777" w:rsidR="008D15F4" w:rsidRPr="00D85C11" w:rsidRDefault="008D15F4" w:rsidP="00922FD9">
            <w:pPr>
              <w:spacing w:after="0"/>
              <w:jc w:val="both"/>
              <w:rPr>
                <w:color w:val="000000"/>
                <w:lang w:val="fr-FR" w:eastAsia="fr-FR"/>
              </w:rPr>
            </w:pPr>
            <w:r w:rsidRPr="00D85C11">
              <w:rPr>
                <w:color w:val="000000"/>
                <w:lang w:val="fr-FR" w:eastAsia="fr-FR"/>
              </w:rPr>
              <w:t>4EVER_Brest_Sedof</w:t>
            </w:r>
          </w:p>
        </w:tc>
        <w:tc>
          <w:tcPr>
            <w:tcW w:w="1200" w:type="dxa"/>
            <w:tcBorders>
              <w:top w:val="nil"/>
              <w:left w:val="nil"/>
              <w:bottom w:val="nil"/>
              <w:right w:val="nil"/>
            </w:tcBorders>
            <w:shd w:val="clear" w:color="auto" w:fill="auto"/>
            <w:noWrap/>
            <w:vAlign w:val="center"/>
            <w:hideMark/>
          </w:tcPr>
          <w:p w14:paraId="48876D2B" w14:textId="77777777" w:rsidR="008D15F4" w:rsidRPr="00D85C11" w:rsidRDefault="008D15F4" w:rsidP="00922FD9">
            <w:pPr>
              <w:spacing w:after="0"/>
              <w:jc w:val="center"/>
              <w:rPr>
                <w:color w:val="000000"/>
                <w:lang w:val="fr-FR" w:eastAsia="fr-FR"/>
              </w:rPr>
            </w:pPr>
            <w:r w:rsidRPr="00D85C11">
              <w:rPr>
                <w:color w:val="000000"/>
                <w:lang w:val="fr-FR" w:eastAsia="fr-FR"/>
              </w:rPr>
              <w:t>28,66</w:t>
            </w:r>
          </w:p>
        </w:tc>
        <w:tc>
          <w:tcPr>
            <w:tcW w:w="1200" w:type="dxa"/>
            <w:tcBorders>
              <w:top w:val="nil"/>
              <w:left w:val="nil"/>
              <w:bottom w:val="nil"/>
              <w:right w:val="nil"/>
            </w:tcBorders>
            <w:shd w:val="clear" w:color="auto" w:fill="auto"/>
            <w:noWrap/>
            <w:vAlign w:val="center"/>
            <w:hideMark/>
          </w:tcPr>
          <w:p w14:paraId="0E73F7A5" w14:textId="77777777" w:rsidR="008D15F4" w:rsidRPr="00D85C11" w:rsidRDefault="008D15F4" w:rsidP="00922FD9">
            <w:pPr>
              <w:spacing w:after="0"/>
              <w:jc w:val="center"/>
              <w:rPr>
                <w:color w:val="000000"/>
                <w:lang w:val="fr-FR" w:eastAsia="fr-FR"/>
              </w:rPr>
            </w:pPr>
            <w:r w:rsidRPr="00D85C11">
              <w:rPr>
                <w:color w:val="000000"/>
                <w:lang w:val="fr-FR" w:eastAsia="fr-FR"/>
              </w:rPr>
              <w:t>31,42</w:t>
            </w:r>
          </w:p>
        </w:tc>
        <w:tc>
          <w:tcPr>
            <w:tcW w:w="1200" w:type="dxa"/>
            <w:tcBorders>
              <w:top w:val="nil"/>
              <w:left w:val="nil"/>
              <w:bottom w:val="nil"/>
              <w:right w:val="nil"/>
            </w:tcBorders>
            <w:shd w:val="clear" w:color="auto" w:fill="auto"/>
            <w:noWrap/>
            <w:vAlign w:val="center"/>
            <w:hideMark/>
          </w:tcPr>
          <w:p w14:paraId="11F0336F" w14:textId="77777777" w:rsidR="008D15F4" w:rsidRPr="00D85C11" w:rsidRDefault="008D15F4" w:rsidP="00922FD9">
            <w:pPr>
              <w:spacing w:after="0"/>
              <w:jc w:val="center"/>
              <w:rPr>
                <w:color w:val="000000"/>
                <w:lang w:val="fr-FR" w:eastAsia="fr-FR"/>
              </w:rPr>
            </w:pPr>
            <w:r w:rsidRPr="00D85C11">
              <w:rPr>
                <w:color w:val="000000"/>
                <w:lang w:val="fr-FR" w:eastAsia="fr-FR"/>
              </w:rPr>
              <w:t>2,76</w:t>
            </w:r>
          </w:p>
        </w:tc>
        <w:tc>
          <w:tcPr>
            <w:tcW w:w="1200" w:type="dxa"/>
            <w:tcBorders>
              <w:top w:val="nil"/>
              <w:left w:val="nil"/>
              <w:bottom w:val="nil"/>
              <w:right w:val="single" w:sz="8" w:space="0" w:color="auto"/>
            </w:tcBorders>
            <w:shd w:val="clear" w:color="auto" w:fill="auto"/>
            <w:noWrap/>
            <w:vAlign w:val="center"/>
            <w:hideMark/>
          </w:tcPr>
          <w:p w14:paraId="46F1EF88"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High</w:t>
            </w:r>
          </w:p>
        </w:tc>
      </w:tr>
      <w:tr w:rsidR="008D15F4" w:rsidRPr="002424CE" w14:paraId="02BD5304" w14:textId="77777777" w:rsidTr="00922FD9">
        <w:trPr>
          <w:trHeight w:val="315"/>
          <w:jc w:val="center"/>
        </w:trPr>
        <w:tc>
          <w:tcPr>
            <w:tcW w:w="1200" w:type="dxa"/>
            <w:vMerge/>
            <w:tcBorders>
              <w:top w:val="nil"/>
              <w:left w:val="single" w:sz="8" w:space="0" w:color="auto"/>
              <w:bottom w:val="single" w:sz="8" w:space="0" w:color="000000"/>
              <w:right w:val="single" w:sz="8" w:space="0" w:color="auto"/>
            </w:tcBorders>
            <w:vAlign w:val="center"/>
            <w:hideMark/>
          </w:tcPr>
          <w:p w14:paraId="0874AB80" w14:textId="77777777" w:rsidR="008D15F4" w:rsidRPr="00D85C11" w:rsidRDefault="008D15F4" w:rsidP="00922FD9">
            <w:pPr>
              <w:spacing w:after="0"/>
              <w:rPr>
                <w:color w:val="000000"/>
                <w:lang w:val="fr-FR" w:eastAsia="fr-FR"/>
              </w:rPr>
            </w:pPr>
          </w:p>
        </w:tc>
        <w:tc>
          <w:tcPr>
            <w:tcW w:w="2880" w:type="dxa"/>
            <w:tcBorders>
              <w:top w:val="nil"/>
              <w:left w:val="nil"/>
              <w:bottom w:val="single" w:sz="8" w:space="0" w:color="auto"/>
              <w:right w:val="single" w:sz="4" w:space="0" w:color="auto"/>
            </w:tcBorders>
            <w:shd w:val="clear" w:color="auto" w:fill="auto"/>
            <w:noWrap/>
            <w:vAlign w:val="bottom"/>
            <w:hideMark/>
          </w:tcPr>
          <w:p w14:paraId="7EE4064B" w14:textId="77777777" w:rsidR="008D15F4" w:rsidRPr="00D85C11" w:rsidRDefault="008D15F4" w:rsidP="00922FD9">
            <w:pPr>
              <w:spacing w:after="0"/>
              <w:jc w:val="both"/>
              <w:rPr>
                <w:color w:val="000000"/>
                <w:lang w:val="fr-FR" w:eastAsia="fr-FR"/>
              </w:rPr>
            </w:pPr>
            <w:r w:rsidRPr="00D85C11">
              <w:rPr>
                <w:color w:val="000000"/>
                <w:lang w:val="fr-FR" w:eastAsia="fr-FR"/>
              </w:rPr>
              <w:t>4EVER_Paris_Montmartre</w:t>
            </w:r>
          </w:p>
        </w:tc>
        <w:tc>
          <w:tcPr>
            <w:tcW w:w="1200" w:type="dxa"/>
            <w:tcBorders>
              <w:top w:val="nil"/>
              <w:left w:val="nil"/>
              <w:bottom w:val="single" w:sz="8" w:space="0" w:color="auto"/>
              <w:right w:val="nil"/>
            </w:tcBorders>
            <w:shd w:val="clear" w:color="auto" w:fill="auto"/>
            <w:noWrap/>
            <w:vAlign w:val="center"/>
            <w:hideMark/>
          </w:tcPr>
          <w:p w14:paraId="0CD25F50" w14:textId="77777777" w:rsidR="008D15F4" w:rsidRPr="00D85C11" w:rsidRDefault="008D15F4" w:rsidP="00922FD9">
            <w:pPr>
              <w:spacing w:after="0"/>
              <w:jc w:val="center"/>
              <w:rPr>
                <w:color w:val="000000"/>
                <w:lang w:val="fr-FR" w:eastAsia="fr-FR"/>
              </w:rPr>
            </w:pPr>
            <w:r w:rsidRPr="00D85C11">
              <w:rPr>
                <w:color w:val="000000"/>
                <w:lang w:val="fr-FR" w:eastAsia="fr-FR"/>
              </w:rPr>
              <w:t>30,33</w:t>
            </w:r>
          </w:p>
        </w:tc>
        <w:tc>
          <w:tcPr>
            <w:tcW w:w="1200" w:type="dxa"/>
            <w:tcBorders>
              <w:top w:val="nil"/>
              <w:left w:val="nil"/>
              <w:bottom w:val="single" w:sz="8" w:space="0" w:color="auto"/>
              <w:right w:val="nil"/>
            </w:tcBorders>
            <w:shd w:val="clear" w:color="auto" w:fill="auto"/>
            <w:noWrap/>
            <w:vAlign w:val="center"/>
            <w:hideMark/>
          </w:tcPr>
          <w:p w14:paraId="7D9F4179" w14:textId="77777777" w:rsidR="008D15F4" w:rsidRPr="00D85C11" w:rsidRDefault="008D15F4" w:rsidP="00922FD9">
            <w:pPr>
              <w:spacing w:after="0"/>
              <w:jc w:val="center"/>
              <w:rPr>
                <w:color w:val="000000"/>
                <w:lang w:val="fr-FR" w:eastAsia="fr-FR"/>
              </w:rPr>
            </w:pPr>
            <w:r w:rsidRPr="00D85C11">
              <w:rPr>
                <w:color w:val="000000"/>
                <w:lang w:val="fr-FR" w:eastAsia="fr-FR"/>
              </w:rPr>
              <w:t>33,19</w:t>
            </w:r>
          </w:p>
        </w:tc>
        <w:tc>
          <w:tcPr>
            <w:tcW w:w="1200" w:type="dxa"/>
            <w:tcBorders>
              <w:top w:val="nil"/>
              <w:left w:val="nil"/>
              <w:bottom w:val="single" w:sz="8" w:space="0" w:color="auto"/>
              <w:right w:val="nil"/>
            </w:tcBorders>
            <w:shd w:val="clear" w:color="auto" w:fill="auto"/>
            <w:noWrap/>
            <w:vAlign w:val="center"/>
            <w:hideMark/>
          </w:tcPr>
          <w:p w14:paraId="619FAEC0" w14:textId="77777777" w:rsidR="008D15F4" w:rsidRPr="00D85C11" w:rsidRDefault="008D15F4" w:rsidP="00922FD9">
            <w:pPr>
              <w:spacing w:after="0"/>
              <w:jc w:val="center"/>
              <w:rPr>
                <w:color w:val="000000"/>
                <w:lang w:val="fr-FR" w:eastAsia="fr-FR"/>
              </w:rPr>
            </w:pPr>
            <w:r w:rsidRPr="00D85C11">
              <w:rPr>
                <w:color w:val="000000"/>
                <w:lang w:val="fr-FR" w:eastAsia="fr-FR"/>
              </w:rPr>
              <w:t>2,86</w:t>
            </w:r>
          </w:p>
        </w:tc>
        <w:tc>
          <w:tcPr>
            <w:tcW w:w="1200" w:type="dxa"/>
            <w:tcBorders>
              <w:top w:val="nil"/>
              <w:left w:val="nil"/>
              <w:bottom w:val="single" w:sz="8" w:space="0" w:color="auto"/>
              <w:right w:val="single" w:sz="8" w:space="0" w:color="auto"/>
            </w:tcBorders>
            <w:shd w:val="clear" w:color="auto" w:fill="auto"/>
            <w:noWrap/>
            <w:vAlign w:val="center"/>
            <w:hideMark/>
          </w:tcPr>
          <w:p w14:paraId="45FFD5E4"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High</w:t>
            </w:r>
          </w:p>
        </w:tc>
      </w:tr>
      <w:tr w:rsidR="008D15F4" w:rsidRPr="002424CE" w14:paraId="1D42C7C1" w14:textId="77777777" w:rsidTr="00922FD9">
        <w:trPr>
          <w:trHeight w:val="300"/>
          <w:jc w:val="center"/>
        </w:trPr>
        <w:tc>
          <w:tcPr>
            <w:tcW w:w="120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42662FF" w14:textId="77777777" w:rsidR="008D15F4" w:rsidRPr="00D85C11" w:rsidRDefault="008D15F4" w:rsidP="00922FD9">
            <w:pPr>
              <w:spacing w:after="0"/>
              <w:jc w:val="center"/>
              <w:rPr>
                <w:color w:val="000000"/>
                <w:lang w:val="fr-FR" w:eastAsia="fr-FR"/>
              </w:rPr>
            </w:pPr>
            <w:proofErr w:type="spellStart"/>
            <w:r w:rsidRPr="00D85C11">
              <w:rPr>
                <w:color w:val="000000"/>
                <w:lang w:val="fr-FR" w:eastAsia="fr-FR"/>
              </w:rPr>
              <w:lastRenderedPageBreak/>
              <w:t>CableLabs</w:t>
            </w:r>
            <w:proofErr w:type="spellEnd"/>
          </w:p>
        </w:tc>
        <w:tc>
          <w:tcPr>
            <w:tcW w:w="2880" w:type="dxa"/>
            <w:tcBorders>
              <w:top w:val="nil"/>
              <w:left w:val="nil"/>
              <w:bottom w:val="nil"/>
              <w:right w:val="single" w:sz="4" w:space="0" w:color="auto"/>
            </w:tcBorders>
            <w:shd w:val="clear" w:color="auto" w:fill="auto"/>
            <w:noWrap/>
            <w:vAlign w:val="center"/>
            <w:hideMark/>
          </w:tcPr>
          <w:p w14:paraId="3FB0A05D"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LiftingOff</w:t>
            </w:r>
            <w:proofErr w:type="spellEnd"/>
          </w:p>
        </w:tc>
        <w:tc>
          <w:tcPr>
            <w:tcW w:w="1200" w:type="dxa"/>
            <w:tcBorders>
              <w:top w:val="nil"/>
              <w:left w:val="nil"/>
              <w:bottom w:val="nil"/>
              <w:right w:val="nil"/>
            </w:tcBorders>
            <w:shd w:val="clear" w:color="auto" w:fill="auto"/>
            <w:noWrap/>
            <w:vAlign w:val="center"/>
            <w:hideMark/>
          </w:tcPr>
          <w:p w14:paraId="7604E473" w14:textId="77777777" w:rsidR="008D15F4" w:rsidRPr="00D85C11" w:rsidRDefault="008D15F4" w:rsidP="00922FD9">
            <w:pPr>
              <w:spacing w:after="0"/>
              <w:jc w:val="center"/>
              <w:rPr>
                <w:color w:val="000000"/>
                <w:lang w:val="fr-FR" w:eastAsia="fr-FR"/>
              </w:rPr>
            </w:pPr>
            <w:r w:rsidRPr="00D85C11">
              <w:rPr>
                <w:color w:val="000000"/>
                <w:lang w:val="fr-FR" w:eastAsia="fr-FR"/>
              </w:rPr>
              <w:t>45,01</w:t>
            </w:r>
          </w:p>
        </w:tc>
        <w:tc>
          <w:tcPr>
            <w:tcW w:w="1200" w:type="dxa"/>
            <w:tcBorders>
              <w:top w:val="nil"/>
              <w:left w:val="nil"/>
              <w:bottom w:val="nil"/>
              <w:right w:val="nil"/>
            </w:tcBorders>
            <w:shd w:val="clear" w:color="auto" w:fill="auto"/>
            <w:noWrap/>
            <w:vAlign w:val="center"/>
            <w:hideMark/>
          </w:tcPr>
          <w:p w14:paraId="34BD19B9" w14:textId="77777777" w:rsidR="008D15F4" w:rsidRPr="00D85C11" w:rsidRDefault="008D15F4" w:rsidP="00922FD9">
            <w:pPr>
              <w:spacing w:after="0"/>
              <w:jc w:val="center"/>
              <w:rPr>
                <w:color w:val="000000"/>
                <w:lang w:val="fr-FR" w:eastAsia="fr-FR"/>
              </w:rPr>
            </w:pPr>
            <w:r w:rsidRPr="00D85C11">
              <w:rPr>
                <w:color w:val="000000"/>
                <w:lang w:val="fr-FR" w:eastAsia="fr-FR"/>
              </w:rPr>
              <w:t>48,31</w:t>
            </w:r>
          </w:p>
        </w:tc>
        <w:tc>
          <w:tcPr>
            <w:tcW w:w="1200" w:type="dxa"/>
            <w:tcBorders>
              <w:top w:val="nil"/>
              <w:left w:val="nil"/>
              <w:bottom w:val="nil"/>
              <w:right w:val="nil"/>
            </w:tcBorders>
            <w:shd w:val="clear" w:color="auto" w:fill="auto"/>
            <w:noWrap/>
            <w:vAlign w:val="center"/>
            <w:hideMark/>
          </w:tcPr>
          <w:p w14:paraId="5590911E" w14:textId="77777777" w:rsidR="008D15F4" w:rsidRPr="00D85C11" w:rsidRDefault="008D15F4" w:rsidP="00922FD9">
            <w:pPr>
              <w:spacing w:after="0"/>
              <w:jc w:val="center"/>
              <w:rPr>
                <w:color w:val="000000"/>
                <w:lang w:val="fr-FR" w:eastAsia="fr-FR"/>
              </w:rPr>
            </w:pPr>
            <w:r w:rsidRPr="00D85C11">
              <w:rPr>
                <w:color w:val="000000"/>
                <w:lang w:val="fr-FR" w:eastAsia="fr-FR"/>
              </w:rPr>
              <w:t>3,30</w:t>
            </w:r>
          </w:p>
        </w:tc>
        <w:tc>
          <w:tcPr>
            <w:tcW w:w="1200" w:type="dxa"/>
            <w:tcBorders>
              <w:top w:val="nil"/>
              <w:left w:val="nil"/>
              <w:bottom w:val="nil"/>
              <w:right w:val="single" w:sz="8" w:space="0" w:color="auto"/>
            </w:tcBorders>
            <w:shd w:val="clear" w:color="auto" w:fill="auto"/>
            <w:noWrap/>
            <w:vAlign w:val="center"/>
            <w:hideMark/>
          </w:tcPr>
          <w:p w14:paraId="261C0D9B"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High</w:t>
            </w:r>
          </w:p>
        </w:tc>
      </w:tr>
      <w:tr w:rsidR="008D15F4" w:rsidRPr="002424CE" w14:paraId="6A51190F" w14:textId="77777777" w:rsidTr="00922FD9">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25F605CA" w14:textId="77777777" w:rsidR="008D15F4" w:rsidRPr="00D85C11" w:rsidRDefault="008D15F4" w:rsidP="00922FD9">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6A48E594" w14:textId="77777777" w:rsidR="008D15F4" w:rsidRPr="00D85C11" w:rsidRDefault="008D15F4" w:rsidP="00922FD9">
            <w:pPr>
              <w:spacing w:after="0"/>
              <w:jc w:val="both"/>
              <w:rPr>
                <w:color w:val="000000"/>
                <w:lang w:val="fr-FR" w:eastAsia="fr-FR"/>
              </w:rPr>
            </w:pPr>
            <w:r w:rsidRPr="00D85C11">
              <w:rPr>
                <w:color w:val="000000"/>
                <w:lang w:val="fr-FR" w:eastAsia="fr-FR"/>
              </w:rPr>
              <w:t>Soccer</w:t>
            </w:r>
          </w:p>
        </w:tc>
        <w:tc>
          <w:tcPr>
            <w:tcW w:w="1200" w:type="dxa"/>
            <w:tcBorders>
              <w:top w:val="nil"/>
              <w:left w:val="nil"/>
              <w:bottom w:val="nil"/>
              <w:right w:val="nil"/>
            </w:tcBorders>
            <w:shd w:val="clear" w:color="auto" w:fill="auto"/>
            <w:noWrap/>
            <w:vAlign w:val="center"/>
            <w:hideMark/>
          </w:tcPr>
          <w:p w14:paraId="099C5EBF" w14:textId="77777777" w:rsidR="008D15F4" w:rsidRPr="00D85C11" w:rsidRDefault="008D15F4" w:rsidP="00922FD9">
            <w:pPr>
              <w:spacing w:after="0"/>
              <w:jc w:val="center"/>
              <w:rPr>
                <w:color w:val="000000"/>
                <w:lang w:val="fr-FR" w:eastAsia="fr-FR"/>
              </w:rPr>
            </w:pPr>
            <w:r w:rsidRPr="00D85C11">
              <w:rPr>
                <w:color w:val="000000"/>
                <w:lang w:val="fr-FR" w:eastAsia="fr-FR"/>
              </w:rPr>
              <w:t>43,31</w:t>
            </w:r>
          </w:p>
        </w:tc>
        <w:tc>
          <w:tcPr>
            <w:tcW w:w="1200" w:type="dxa"/>
            <w:tcBorders>
              <w:top w:val="nil"/>
              <w:left w:val="nil"/>
              <w:bottom w:val="nil"/>
              <w:right w:val="nil"/>
            </w:tcBorders>
            <w:shd w:val="clear" w:color="auto" w:fill="auto"/>
            <w:noWrap/>
            <w:vAlign w:val="center"/>
            <w:hideMark/>
          </w:tcPr>
          <w:p w14:paraId="4EEB8227" w14:textId="77777777" w:rsidR="008D15F4" w:rsidRPr="00D85C11" w:rsidRDefault="008D15F4" w:rsidP="00922FD9">
            <w:pPr>
              <w:spacing w:after="0"/>
              <w:jc w:val="center"/>
              <w:rPr>
                <w:color w:val="000000"/>
                <w:lang w:val="fr-FR" w:eastAsia="fr-FR"/>
              </w:rPr>
            </w:pPr>
            <w:r w:rsidRPr="00D85C11">
              <w:rPr>
                <w:color w:val="000000"/>
                <w:lang w:val="fr-FR" w:eastAsia="fr-FR"/>
              </w:rPr>
              <w:t>44,89</w:t>
            </w:r>
          </w:p>
        </w:tc>
        <w:tc>
          <w:tcPr>
            <w:tcW w:w="1200" w:type="dxa"/>
            <w:tcBorders>
              <w:top w:val="nil"/>
              <w:left w:val="nil"/>
              <w:bottom w:val="nil"/>
              <w:right w:val="nil"/>
            </w:tcBorders>
            <w:shd w:val="clear" w:color="auto" w:fill="auto"/>
            <w:noWrap/>
            <w:vAlign w:val="center"/>
            <w:hideMark/>
          </w:tcPr>
          <w:p w14:paraId="3BECF7EC" w14:textId="77777777" w:rsidR="008D15F4" w:rsidRPr="00D85C11" w:rsidRDefault="008D15F4" w:rsidP="00922FD9">
            <w:pPr>
              <w:spacing w:after="0"/>
              <w:jc w:val="center"/>
              <w:rPr>
                <w:color w:val="000000"/>
                <w:lang w:val="fr-FR" w:eastAsia="fr-FR"/>
              </w:rPr>
            </w:pPr>
            <w:r w:rsidRPr="00D85C11">
              <w:rPr>
                <w:color w:val="000000"/>
                <w:lang w:val="fr-FR" w:eastAsia="fr-FR"/>
              </w:rPr>
              <w:t>1,58</w:t>
            </w:r>
          </w:p>
        </w:tc>
        <w:tc>
          <w:tcPr>
            <w:tcW w:w="1200" w:type="dxa"/>
            <w:tcBorders>
              <w:top w:val="nil"/>
              <w:left w:val="nil"/>
              <w:bottom w:val="nil"/>
              <w:right w:val="single" w:sz="8" w:space="0" w:color="auto"/>
            </w:tcBorders>
            <w:shd w:val="clear" w:color="auto" w:fill="auto"/>
            <w:noWrap/>
            <w:vAlign w:val="center"/>
            <w:hideMark/>
          </w:tcPr>
          <w:p w14:paraId="0CEFE5D7"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High</w:t>
            </w:r>
          </w:p>
        </w:tc>
      </w:tr>
      <w:tr w:rsidR="008D15F4" w:rsidRPr="002424CE" w14:paraId="7A08C13D" w14:textId="77777777" w:rsidTr="00922FD9">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443B37E1" w14:textId="77777777" w:rsidR="008D15F4" w:rsidRPr="00D85C11" w:rsidRDefault="008D15F4" w:rsidP="00922FD9">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2EDB8E01"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ElDorado</w:t>
            </w:r>
            <w:proofErr w:type="spellEnd"/>
          </w:p>
        </w:tc>
        <w:tc>
          <w:tcPr>
            <w:tcW w:w="1200" w:type="dxa"/>
            <w:tcBorders>
              <w:top w:val="nil"/>
              <w:left w:val="nil"/>
              <w:bottom w:val="nil"/>
              <w:right w:val="nil"/>
            </w:tcBorders>
            <w:shd w:val="clear" w:color="auto" w:fill="auto"/>
            <w:noWrap/>
            <w:vAlign w:val="center"/>
            <w:hideMark/>
          </w:tcPr>
          <w:p w14:paraId="37E378FB" w14:textId="77777777" w:rsidR="008D15F4" w:rsidRPr="00D85C11" w:rsidRDefault="008D15F4" w:rsidP="00922FD9">
            <w:pPr>
              <w:spacing w:after="0"/>
              <w:jc w:val="center"/>
              <w:rPr>
                <w:color w:val="000000"/>
                <w:lang w:val="fr-FR" w:eastAsia="fr-FR"/>
              </w:rPr>
            </w:pPr>
            <w:r w:rsidRPr="00D85C11">
              <w:rPr>
                <w:color w:val="000000"/>
                <w:lang w:val="fr-FR" w:eastAsia="fr-FR"/>
              </w:rPr>
              <w:t>39,41</w:t>
            </w:r>
          </w:p>
        </w:tc>
        <w:tc>
          <w:tcPr>
            <w:tcW w:w="1200" w:type="dxa"/>
            <w:tcBorders>
              <w:top w:val="nil"/>
              <w:left w:val="nil"/>
              <w:bottom w:val="nil"/>
              <w:right w:val="nil"/>
            </w:tcBorders>
            <w:shd w:val="clear" w:color="auto" w:fill="auto"/>
            <w:noWrap/>
            <w:vAlign w:val="center"/>
            <w:hideMark/>
          </w:tcPr>
          <w:p w14:paraId="2CA50D00" w14:textId="77777777" w:rsidR="008D15F4" w:rsidRPr="00D85C11" w:rsidRDefault="008D15F4" w:rsidP="00922FD9">
            <w:pPr>
              <w:spacing w:after="0"/>
              <w:jc w:val="center"/>
              <w:rPr>
                <w:color w:val="000000"/>
                <w:lang w:val="fr-FR" w:eastAsia="fr-FR"/>
              </w:rPr>
            </w:pPr>
            <w:r w:rsidRPr="00D85C11">
              <w:rPr>
                <w:color w:val="000000"/>
                <w:lang w:val="fr-FR" w:eastAsia="fr-FR"/>
              </w:rPr>
              <w:t>44,29</w:t>
            </w:r>
          </w:p>
        </w:tc>
        <w:tc>
          <w:tcPr>
            <w:tcW w:w="1200" w:type="dxa"/>
            <w:tcBorders>
              <w:top w:val="nil"/>
              <w:left w:val="nil"/>
              <w:bottom w:val="nil"/>
              <w:right w:val="nil"/>
            </w:tcBorders>
            <w:shd w:val="clear" w:color="auto" w:fill="auto"/>
            <w:noWrap/>
            <w:vAlign w:val="center"/>
            <w:hideMark/>
          </w:tcPr>
          <w:p w14:paraId="52F08E58" w14:textId="77777777" w:rsidR="008D15F4" w:rsidRPr="00D85C11" w:rsidRDefault="008D15F4" w:rsidP="00922FD9">
            <w:pPr>
              <w:spacing w:after="0"/>
              <w:jc w:val="center"/>
              <w:rPr>
                <w:color w:val="000000"/>
                <w:lang w:val="fr-FR" w:eastAsia="fr-FR"/>
              </w:rPr>
            </w:pPr>
            <w:r w:rsidRPr="00D85C11">
              <w:rPr>
                <w:color w:val="000000"/>
                <w:lang w:val="fr-FR" w:eastAsia="fr-FR"/>
              </w:rPr>
              <w:t>4,88</w:t>
            </w:r>
          </w:p>
        </w:tc>
        <w:tc>
          <w:tcPr>
            <w:tcW w:w="1200" w:type="dxa"/>
            <w:tcBorders>
              <w:top w:val="nil"/>
              <w:left w:val="nil"/>
              <w:bottom w:val="nil"/>
              <w:right w:val="single" w:sz="8" w:space="0" w:color="auto"/>
            </w:tcBorders>
            <w:shd w:val="clear" w:color="auto" w:fill="auto"/>
            <w:noWrap/>
            <w:vAlign w:val="center"/>
            <w:hideMark/>
          </w:tcPr>
          <w:p w14:paraId="71919B89"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High</w:t>
            </w:r>
          </w:p>
        </w:tc>
      </w:tr>
      <w:tr w:rsidR="008D15F4" w:rsidRPr="002424CE" w14:paraId="6EADA27F" w14:textId="77777777" w:rsidTr="00922FD9">
        <w:trPr>
          <w:trHeight w:val="315"/>
          <w:jc w:val="center"/>
        </w:trPr>
        <w:tc>
          <w:tcPr>
            <w:tcW w:w="1200" w:type="dxa"/>
            <w:vMerge/>
            <w:tcBorders>
              <w:top w:val="nil"/>
              <w:left w:val="single" w:sz="8" w:space="0" w:color="auto"/>
              <w:bottom w:val="single" w:sz="8" w:space="0" w:color="000000"/>
              <w:right w:val="single" w:sz="8" w:space="0" w:color="auto"/>
            </w:tcBorders>
            <w:vAlign w:val="center"/>
            <w:hideMark/>
          </w:tcPr>
          <w:p w14:paraId="3CEA45B5" w14:textId="77777777" w:rsidR="008D15F4" w:rsidRPr="00D85C11" w:rsidRDefault="008D15F4" w:rsidP="00922FD9">
            <w:pPr>
              <w:spacing w:after="0"/>
              <w:rPr>
                <w:color w:val="000000"/>
                <w:lang w:val="fr-FR" w:eastAsia="fr-FR"/>
              </w:rPr>
            </w:pPr>
          </w:p>
        </w:tc>
        <w:tc>
          <w:tcPr>
            <w:tcW w:w="2880" w:type="dxa"/>
            <w:tcBorders>
              <w:top w:val="nil"/>
              <w:left w:val="nil"/>
              <w:bottom w:val="single" w:sz="8" w:space="0" w:color="auto"/>
              <w:right w:val="single" w:sz="4" w:space="0" w:color="auto"/>
            </w:tcBorders>
            <w:shd w:val="clear" w:color="auto" w:fill="auto"/>
            <w:noWrap/>
            <w:vAlign w:val="center"/>
            <w:hideMark/>
          </w:tcPr>
          <w:p w14:paraId="02811709"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MomentsOfIntensity</w:t>
            </w:r>
            <w:proofErr w:type="spellEnd"/>
          </w:p>
        </w:tc>
        <w:tc>
          <w:tcPr>
            <w:tcW w:w="1200" w:type="dxa"/>
            <w:tcBorders>
              <w:top w:val="nil"/>
              <w:left w:val="nil"/>
              <w:bottom w:val="single" w:sz="8" w:space="0" w:color="auto"/>
              <w:right w:val="nil"/>
            </w:tcBorders>
            <w:shd w:val="clear" w:color="auto" w:fill="auto"/>
            <w:noWrap/>
            <w:vAlign w:val="center"/>
            <w:hideMark/>
          </w:tcPr>
          <w:p w14:paraId="2D5D656D" w14:textId="77777777" w:rsidR="008D15F4" w:rsidRPr="00D85C11" w:rsidRDefault="008D15F4" w:rsidP="00922FD9">
            <w:pPr>
              <w:spacing w:after="0"/>
              <w:jc w:val="center"/>
              <w:rPr>
                <w:color w:val="000000"/>
                <w:lang w:val="fr-FR" w:eastAsia="fr-FR"/>
              </w:rPr>
            </w:pPr>
            <w:r w:rsidRPr="00D85C11">
              <w:rPr>
                <w:color w:val="000000"/>
                <w:lang w:val="fr-FR" w:eastAsia="fr-FR"/>
              </w:rPr>
              <w:t>43,09</w:t>
            </w:r>
          </w:p>
        </w:tc>
        <w:tc>
          <w:tcPr>
            <w:tcW w:w="1200" w:type="dxa"/>
            <w:tcBorders>
              <w:top w:val="nil"/>
              <w:left w:val="nil"/>
              <w:bottom w:val="single" w:sz="8" w:space="0" w:color="auto"/>
              <w:right w:val="nil"/>
            </w:tcBorders>
            <w:shd w:val="clear" w:color="auto" w:fill="auto"/>
            <w:noWrap/>
            <w:vAlign w:val="center"/>
            <w:hideMark/>
          </w:tcPr>
          <w:p w14:paraId="7308C011" w14:textId="77777777" w:rsidR="008D15F4" w:rsidRPr="00D85C11" w:rsidRDefault="008D15F4" w:rsidP="00922FD9">
            <w:pPr>
              <w:spacing w:after="0"/>
              <w:jc w:val="center"/>
              <w:rPr>
                <w:color w:val="000000"/>
                <w:lang w:val="fr-FR" w:eastAsia="fr-FR"/>
              </w:rPr>
            </w:pPr>
            <w:r w:rsidRPr="00D85C11">
              <w:rPr>
                <w:color w:val="000000"/>
                <w:lang w:val="fr-FR" w:eastAsia="fr-FR"/>
              </w:rPr>
              <w:t>44,66</w:t>
            </w:r>
          </w:p>
        </w:tc>
        <w:tc>
          <w:tcPr>
            <w:tcW w:w="1200" w:type="dxa"/>
            <w:tcBorders>
              <w:top w:val="nil"/>
              <w:left w:val="nil"/>
              <w:bottom w:val="single" w:sz="8" w:space="0" w:color="auto"/>
              <w:right w:val="nil"/>
            </w:tcBorders>
            <w:shd w:val="clear" w:color="auto" w:fill="auto"/>
            <w:noWrap/>
            <w:vAlign w:val="center"/>
            <w:hideMark/>
          </w:tcPr>
          <w:p w14:paraId="31BD493B" w14:textId="77777777" w:rsidR="008D15F4" w:rsidRPr="00D85C11" w:rsidRDefault="008D15F4" w:rsidP="00922FD9">
            <w:pPr>
              <w:spacing w:after="0"/>
              <w:jc w:val="center"/>
              <w:rPr>
                <w:color w:val="000000"/>
                <w:lang w:val="fr-FR" w:eastAsia="fr-FR"/>
              </w:rPr>
            </w:pPr>
            <w:r w:rsidRPr="00D85C11">
              <w:rPr>
                <w:color w:val="000000"/>
                <w:lang w:val="fr-FR" w:eastAsia="fr-FR"/>
              </w:rPr>
              <w:t>1,57</w:t>
            </w:r>
          </w:p>
        </w:tc>
        <w:tc>
          <w:tcPr>
            <w:tcW w:w="1200" w:type="dxa"/>
            <w:tcBorders>
              <w:top w:val="nil"/>
              <w:left w:val="nil"/>
              <w:bottom w:val="single" w:sz="8" w:space="0" w:color="auto"/>
              <w:right w:val="single" w:sz="8" w:space="0" w:color="auto"/>
            </w:tcBorders>
            <w:shd w:val="clear" w:color="auto" w:fill="auto"/>
            <w:noWrap/>
            <w:vAlign w:val="center"/>
            <w:hideMark/>
          </w:tcPr>
          <w:p w14:paraId="45AF3C6B"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High</w:t>
            </w:r>
          </w:p>
        </w:tc>
      </w:tr>
    </w:tbl>
    <w:p w14:paraId="163FC2DF" w14:textId="77777777" w:rsidR="008D15F4" w:rsidRDefault="008D15F4" w:rsidP="008D15F4">
      <w:pPr>
        <w:jc w:val="both"/>
        <w:rPr>
          <w:lang w:val="en-US"/>
        </w:rPr>
      </w:pPr>
    </w:p>
    <w:p w14:paraId="2723ABAC" w14:textId="77777777" w:rsidR="008D15F4" w:rsidRDefault="008D15F4" w:rsidP="008D15F4">
      <w:pPr>
        <w:jc w:val="both"/>
        <w:rPr>
          <w:lang w:val="en-US"/>
        </w:rPr>
      </w:pPr>
      <w:r>
        <w:rPr>
          <w:lang w:val="en-US"/>
        </w:rPr>
        <w:t>It is observed that 26 sequences are classified as “High” while 19 are “Low”. In order to keep sequences that are relevant for a codec characterization, the low-dynamic sequences are removed. Then, the next step consists in removing sequences having some similarities, using SI-TI information computed in Section C.3.1.2.2. The sequences are represented below in the SI-TI plane with a k-means clustering to help the decision.</w:t>
      </w:r>
    </w:p>
    <w:p w14:paraId="1E7DA3FA" w14:textId="77777777" w:rsidR="008D15F4" w:rsidRDefault="008D15F4" w:rsidP="008D15F4">
      <w:pPr>
        <w:pStyle w:val="Lgende"/>
        <w:jc w:val="center"/>
      </w:pPr>
      <w:r>
        <w:rPr>
          <w:noProof/>
        </w:rPr>
        <w:drawing>
          <wp:inline distT="0" distB="0" distL="0" distR="0" wp14:anchorId="3C2562A0" wp14:editId="0145661A">
            <wp:extent cx="6120765" cy="3070225"/>
            <wp:effectExtent l="0" t="0" r="0" b="0"/>
            <wp:docPr id="13" name="Picture 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10clusters_final3_c.tif"/>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765" cy="3070225"/>
                    </a:xfrm>
                    <a:prstGeom prst="rect">
                      <a:avLst/>
                    </a:prstGeom>
                  </pic:spPr>
                </pic:pic>
              </a:graphicData>
            </a:graphic>
          </wp:inline>
        </w:drawing>
      </w:r>
    </w:p>
    <w:p w14:paraId="55087407" w14:textId="6C1B5F0F" w:rsidR="008D15F4" w:rsidRDefault="008D15F4" w:rsidP="008D15F4">
      <w:pPr>
        <w:pStyle w:val="Lgende"/>
        <w:jc w:val="center"/>
      </w:pPr>
      <w:r>
        <w:t xml:space="preserve">Figure C.3-9 : SI-TI clustering for the Challenging </w:t>
      </w:r>
      <w:ins w:id="181" w:author="Thibaud Biatek" w:date="2020-12-03T10:36:00Z">
        <w:r w:rsidR="00754EC0">
          <w:t xml:space="preserve"> SDR </w:t>
        </w:r>
      </w:ins>
      <w:r>
        <w:t>sequences (10 clusters)</w:t>
      </w:r>
    </w:p>
    <w:p w14:paraId="405811F3" w14:textId="77777777" w:rsidR="008D15F4" w:rsidRPr="00D85C11" w:rsidRDefault="008D15F4" w:rsidP="008D15F4">
      <w:pPr>
        <w:jc w:val="center"/>
        <w:rPr>
          <w:b/>
        </w:rPr>
      </w:pPr>
    </w:p>
    <w:p w14:paraId="0DB57637" w14:textId="77777777" w:rsidR="008D15F4" w:rsidRDefault="008D15F4" w:rsidP="008D15F4">
      <w:pPr>
        <w:jc w:val="both"/>
        <w:rPr>
          <w:lang w:val="en-US"/>
        </w:rPr>
      </w:pPr>
      <w:r>
        <w:rPr>
          <w:lang w:val="en-US"/>
        </w:rPr>
        <w:t>In order to remain representative in the sense of sources origin, format, and SI-TI values, the following approach was taken:</w:t>
      </w:r>
    </w:p>
    <w:p w14:paraId="0584D4C8" w14:textId="77777777" w:rsidR="008D15F4" w:rsidRPr="0003338E" w:rsidRDefault="008D15F4">
      <w:pPr>
        <w:pStyle w:val="Paragraphedeliste"/>
        <w:numPr>
          <w:ilvl w:val="0"/>
          <w:numId w:val="24"/>
        </w:numPr>
        <w:jc w:val="both"/>
        <w:rPr>
          <w:rFonts w:ascii="Times New Roman" w:hAnsi="Times New Roman"/>
          <w:sz w:val="20"/>
          <w:szCs w:val="20"/>
          <w:rPrChange w:id="182" w:author="Thibaud Biatek" w:date="2021-02-22T09:49:00Z">
            <w:rPr/>
          </w:rPrChange>
        </w:rPr>
        <w:pPrChange w:id="183" w:author="Thibaud Biatek" w:date="2021-02-22T09:50:00Z">
          <w:pPr>
            <w:pStyle w:val="Paragraphedeliste"/>
            <w:numPr>
              <w:numId w:val="27"/>
            </w:numPr>
            <w:ind w:hanging="360"/>
            <w:jc w:val="both"/>
          </w:pPr>
        </w:pPrChange>
      </w:pPr>
      <w:r w:rsidRPr="0003338E">
        <w:rPr>
          <w:rFonts w:ascii="Times New Roman" w:hAnsi="Times New Roman"/>
          <w:sz w:val="20"/>
          <w:szCs w:val="20"/>
          <w:rPrChange w:id="184" w:author="Thibaud Biatek" w:date="2021-02-22T09:49:00Z">
            <w:rPr/>
          </w:rPrChange>
        </w:rPr>
        <w:t>1 sequence (out of 6) from the C2 cluster (EBU: Rain-fruits)</w:t>
      </w:r>
    </w:p>
    <w:p w14:paraId="53E3A3FE" w14:textId="77777777" w:rsidR="008D15F4" w:rsidRPr="0003338E" w:rsidRDefault="008D15F4">
      <w:pPr>
        <w:pStyle w:val="Paragraphedeliste"/>
        <w:numPr>
          <w:ilvl w:val="0"/>
          <w:numId w:val="24"/>
        </w:numPr>
        <w:jc w:val="both"/>
        <w:rPr>
          <w:rFonts w:ascii="Times New Roman" w:hAnsi="Times New Roman"/>
          <w:sz w:val="20"/>
          <w:szCs w:val="20"/>
          <w:rPrChange w:id="185" w:author="Thibaud Biatek" w:date="2021-02-22T09:49:00Z">
            <w:rPr/>
          </w:rPrChange>
        </w:rPr>
        <w:pPrChange w:id="186" w:author="Thibaud Biatek" w:date="2021-02-22T09:50:00Z">
          <w:pPr>
            <w:pStyle w:val="Paragraphedeliste"/>
            <w:numPr>
              <w:numId w:val="27"/>
            </w:numPr>
            <w:ind w:hanging="360"/>
            <w:jc w:val="both"/>
          </w:pPr>
        </w:pPrChange>
      </w:pPr>
      <w:r w:rsidRPr="0003338E">
        <w:rPr>
          <w:rFonts w:ascii="Times New Roman" w:hAnsi="Times New Roman"/>
          <w:sz w:val="20"/>
          <w:szCs w:val="20"/>
          <w:rPrChange w:id="187" w:author="Thibaud Biatek" w:date="2021-02-22T09:49:00Z">
            <w:rPr/>
          </w:rPrChange>
        </w:rPr>
        <w:t>1 sequence (out of 4) from the C3 cluster (</w:t>
      </w:r>
      <w:proofErr w:type="spellStart"/>
      <w:r w:rsidRPr="0003338E">
        <w:rPr>
          <w:rFonts w:ascii="Times New Roman" w:hAnsi="Times New Roman"/>
          <w:sz w:val="20"/>
          <w:szCs w:val="20"/>
          <w:rPrChange w:id="188" w:author="Thibaud Biatek" w:date="2021-02-22T09:49:00Z">
            <w:rPr/>
          </w:rPrChange>
        </w:rPr>
        <w:t>CableLabs</w:t>
      </w:r>
      <w:proofErr w:type="spellEnd"/>
      <w:r w:rsidRPr="0003338E">
        <w:rPr>
          <w:rFonts w:ascii="Times New Roman" w:hAnsi="Times New Roman"/>
          <w:sz w:val="20"/>
          <w:szCs w:val="20"/>
          <w:rPrChange w:id="189" w:author="Thibaud Biatek" w:date="2021-02-22T09:49:00Z">
            <w:rPr/>
          </w:rPrChange>
        </w:rPr>
        <w:t>: Soccer)</w:t>
      </w:r>
    </w:p>
    <w:p w14:paraId="5F172EF9" w14:textId="77777777" w:rsidR="008D15F4" w:rsidRPr="0003338E" w:rsidRDefault="008D15F4">
      <w:pPr>
        <w:pStyle w:val="Paragraphedeliste"/>
        <w:numPr>
          <w:ilvl w:val="0"/>
          <w:numId w:val="24"/>
        </w:numPr>
        <w:jc w:val="both"/>
        <w:rPr>
          <w:rFonts w:ascii="Times New Roman" w:hAnsi="Times New Roman"/>
          <w:sz w:val="20"/>
          <w:szCs w:val="20"/>
          <w:rPrChange w:id="190" w:author="Thibaud Biatek" w:date="2021-02-22T09:49:00Z">
            <w:rPr/>
          </w:rPrChange>
        </w:rPr>
        <w:pPrChange w:id="191" w:author="Thibaud Biatek" w:date="2021-02-22T09:50:00Z">
          <w:pPr>
            <w:pStyle w:val="Paragraphedeliste"/>
            <w:numPr>
              <w:numId w:val="27"/>
            </w:numPr>
            <w:ind w:hanging="360"/>
            <w:jc w:val="both"/>
          </w:pPr>
        </w:pPrChange>
      </w:pPr>
      <w:r w:rsidRPr="0003338E">
        <w:rPr>
          <w:rFonts w:ascii="Times New Roman" w:hAnsi="Times New Roman"/>
          <w:sz w:val="20"/>
          <w:szCs w:val="20"/>
          <w:rPrChange w:id="192" w:author="Thibaud Biatek" w:date="2021-02-22T09:49:00Z">
            <w:rPr/>
          </w:rPrChange>
        </w:rPr>
        <w:t>2 sequences (out of 8) from</w:t>
      </w:r>
      <w:r w:rsidRPr="0003338E" w:rsidDel="0070494F">
        <w:rPr>
          <w:rFonts w:ascii="Times New Roman" w:hAnsi="Times New Roman"/>
          <w:sz w:val="20"/>
          <w:szCs w:val="20"/>
          <w:rPrChange w:id="193" w:author="Thibaud Biatek" w:date="2021-02-22T09:49:00Z">
            <w:rPr/>
          </w:rPrChange>
        </w:rPr>
        <w:t xml:space="preserve"> </w:t>
      </w:r>
      <w:r w:rsidRPr="0003338E">
        <w:rPr>
          <w:rFonts w:ascii="Times New Roman" w:hAnsi="Times New Roman"/>
          <w:sz w:val="20"/>
          <w:szCs w:val="20"/>
          <w:rPrChange w:id="194" w:author="Thibaud Biatek" w:date="2021-02-22T09:49:00Z">
            <w:rPr/>
          </w:rPrChange>
        </w:rPr>
        <w:t>the C4 cluster (</w:t>
      </w:r>
      <w:proofErr w:type="spellStart"/>
      <w:r w:rsidRPr="0003338E">
        <w:rPr>
          <w:rFonts w:ascii="Times New Roman" w:hAnsi="Times New Roman"/>
          <w:sz w:val="20"/>
          <w:szCs w:val="20"/>
          <w:rPrChange w:id="195" w:author="Thibaud Biatek" w:date="2021-02-22T09:49:00Z">
            <w:rPr/>
          </w:rPrChange>
        </w:rPr>
        <w:t>Netfllix</w:t>
      </w:r>
      <w:proofErr w:type="spellEnd"/>
      <w:r w:rsidRPr="0003338E">
        <w:rPr>
          <w:rFonts w:ascii="Times New Roman" w:hAnsi="Times New Roman"/>
          <w:sz w:val="20"/>
          <w:szCs w:val="20"/>
          <w:rPrChange w:id="196" w:author="Thibaud Biatek" w:date="2021-02-22T09:49:00Z">
            <w:rPr/>
          </w:rPrChange>
        </w:rPr>
        <w:t xml:space="preserve">: </w:t>
      </w:r>
      <w:proofErr w:type="spellStart"/>
      <w:r w:rsidRPr="0003338E">
        <w:rPr>
          <w:rFonts w:ascii="Times New Roman" w:hAnsi="Times New Roman"/>
          <w:sz w:val="20"/>
          <w:szCs w:val="20"/>
          <w:rPrChange w:id="197" w:author="Thibaud Biatek" w:date="2021-02-22T09:49:00Z">
            <w:rPr/>
          </w:rPrChange>
        </w:rPr>
        <w:t>ToddlerFountain</w:t>
      </w:r>
      <w:proofErr w:type="spellEnd"/>
      <w:r w:rsidRPr="0003338E">
        <w:rPr>
          <w:rFonts w:ascii="Times New Roman" w:hAnsi="Times New Roman"/>
          <w:sz w:val="20"/>
          <w:szCs w:val="20"/>
          <w:rPrChange w:id="198" w:author="Thibaud Biatek" w:date="2021-02-22T09:49:00Z">
            <w:rPr/>
          </w:rPrChange>
        </w:rPr>
        <w:t>, Boat)</w:t>
      </w:r>
    </w:p>
    <w:p w14:paraId="1771EF49" w14:textId="77777777" w:rsidR="008D15F4" w:rsidRPr="0003338E" w:rsidRDefault="008D15F4">
      <w:pPr>
        <w:pStyle w:val="Paragraphedeliste"/>
        <w:numPr>
          <w:ilvl w:val="0"/>
          <w:numId w:val="24"/>
        </w:numPr>
        <w:jc w:val="both"/>
        <w:rPr>
          <w:rFonts w:ascii="Times New Roman" w:hAnsi="Times New Roman"/>
          <w:sz w:val="20"/>
          <w:szCs w:val="20"/>
          <w:rPrChange w:id="199" w:author="Thibaud Biatek" w:date="2021-02-22T09:49:00Z">
            <w:rPr/>
          </w:rPrChange>
        </w:rPr>
        <w:pPrChange w:id="200" w:author="Thibaud Biatek" w:date="2021-02-22T09:50:00Z">
          <w:pPr>
            <w:pStyle w:val="Paragraphedeliste"/>
            <w:numPr>
              <w:numId w:val="27"/>
            </w:numPr>
            <w:ind w:hanging="360"/>
            <w:jc w:val="both"/>
          </w:pPr>
        </w:pPrChange>
      </w:pPr>
      <w:r w:rsidRPr="0003338E">
        <w:rPr>
          <w:rFonts w:ascii="Times New Roman" w:hAnsi="Times New Roman"/>
          <w:sz w:val="20"/>
          <w:szCs w:val="20"/>
          <w:rPrChange w:id="201" w:author="Thibaud Biatek" w:date="2021-02-22T09:49:00Z">
            <w:rPr/>
          </w:rPrChange>
        </w:rPr>
        <w:t>1 sequence (out of 1)  from the C5 cluster (UVG: Riverbank)</w:t>
      </w:r>
    </w:p>
    <w:p w14:paraId="08F57B6B" w14:textId="77777777" w:rsidR="008D15F4" w:rsidRPr="0003338E" w:rsidRDefault="008D15F4">
      <w:pPr>
        <w:pStyle w:val="Paragraphedeliste"/>
        <w:numPr>
          <w:ilvl w:val="0"/>
          <w:numId w:val="24"/>
        </w:numPr>
        <w:jc w:val="both"/>
        <w:rPr>
          <w:rFonts w:ascii="Times New Roman" w:hAnsi="Times New Roman"/>
          <w:sz w:val="20"/>
          <w:szCs w:val="20"/>
          <w:rPrChange w:id="202" w:author="Thibaud Biatek" w:date="2021-02-22T09:49:00Z">
            <w:rPr/>
          </w:rPrChange>
        </w:rPr>
        <w:pPrChange w:id="203" w:author="Thibaud Biatek" w:date="2021-02-22T09:50:00Z">
          <w:pPr>
            <w:pStyle w:val="Paragraphedeliste"/>
            <w:numPr>
              <w:numId w:val="27"/>
            </w:numPr>
            <w:ind w:hanging="360"/>
            <w:jc w:val="both"/>
          </w:pPr>
        </w:pPrChange>
      </w:pPr>
      <w:r w:rsidRPr="0003338E">
        <w:rPr>
          <w:rFonts w:ascii="Times New Roman" w:hAnsi="Times New Roman"/>
          <w:sz w:val="20"/>
          <w:szCs w:val="20"/>
          <w:rPrChange w:id="204" w:author="Thibaud Biatek" w:date="2021-02-22T09:49:00Z">
            <w:rPr/>
          </w:rPrChange>
        </w:rPr>
        <w:t xml:space="preserve">1 sequence (out of 2) from the C6 cluster (Netflix: </w:t>
      </w:r>
      <w:proofErr w:type="spellStart"/>
      <w:r w:rsidRPr="0003338E">
        <w:rPr>
          <w:rFonts w:ascii="Times New Roman" w:hAnsi="Times New Roman"/>
          <w:sz w:val="20"/>
          <w:szCs w:val="20"/>
          <w:rPrChange w:id="205" w:author="Thibaud Biatek" w:date="2021-02-22T09:49:00Z">
            <w:rPr/>
          </w:rPrChange>
        </w:rPr>
        <w:t>TunnelFlag</w:t>
      </w:r>
      <w:proofErr w:type="spellEnd"/>
      <w:r w:rsidRPr="0003338E">
        <w:rPr>
          <w:rFonts w:ascii="Times New Roman" w:hAnsi="Times New Roman"/>
          <w:sz w:val="20"/>
          <w:szCs w:val="20"/>
          <w:rPrChange w:id="206" w:author="Thibaud Biatek" w:date="2021-02-22T09:49:00Z">
            <w:rPr/>
          </w:rPrChange>
        </w:rPr>
        <w:t>)</w:t>
      </w:r>
    </w:p>
    <w:p w14:paraId="4C8C7EAE" w14:textId="77777777" w:rsidR="008D15F4" w:rsidRPr="0003338E" w:rsidRDefault="008D15F4">
      <w:pPr>
        <w:pStyle w:val="Paragraphedeliste"/>
        <w:numPr>
          <w:ilvl w:val="0"/>
          <w:numId w:val="24"/>
        </w:numPr>
        <w:jc w:val="both"/>
        <w:rPr>
          <w:rFonts w:ascii="Times New Roman" w:hAnsi="Times New Roman"/>
          <w:sz w:val="20"/>
          <w:szCs w:val="20"/>
          <w:rPrChange w:id="207" w:author="Thibaud Biatek" w:date="2021-02-22T09:49:00Z">
            <w:rPr/>
          </w:rPrChange>
        </w:rPr>
        <w:pPrChange w:id="208" w:author="Thibaud Biatek" w:date="2021-02-22T09:50:00Z">
          <w:pPr>
            <w:pStyle w:val="Paragraphedeliste"/>
            <w:numPr>
              <w:numId w:val="27"/>
            </w:numPr>
            <w:ind w:hanging="360"/>
            <w:jc w:val="both"/>
          </w:pPr>
        </w:pPrChange>
      </w:pPr>
      <w:r w:rsidRPr="0003338E">
        <w:rPr>
          <w:rFonts w:ascii="Times New Roman" w:hAnsi="Times New Roman"/>
          <w:sz w:val="20"/>
          <w:szCs w:val="20"/>
          <w:rPrChange w:id="209" w:author="Thibaud Biatek" w:date="2021-02-22T09:49:00Z">
            <w:rPr/>
          </w:rPrChange>
        </w:rPr>
        <w:t xml:space="preserve">1 sequence (out of 1) from the C8 cluster (SVT: </w:t>
      </w:r>
      <w:proofErr w:type="spellStart"/>
      <w:r w:rsidRPr="0003338E">
        <w:rPr>
          <w:rFonts w:ascii="Times New Roman" w:hAnsi="Times New Roman"/>
          <w:sz w:val="20"/>
          <w:szCs w:val="20"/>
          <w:rPrChange w:id="210" w:author="Thibaud Biatek" w:date="2021-02-22T09:49:00Z">
            <w:rPr/>
          </w:rPrChange>
        </w:rPr>
        <w:t>ParkJoy</w:t>
      </w:r>
      <w:proofErr w:type="spellEnd"/>
      <w:r w:rsidRPr="0003338E">
        <w:rPr>
          <w:rFonts w:ascii="Times New Roman" w:hAnsi="Times New Roman"/>
          <w:sz w:val="20"/>
          <w:szCs w:val="20"/>
          <w:rPrChange w:id="211" w:author="Thibaud Biatek" w:date="2021-02-22T09:49:00Z">
            <w:rPr/>
          </w:rPrChange>
        </w:rPr>
        <w:t>)</w:t>
      </w:r>
    </w:p>
    <w:p w14:paraId="44E4A5A3" w14:textId="77777777" w:rsidR="008D15F4" w:rsidRPr="0003338E" w:rsidRDefault="008D15F4">
      <w:pPr>
        <w:pStyle w:val="Paragraphedeliste"/>
        <w:numPr>
          <w:ilvl w:val="0"/>
          <w:numId w:val="24"/>
        </w:numPr>
        <w:jc w:val="both"/>
        <w:rPr>
          <w:rFonts w:ascii="Times New Roman" w:hAnsi="Times New Roman"/>
          <w:sz w:val="20"/>
          <w:szCs w:val="20"/>
          <w:rPrChange w:id="212" w:author="Thibaud Biatek" w:date="2021-02-22T09:49:00Z">
            <w:rPr/>
          </w:rPrChange>
        </w:rPr>
        <w:pPrChange w:id="213" w:author="Thibaud Biatek" w:date="2021-02-22T09:50:00Z">
          <w:pPr>
            <w:pStyle w:val="Paragraphedeliste"/>
            <w:numPr>
              <w:numId w:val="27"/>
            </w:numPr>
            <w:ind w:hanging="360"/>
            <w:jc w:val="both"/>
          </w:pPr>
        </w:pPrChange>
      </w:pPr>
      <w:r w:rsidRPr="0003338E">
        <w:rPr>
          <w:rFonts w:ascii="Times New Roman" w:hAnsi="Times New Roman"/>
          <w:sz w:val="20"/>
          <w:szCs w:val="20"/>
          <w:rPrChange w:id="214" w:author="Thibaud Biatek" w:date="2021-02-22T09:49:00Z">
            <w:rPr/>
          </w:rPrChange>
        </w:rPr>
        <w:t>1 sequence (out of 1) from the C10 cluster (4ever: Brest-</w:t>
      </w:r>
      <w:proofErr w:type="spellStart"/>
      <w:r w:rsidRPr="0003338E">
        <w:rPr>
          <w:rFonts w:ascii="Times New Roman" w:hAnsi="Times New Roman"/>
          <w:sz w:val="20"/>
          <w:szCs w:val="20"/>
          <w:rPrChange w:id="215" w:author="Thibaud Biatek" w:date="2021-02-22T09:49:00Z">
            <w:rPr/>
          </w:rPrChange>
        </w:rPr>
        <w:t>Sedof</w:t>
      </w:r>
      <w:proofErr w:type="spellEnd"/>
      <w:r w:rsidRPr="0003338E">
        <w:rPr>
          <w:rFonts w:ascii="Times New Roman" w:hAnsi="Times New Roman"/>
          <w:sz w:val="20"/>
          <w:szCs w:val="20"/>
          <w:rPrChange w:id="216" w:author="Thibaud Biatek" w:date="2021-02-22T09:49:00Z">
            <w:rPr/>
          </w:rPrChange>
        </w:rPr>
        <w:t>)</w:t>
      </w:r>
    </w:p>
    <w:p w14:paraId="12B3428C" w14:textId="77777777" w:rsidR="008D15F4" w:rsidRDefault="008D15F4" w:rsidP="008D15F4">
      <w:pPr>
        <w:pStyle w:val="Paragraphedeliste"/>
        <w:jc w:val="both"/>
      </w:pPr>
    </w:p>
    <w:p w14:paraId="020CB0A8" w14:textId="77777777" w:rsidR="008D15F4" w:rsidRPr="003F327A" w:rsidRDefault="008D15F4" w:rsidP="008D15F4">
      <w:pPr>
        <w:jc w:val="both"/>
      </w:pPr>
      <w:r>
        <w:t>T</w:t>
      </w:r>
      <w:r w:rsidRPr="003F327A">
        <w:t>he following eight sequences are selected:</w:t>
      </w:r>
    </w:p>
    <w:p w14:paraId="3BE1CE8F" w14:textId="77777777" w:rsidR="008D15F4" w:rsidRPr="00CC26C4" w:rsidRDefault="008D15F4" w:rsidP="008D15F4">
      <w:pPr>
        <w:pStyle w:val="Paragraphedeliste"/>
        <w:numPr>
          <w:ilvl w:val="0"/>
          <w:numId w:val="24"/>
        </w:numPr>
        <w:jc w:val="both"/>
        <w:rPr>
          <w:rFonts w:ascii="Times New Roman" w:hAnsi="Times New Roman"/>
          <w:sz w:val="20"/>
          <w:szCs w:val="20"/>
        </w:rPr>
      </w:pPr>
      <w:r>
        <w:rPr>
          <w:rFonts w:ascii="Times New Roman" w:hAnsi="Times New Roman"/>
          <w:sz w:val="20"/>
          <w:szCs w:val="20"/>
        </w:rPr>
        <w:t xml:space="preserve">1 </w:t>
      </w:r>
      <w:r w:rsidRPr="00CC26C4">
        <w:rPr>
          <w:rFonts w:ascii="Times New Roman" w:hAnsi="Times New Roman"/>
          <w:sz w:val="20"/>
          <w:szCs w:val="20"/>
        </w:rPr>
        <w:t>From 4ever: Brest-</w:t>
      </w:r>
      <w:proofErr w:type="spellStart"/>
      <w:r w:rsidRPr="00CC26C4">
        <w:rPr>
          <w:rFonts w:ascii="Times New Roman" w:hAnsi="Times New Roman"/>
          <w:sz w:val="20"/>
          <w:szCs w:val="20"/>
        </w:rPr>
        <w:t>Sedof</w:t>
      </w:r>
      <w:proofErr w:type="spellEnd"/>
      <w:r>
        <w:rPr>
          <w:rFonts w:ascii="Times New Roman" w:hAnsi="Times New Roman"/>
          <w:sz w:val="20"/>
          <w:szCs w:val="20"/>
        </w:rPr>
        <w:t xml:space="preserve"> (3840x2160p 60fps)</w:t>
      </w:r>
    </w:p>
    <w:p w14:paraId="60BE2043" w14:textId="77777777" w:rsidR="008D15F4" w:rsidRPr="00CC26C4" w:rsidRDefault="008D15F4" w:rsidP="008D15F4">
      <w:pPr>
        <w:pStyle w:val="Paragraphedeliste"/>
        <w:numPr>
          <w:ilvl w:val="0"/>
          <w:numId w:val="24"/>
        </w:numPr>
        <w:jc w:val="both"/>
        <w:rPr>
          <w:rFonts w:ascii="Times New Roman" w:hAnsi="Times New Roman"/>
          <w:sz w:val="20"/>
          <w:szCs w:val="20"/>
        </w:rPr>
      </w:pPr>
      <w:r>
        <w:rPr>
          <w:rFonts w:ascii="Times New Roman" w:hAnsi="Times New Roman"/>
          <w:sz w:val="20"/>
          <w:szCs w:val="20"/>
        </w:rPr>
        <w:t xml:space="preserve">1 </w:t>
      </w:r>
      <w:r w:rsidRPr="00CC26C4">
        <w:rPr>
          <w:rFonts w:ascii="Times New Roman" w:hAnsi="Times New Roman"/>
          <w:sz w:val="20"/>
          <w:szCs w:val="20"/>
        </w:rPr>
        <w:t xml:space="preserve">From EBU: </w:t>
      </w:r>
      <w:proofErr w:type="spellStart"/>
      <w:r w:rsidRPr="00CC26C4">
        <w:rPr>
          <w:rFonts w:ascii="Times New Roman" w:hAnsi="Times New Roman"/>
          <w:sz w:val="20"/>
          <w:szCs w:val="20"/>
        </w:rPr>
        <w:t>RainFruits</w:t>
      </w:r>
      <w:proofErr w:type="spellEnd"/>
      <w:r>
        <w:rPr>
          <w:rFonts w:ascii="Times New Roman" w:hAnsi="Times New Roman"/>
          <w:sz w:val="20"/>
          <w:szCs w:val="20"/>
        </w:rPr>
        <w:t xml:space="preserve"> (3840x2160p 50fps)</w:t>
      </w:r>
    </w:p>
    <w:p w14:paraId="78E892C9" w14:textId="77777777" w:rsidR="008D15F4" w:rsidRPr="00CC26C4" w:rsidRDefault="008D15F4" w:rsidP="008D15F4">
      <w:pPr>
        <w:pStyle w:val="Paragraphedeliste"/>
        <w:numPr>
          <w:ilvl w:val="0"/>
          <w:numId w:val="24"/>
        </w:numPr>
        <w:jc w:val="both"/>
        <w:rPr>
          <w:rFonts w:ascii="Times New Roman" w:hAnsi="Times New Roman"/>
          <w:sz w:val="20"/>
          <w:szCs w:val="20"/>
        </w:rPr>
      </w:pPr>
      <w:r>
        <w:rPr>
          <w:rFonts w:ascii="Times New Roman" w:hAnsi="Times New Roman"/>
          <w:sz w:val="20"/>
          <w:szCs w:val="20"/>
        </w:rPr>
        <w:t xml:space="preserve">1 </w:t>
      </w:r>
      <w:r w:rsidRPr="00CC26C4">
        <w:rPr>
          <w:rFonts w:ascii="Times New Roman" w:hAnsi="Times New Roman"/>
          <w:sz w:val="20"/>
          <w:szCs w:val="20"/>
        </w:rPr>
        <w:t xml:space="preserve">From SVT: </w:t>
      </w:r>
      <w:proofErr w:type="spellStart"/>
      <w:r w:rsidRPr="00CC26C4">
        <w:rPr>
          <w:rFonts w:ascii="Times New Roman" w:hAnsi="Times New Roman"/>
          <w:sz w:val="20"/>
          <w:szCs w:val="20"/>
        </w:rPr>
        <w:t>ParkJoy</w:t>
      </w:r>
      <w:proofErr w:type="spellEnd"/>
      <w:r>
        <w:rPr>
          <w:rFonts w:ascii="Times New Roman" w:hAnsi="Times New Roman"/>
          <w:sz w:val="20"/>
          <w:szCs w:val="20"/>
        </w:rPr>
        <w:t xml:space="preserve"> (3840x2160p 50fps)</w:t>
      </w:r>
    </w:p>
    <w:p w14:paraId="0D54312B" w14:textId="77777777" w:rsidR="008D15F4" w:rsidRPr="00CC26C4" w:rsidRDefault="008D15F4" w:rsidP="008D15F4">
      <w:pPr>
        <w:pStyle w:val="Paragraphedeliste"/>
        <w:numPr>
          <w:ilvl w:val="0"/>
          <w:numId w:val="24"/>
        </w:numPr>
        <w:jc w:val="both"/>
        <w:rPr>
          <w:rFonts w:ascii="Times New Roman" w:hAnsi="Times New Roman"/>
          <w:sz w:val="20"/>
          <w:szCs w:val="20"/>
        </w:rPr>
      </w:pPr>
      <w:r>
        <w:rPr>
          <w:rFonts w:ascii="Times New Roman" w:hAnsi="Times New Roman"/>
          <w:sz w:val="20"/>
          <w:szCs w:val="20"/>
        </w:rPr>
        <w:t xml:space="preserve">1 </w:t>
      </w:r>
      <w:r w:rsidRPr="00CC26C4">
        <w:rPr>
          <w:rFonts w:ascii="Times New Roman" w:hAnsi="Times New Roman"/>
          <w:sz w:val="20"/>
          <w:szCs w:val="20"/>
        </w:rPr>
        <w:t xml:space="preserve">From </w:t>
      </w:r>
      <w:proofErr w:type="spellStart"/>
      <w:r w:rsidRPr="00CC26C4">
        <w:rPr>
          <w:rFonts w:ascii="Times New Roman" w:hAnsi="Times New Roman"/>
          <w:sz w:val="20"/>
          <w:szCs w:val="20"/>
        </w:rPr>
        <w:t>CableLabs</w:t>
      </w:r>
      <w:proofErr w:type="spellEnd"/>
      <w:r w:rsidRPr="00CC26C4">
        <w:rPr>
          <w:rFonts w:ascii="Times New Roman" w:hAnsi="Times New Roman"/>
          <w:sz w:val="20"/>
          <w:szCs w:val="20"/>
        </w:rPr>
        <w:t>: Soccer</w:t>
      </w:r>
      <w:r>
        <w:rPr>
          <w:rFonts w:ascii="Times New Roman" w:hAnsi="Times New Roman"/>
          <w:sz w:val="20"/>
          <w:szCs w:val="20"/>
        </w:rPr>
        <w:t xml:space="preserve"> (3840x2160p 23.98fps)</w:t>
      </w:r>
    </w:p>
    <w:p w14:paraId="71EEF3BE" w14:textId="77777777" w:rsidR="008D15F4" w:rsidRPr="00CC26C4" w:rsidRDefault="008D15F4" w:rsidP="008D15F4">
      <w:pPr>
        <w:pStyle w:val="Paragraphedeliste"/>
        <w:numPr>
          <w:ilvl w:val="0"/>
          <w:numId w:val="24"/>
        </w:numPr>
        <w:jc w:val="both"/>
        <w:rPr>
          <w:rFonts w:ascii="Times New Roman" w:hAnsi="Times New Roman"/>
          <w:sz w:val="20"/>
          <w:szCs w:val="20"/>
        </w:rPr>
      </w:pPr>
      <w:r>
        <w:rPr>
          <w:rFonts w:ascii="Times New Roman" w:hAnsi="Times New Roman"/>
          <w:sz w:val="20"/>
          <w:szCs w:val="20"/>
        </w:rPr>
        <w:t xml:space="preserve">3 </w:t>
      </w:r>
      <w:r w:rsidRPr="00CC26C4">
        <w:rPr>
          <w:rFonts w:ascii="Times New Roman" w:hAnsi="Times New Roman"/>
          <w:sz w:val="20"/>
          <w:szCs w:val="20"/>
        </w:rPr>
        <w:t>From Netflix:</w:t>
      </w:r>
      <w:r>
        <w:rPr>
          <w:rFonts w:ascii="Times New Roman" w:hAnsi="Times New Roman"/>
          <w:sz w:val="20"/>
          <w:szCs w:val="20"/>
        </w:rPr>
        <w:t>,</w:t>
      </w:r>
      <w:r w:rsidRPr="00CC26C4">
        <w:rPr>
          <w:rFonts w:ascii="Times New Roman" w:hAnsi="Times New Roman"/>
          <w:sz w:val="20"/>
          <w:szCs w:val="20"/>
        </w:rPr>
        <w:t xml:space="preserve"> </w:t>
      </w:r>
      <w:proofErr w:type="spellStart"/>
      <w:r w:rsidRPr="00CC26C4">
        <w:rPr>
          <w:rFonts w:ascii="Times New Roman" w:hAnsi="Times New Roman"/>
          <w:sz w:val="20"/>
          <w:szCs w:val="20"/>
        </w:rPr>
        <w:t>TunnelFlag</w:t>
      </w:r>
      <w:proofErr w:type="spellEnd"/>
      <w:r>
        <w:rPr>
          <w:rFonts w:ascii="Times New Roman" w:hAnsi="Times New Roman"/>
          <w:sz w:val="20"/>
          <w:szCs w:val="20"/>
        </w:rPr>
        <w:t xml:space="preserve">, Boat and </w:t>
      </w:r>
      <w:proofErr w:type="spellStart"/>
      <w:r>
        <w:rPr>
          <w:rFonts w:ascii="Times New Roman" w:hAnsi="Times New Roman"/>
          <w:sz w:val="20"/>
          <w:szCs w:val="20"/>
        </w:rPr>
        <w:t>Toddlerfountain</w:t>
      </w:r>
      <w:proofErr w:type="spellEnd"/>
      <w:r>
        <w:rPr>
          <w:rFonts w:ascii="Times New Roman" w:hAnsi="Times New Roman"/>
          <w:sz w:val="20"/>
          <w:szCs w:val="20"/>
        </w:rPr>
        <w:t xml:space="preserve"> (4096x2160p 59.94fps)</w:t>
      </w:r>
    </w:p>
    <w:p w14:paraId="7709B7E8" w14:textId="77777777" w:rsidR="008D15F4" w:rsidRPr="00CC26C4" w:rsidRDefault="008D15F4" w:rsidP="008D15F4">
      <w:pPr>
        <w:pStyle w:val="Paragraphedeliste"/>
        <w:numPr>
          <w:ilvl w:val="0"/>
          <w:numId w:val="24"/>
        </w:numPr>
        <w:jc w:val="both"/>
        <w:rPr>
          <w:rFonts w:ascii="Times New Roman" w:hAnsi="Times New Roman"/>
          <w:sz w:val="20"/>
          <w:szCs w:val="20"/>
        </w:rPr>
      </w:pPr>
      <w:r>
        <w:rPr>
          <w:rFonts w:ascii="Times New Roman" w:hAnsi="Times New Roman"/>
          <w:sz w:val="20"/>
          <w:szCs w:val="20"/>
        </w:rPr>
        <w:t xml:space="preserve">1 </w:t>
      </w:r>
      <w:r w:rsidRPr="00CC26C4">
        <w:rPr>
          <w:rFonts w:ascii="Times New Roman" w:hAnsi="Times New Roman"/>
          <w:sz w:val="20"/>
          <w:szCs w:val="20"/>
        </w:rPr>
        <w:t xml:space="preserve">From UVG: </w:t>
      </w:r>
      <w:proofErr w:type="spellStart"/>
      <w:r w:rsidRPr="00CC26C4">
        <w:rPr>
          <w:rFonts w:ascii="Times New Roman" w:hAnsi="Times New Roman"/>
          <w:sz w:val="20"/>
          <w:szCs w:val="20"/>
        </w:rPr>
        <w:t>RiverBank</w:t>
      </w:r>
      <w:proofErr w:type="spellEnd"/>
      <w:r w:rsidRPr="00CC26C4">
        <w:rPr>
          <w:rFonts w:ascii="Times New Roman" w:hAnsi="Times New Roman"/>
          <w:sz w:val="20"/>
          <w:szCs w:val="20"/>
        </w:rPr>
        <w:t xml:space="preserve"> </w:t>
      </w:r>
      <w:r>
        <w:rPr>
          <w:rFonts w:ascii="Times New Roman" w:hAnsi="Times New Roman"/>
          <w:sz w:val="20"/>
          <w:szCs w:val="20"/>
        </w:rPr>
        <w:t>(3840x2160p 50fps)</w:t>
      </w:r>
    </w:p>
    <w:p w14:paraId="20321F4D" w14:textId="77777777" w:rsidR="008D15F4" w:rsidRPr="008D15F4" w:rsidRDefault="008D15F4" w:rsidP="00D56AAF">
      <w:pPr>
        <w:rPr>
          <w:ins w:id="217" w:author="Thibaud Biatek" w:date="2020-12-03T09:44:00Z"/>
          <w:b/>
          <w:sz w:val="28"/>
          <w:highlight w:val="yellow"/>
          <w:lang w:val="en-US"/>
        </w:rPr>
      </w:pPr>
    </w:p>
    <w:p w14:paraId="24FCE8F5" w14:textId="77777777" w:rsidR="00665370" w:rsidRDefault="00665370" w:rsidP="00665370">
      <w:pPr>
        <w:pStyle w:val="Titre3"/>
      </w:pPr>
      <w:r>
        <w:lastRenderedPageBreak/>
        <w:t xml:space="preserve">C.3.2 </w:t>
      </w:r>
      <w:r>
        <w:tab/>
        <w:t>HDR Category</w:t>
      </w:r>
    </w:p>
    <w:p w14:paraId="06633B5A" w14:textId="7B4844AA" w:rsidR="00B15BD6" w:rsidRDefault="00B15BD6" w:rsidP="00B15BD6">
      <w:pPr>
        <w:pStyle w:val="Titre4"/>
        <w:rPr>
          <w:ins w:id="218" w:author="Thibaud Biatek" w:date="2020-12-03T09:45:00Z"/>
        </w:rPr>
      </w:pPr>
      <w:ins w:id="219" w:author="Thibaud Biatek" w:date="2020-12-03T09:45:00Z">
        <w:r>
          <w:t>C.3.</w:t>
        </w:r>
      </w:ins>
      <w:ins w:id="220" w:author="Thibaud Biatek" w:date="2020-12-03T09:46:00Z">
        <w:r w:rsidR="001D6486">
          <w:t>2</w:t>
        </w:r>
      </w:ins>
      <w:ins w:id="221" w:author="Thibaud Biatek" w:date="2020-12-03T09:45:00Z">
        <w:r>
          <w:t>.1</w:t>
        </w:r>
        <w:r>
          <w:tab/>
        </w:r>
      </w:ins>
      <w:ins w:id="222" w:author="Thibaud Biatek" w:date="2020-12-03T11:05:00Z">
        <w:r w:rsidR="005F4A7C">
          <w:t xml:space="preserve">HDR </w:t>
        </w:r>
      </w:ins>
      <w:ins w:id="223" w:author="Thibaud Biatek" w:date="2020-12-03T09:45:00Z">
        <w:r>
          <w:t>Candidate Test Sequences</w:t>
        </w:r>
      </w:ins>
    </w:p>
    <w:p w14:paraId="27E89B2F" w14:textId="386877F7" w:rsidR="00B15BD6" w:rsidRDefault="00B15BD6" w:rsidP="00B15BD6">
      <w:pPr>
        <w:jc w:val="both"/>
        <w:rPr>
          <w:ins w:id="224" w:author="Thibaud Biatek" w:date="2020-12-03T09:45:00Z"/>
        </w:rPr>
      </w:pPr>
      <w:ins w:id="225" w:author="Thibaud Biatek" w:date="2020-12-03T09:45:00Z">
        <w:r>
          <w:t xml:space="preserve">In this Annex, a wide range of  </w:t>
        </w:r>
      </w:ins>
      <w:ins w:id="226" w:author="Thibaud Biatek" w:date="2020-12-03T09:46:00Z">
        <w:r w:rsidR="001D6486">
          <w:t>H</w:t>
        </w:r>
      </w:ins>
      <w:ins w:id="227" w:author="Thibaud Biatek" w:date="2020-12-03T09:45:00Z">
        <w:r>
          <w:t>DR test material is reported. The candidate sequences are extracted from test material used in video processing community. The following sections describe the test material in terms of format characteristics and copyright.</w:t>
        </w:r>
      </w:ins>
    </w:p>
    <w:p w14:paraId="1581BB06" w14:textId="059212BF" w:rsidR="00665370" w:rsidDel="00623BB7" w:rsidRDefault="00665370" w:rsidP="00665370">
      <w:pPr>
        <w:rPr>
          <w:del w:id="228" w:author="Thibaud Biatek" w:date="2020-12-03T09:45:00Z"/>
        </w:rPr>
      </w:pPr>
      <w:del w:id="229" w:author="Thibaud Biatek" w:date="2020-12-03T09:45:00Z">
        <w:r w:rsidRPr="00D85C11" w:rsidDel="00B15BD6">
          <w:rPr>
            <w:highlight w:val="yellow"/>
          </w:rPr>
          <w:delText>tbd</w:delText>
        </w:r>
      </w:del>
    </w:p>
    <w:p w14:paraId="4262046B" w14:textId="530354DB" w:rsidR="00623BB7" w:rsidRDefault="00623BB7" w:rsidP="00623BB7">
      <w:pPr>
        <w:pStyle w:val="Titre4"/>
        <w:rPr>
          <w:ins w:id="230" w:author="Thibaud Biatek" w:date="2020-12-03T09:48:00Z"/>
        </w:rPr>
      </w:pPr>
      <w:ins w:id="231" w:author="Thibaud Biatek" w:date="2020-12-03T09:48:00Z">
        <w:r>
          <w:t>C.3.</w:t>
        </w:r>
      </w:ins>
      <w:ins w:id="232" w:author="Thibaud Biatek" w:date="2020-12-03T09:49:00Z">
        <w:r>
          <w:t>2</w:t>
        </w:r>
      </w:ins>
      <w:ins w:id="233" w:author="Thibaud Biatek" w:date="2020-12-03T09:48:00Z">
        <w:r>
          <w:t>.1.1</w:t>
        </w:r>
        <w:r>
          <w:tab/>
        </w:r>
      </w:ins>
      <w:ins w:id="234" w:author="Thibaud Biatek" w:date="2020-12-03T09:53:00Z">
        <w:r w:rsidR="00B115F8">
          <w:t xml:space="preserve">AOM </w:t>
        </w:r>
      </w:ins>
      <w:ins w:id="235" w:author="Thibaud Biatek" w:date="2020-12-03T09:48:00Z">
        <w:r>
          <w:t>Sequences</w:t>
        </w:r>
      </w:ins>
    </w:p>
    <w:p w14:paraId="511386B2" w14:textId="2B4AC0D0" w:rsidR="005F4B17" w:rsidRPr="00804272" w:rsidRDefault="00623BB7">
      <w:pPr>
        <w:jc w:val="both"/>
        <w:rPr>
          <w:ins w:id="236" w:author="Thibaud Biatek" w:date="2020-12-03T10:07:00Z"/>
        </w:rPr>
        <w:pPrChange w:id="237" w:author="Thibaud Biatek" w:date="2020-12-03T10:08:00Z">
          <w:pPr>
            <w:pStyle w:val="Paragraphedeliste"/>
            <w:numPr>
              <w:numId w:val="30"/>
            </w:numPr>
            <w:ind w:hanging="360"/>
            <w:jc w:val="both"/>
          </w:pPr>
        </w:pPrChange>
      </w:pPr>
      <w:ins w:id="238" w:author="Thibaud Biatek" w:date="2020-12-03T09:48:00Z">
        <w:r>
          <w:t xml:space="preserve">The </w:t>
        </w:r>
      </w:ins>
      <w:ins w:id="239" w:author="Thibaud Biatek" w:date="2020-12-03T09:53:00Z">
        <w:r w:rsidR="00B115F8">
          <w:t xml:space="preserve">AOM </w:t>
        </w:r>
      </w:ins>
      <w:ins w:id="240" w:author="Thibaud Biatek" w:date="2020-12-03T09:49:00Z">
        <w:r w:rsidR="00BE08BC">
          <w:t xml:space="preserve">sequences </w:t>
        </w:r>
      </w:ins>
      <w:ins w:id="241" w:author="Thibaud Biatek" w:date="2020-12-03T09:50:00Z">
        <w:r w:rsidR="00D77FC7">
          <w:t xml:space="preserve">are </w:t>
        </w:r>
      </w:ins>
      <w:ins w:id="242" w:author="Thibaud Biatek" w:date="2020-12-03T09:49:00Z">
        <w:r w:rsidR="00BE08BC">
          <w:t xml:space="preserve">used for the purpose of </w:t>
        </w:r>
      </w:ins>
      <w:ins w:id="243" w:author="Thibaud Biatek" w:date="2020-12-03T09:53:00Z">
        <w:r w:rsidR="00B115F8">
          <w:t>AV1 and AV2</w:t>
        </w:r>
      </w:ins>
      <w:ins w:id="244" w:author="Thibaud" w:date="2021-01-28T09:13:00Z">
        <w:r w:rsidR="00AD02B4">
          <w:t xml:space="preserve"> development</w:t>
        </w:r>
      </w:ins>
      <w:ins w:id="245" w:author="Thibaud Biatek" w:date="2020-12-03T09:55:00Z">
        <w:r w:rsidR="00DE7AC9">
          <w:t xml:space="preserve">. </w:t>
        </w:r>
      </w:ins>
      <w:ins w:id="246" w:author="Thibaud Biatek" w:date="2020-12-03T09:48:00Z">
        <w:r>
          <w:t xml:space="preserve">The sequences are available for download at </w:t>
        </w:r>
      </w:ins>
      <w:ins w:id="247" w:author="Thibaud Biatek" w:date="2020-12-03T09:50:00Z">
        <w:r w:rsidR="00D77FC7">
          <w:fldChar w:fldCharType="begin"/>
        </w:r>
        <w:r w:rsidR="00D77FC7">
          <w:instrText xml:space="preserve"> HYPERLINK "</w:instrText>
        </w:r>
        <w:r w:rsidR="00D77FC7" w:rsidRPr="00D77FC7">
          <w:instrText>https://media.xiph.org/video/av2/</w:instrText>
        </w:r>
        <w:r w:rsidR="00D77FC7">
          <w:instrText xml:space="preserve">" </w:instrText>
        </w:r>
        <w:r w:rsidR="00D77FC7">
          <w:fldChar w:fldCharType="separate"/>
        </w:r>
        <w:r w:rsidR="00D77FC7" w:rsidRPr="00046EE5">
          <w:rPr>
            <w:rStyle w:val="Lienhypertexte"/>
          </w:rPr>
          <w:t>https://media.xiph.org/video/av2/</w:t>
        </w:r>
        <w:r w:rsidR="00D77FC7">
          <w:fldChar w:fldCharType="end"/>
        </w:r>
        <w:r w:rsidR="00D77FC7">
          <w:t xml:space="preserve"> </w:t>
        </w:r>
      </w:ins>
      <w:ins w:id="248" w:author="Thibaud Biatek" w:date="2020-12-03T09:48:00Z">
        <w:r>
          <w:t>and an overview is provided in the table below.</w:t>
        </w:r>
      </w:ins>
      <w:ins w:id="249" w:author="Thibaud Biatek" w:date="2020-12-03T10:03:00Z">
        <w:r w:rsidR="00202F98">
          <w:t xml:space="preserve"> The following </w:t>
        </w:r>
      </w:ins>
      <w:ins w:id="250" w:author="Thibaud Biatek" w:date="2020-12-03T10:05:00Z">
        <w:r w:rsidR="00617D0F">
          <w:t>copyrights</w:t>
        </w:r>
      </w:ins>
      <w:ins w:id="251" w:author="Thibaud Biatek" w:date="2020-12-03T10:03:00Z">
        <w:r w:rsidR="00202F98">
          <w:t xml:space="preserve"> are applicable:</w:t>
        </w:r>
      </w:ins>
    </w:p>
    <w:p w14:paraId="7A95F20C" w14:textId="77777777" w:rsidR="005F4B17" w:rsidRPr="005F4A7C" w:rsidRDefault="005F4B17" w:rsidP="005F4B17">
      <w:pPr>
        <w:pStyle w:val="Paragraphedeliste"/>
        <w:numPr>
          <w:ilvl w:val="0"/>
          <w:numId w:val="30"/>
        </w:numPr>
        <w:jc w:val="both"/>
        <w:rPr>
          <w:ins w:id="252" w:author="Thibaud Biatek" w:date="2020-12-03T10:07:00Z"/>
          <w:rFonts w:ascii="Times New Roman" w:hAnsi="Times New Roman"/>
          <w:sz w:val="20"/>
          <w:szCs w:val="20"/>
          <w:rPrChange w:id="253" w:author="Thibaud Biatek" w:date="2020-12-03T11:05:00Z">
            <w:rPr>
              <w:ins w:id="254" w:author="Thibaud Biatek" w:date="2020-12-03T10:07:00Z"/>
            </w:rPr>
          </w:rPrChange>
        </w:rPr>
      </w:pPr>
      <w:ins w:id="255" w:author="Thibaud Biatek" w:date="2020-12-03T10:07:00Z">
        <w:r w:rsidRPr="005F4A7C">
          <w:rPr>
            <w:rFonts w:ascii="Times New Roman" w:hAnsi="Times New Roman"/>
            <w:sz w:val="20"/>
            <w:szCs w:val="20"/>
            <w:rPrChange w:id="256" w:author="Thibaud Biatek" w:date="2020-12-03T11:05:00Z">
              <w:rPr/>
            </w:rPrChange>
          </w:rPr>
          <w:t xml:space="preserve">Sparks : </w:t>
        </w:r>
        <w:r w:rsidRPr="005F4A7C">
          <w:rPr>
            <w:rFonts w:ascii="Times New Roman" w:hAnsi="Times New Roman"/>
            <w:sz w:val="20"/>
            <w:szCs w:val="20"/>
            <w:rPrChange w:id="257" w:author="Thibaud Biatek" w:date="2020-12-03T11:05:00Z">
              <w:rPr/>
            </w:rPrChange>
          </w:rPr>
          <w:fldChar w:fldCharType="begin"/>
        </w:r>
        <w:r w:rsidRPr="005F4A7C">
          <w:rPr>
            <w:rFonts w:ascii="Times New Roman" w:hAnsi="Times New Roman"/>
            <w:sz w:val="20"/>
            <w:szCs w:val="20"/>
            <w:rPrChange w:id="258" w:author="Thibaud Biatek" w:date="2020-12-03T11:05:00Z">
              <w:rPr/>
            </w:rPrChange>
          </w:rPr>
          <w:instrText xml:space="preserve"> HYPERLINK "http://creativecommons.org/licenses/by-nc-nd/4.0/" </w:instrText>
        </w:r>
        <w:r w:rsidRPr="005F4A7C">
          <w:rPr>
            <w:rFonts w:ascii="Times New Roman" w:hAnsi="Times New Roman"/>
            <w:sz w:val="20"/>
            <w:szCs w:val="20"/>
            <w:rPrChange w:id="259" w:author="Thibaud Biatek" w:date="2020-12-03T11:05:00Z">
              <w:rPr/>
            </w:rPrChange>
          </w:rPr>
          <w:fldChar w:fldCharType="separate"/>
        </w:r>
        <w:r w:rsidRPr="005F4A7C">
          <w:rPr>
            <w:rStyle w:val="Lienhypertexte"/>
            <w:rFonts w:ascii="Times New Roman" w:hAnsi="Times New Roman"/>
            <w:sz w:val="20"/>
            <w:szCs w:val="20"/>
            <w:rPrChange w:id="260" w:author="Thibaud Biatek" w:date="2020-12-03T11:05:00Z">
              <w:rPr>
                <w:rStyle w:val="Lienhypertexte"/>
              </w:rPr>
            </w:rPrChange>
          </w:rPr>
          <w:t>http://creativecommons.org/licenses/by-nc-nd/4.0/</w:t>
        </w:r>
        <w:r w:rsidRPr="005F4A7C">
          <w:rPr>
            <w:rFonts w:ascii="Times New Roman" w:hAnsi="Times New Roman"/>
            <w:sz w:val="20"/>
            <w:szCs w:val="20"/>
            <w:rPrChange w:id="261" w:author="Thibaud Biatek" w:date="2020-12-03T11:05:00Z">
              <w:rPr/>
            </w:rPrChange>
          </w:rPr>
          <w:fldChar w:fldCharType="end"/>
        </w:r>
        <w:r w:rsidRPr="005F4A7C">
          <w:rPr>
            <w:rFonts w:ascii="Times New Roman" w:hAnsi="Times New Roman"/>
            <w:sz w:val="20"/>
            <w:szCs w:val="20"/>
            <w:rPrChange w:id="262" w:author="Thibaud Biatek" w:date="2020-12-03T11:05:00Z">
              <w:rPr/>
            </w:rPrChange>
          </w:rPr>
          <w:t xml:space="preserve"> </w:t>
        </w:r>
      </w:ins>
    </w:p>
    <w:p w14:paraId="6573AF84" w14:textId="77777777" w:rsidR="005F4B17" w:rsidRPr="005F4A7C" w:rsidRDefault="005F4B17" w:rsidP="005F4B17">
      <w:pPr>
        <w:pStyle w:val="Paragraphedeliste"/>
        <w:numPr>
          <w:ilvl w:val="0"/>
          <w:numId w:val="30"/>
        </w:numPr>
        <w:jc w:val="both"/>
        <w:rPr>
          <w:ins w:id="263" w:author="Thibaud Biatek" w:date="2020-12-03T10:07:00Z"/>
          <w:rFonts w:ascii="Times New Roman" w:hAnsi="Times New Roman"/>
          <w:sz w:val="20"/>
          <w:szCs w:val="20"/>
          <w:rPrChange w:id="264" w:author="Thibaud Biatek" w:date="2020-12-03T11:05:00Z">
            <w:rPr>
              <w:ins w:id="265" w:author="Thibaud Biatek" w:date="2020-12-03T10:07:00Z"/>
            </w:rPr>
          </w:rPrChange>
        </w:rPr>
      </w:pPr>
      <w:ins w:id="266" w:author="Thibaud Biatek" w:date="2020-12-03T10:07:00Z">
        <w:r w:rsidRPr="005F4A7C">
          <w:rPr>
            <w:rFonts w:ascii="Times New Roman" w:hAnsi="Times New Roman"/>
            <w:sz w:val="20"/>
            <w:szCs w:val="20"/>
            <w:rPrChange w:id="267" w:author="Thibaud Biatek" w:date="2020-12-03T11:05:00Z">
              <w:rPr/>
            </w:rPrChange>
          </w:rPr>
          <w:t xml:space="preserve">Meridian : </w:t>
        </w:r>
        <w:r w:rsidRPr="005F4A7C">
          <w:rPr>
            <w:rFonts w:ascii="Times New Roman" w:hAnsi="Times New Roman"/>
            <w:sz w:val="20"/>
            <w:szCs w:val="20"/>
            <w:rPrChange w:id="268" w:author="Thibaud Biatek" w:date="2020-12-03T11:05:00Z">
              <w:rPr/>
            </w:rPrChange>
          </w:rPr>
          <w:fldChar w:fldCharType="begin"/>
        </w:r>
        <w:r w:rsidRPr="005F4A7C">
          <w:rPr>
            <w:rFonts w:ascii="Times New Roman" w:hAnsi="Times New Roman"/>
            <w:sz w:val="20"/>
            <w:szCs w:val="20"/>
            <w:rPrChange w:id="269" w:author="Thibaud Biatek" w:date="2020-12-03T11:05:00Z">
              <w:rPr/>
            </w:rPrChange>
          </w:rPr>
          <w:instrText xml:space="preserve"> HYPERLINK "https://creativecommons.org/licenses/by-nc-nd/4.0/" </w:instrText>
        </w:r>
        <w:r w:rsidRPr="005F4A7C">
          <w:rPr>
            <w:rFonts w:ascii="Times New Roman" w:hAnsi="Times New Roman"/>
            <w:sz w:val="20"/>
            <w:szCs w:val="20"/>
            <w:rPrChange w:id="270" w:author="Thibaud Biatek" w:date="2020-12-03T11:05:00Z">
              <w:rPr/>
            </w:rPrChange>
          </w:rPr>
          <w:fldChar w:fldCharType="separate"/>
        </w:r>
        <w:r w:rsidRPr="005F4A7C">
          <w:rPr>
            <w:rStyle w:val="Lienhypertexte"/>
            <w:rFonts w:ascii="Times New Roman" w:hAnsi="Times New Roman"/>
            <w:sz w:val="20"/>
            <w:szCs w:val="20"/>
            <w:rPrChange w:id="271" w:author="Thibaud Biatek" w:date="2020-12-03T11:05:00Z">
              <w:rPr>
                <w:rStyle w:val="Lienhypertexte"/>
              </w:rPr>
            </w:rPrChange>
          </w:rPr>
          <w:t>https://creativecommons.org/licenses/by-nc-nd/4.0/</w:t>
        </w:r>
        <w:r w:rsidRPr="005F4A7C">
          <w:rPr>
            <w:rFonts w:ascii="Times New Roman" w:hAnsi="Times New Roman"/>
            <w:sz w:val="20"/>
            <w:szCs w:val="20"/>
            <w:rPrChange w:id="272" w:author="Thibaud Biatek" w:date="2020-12-03T11:05:00Z">
              <w:rPr/>
            </w:rPrChange>
          </w:rPr>
          <w:fldChar w:fldCharType="end"/>
        </w:r>
        <w:r w:rsidRPr="005F4A7C">
          <w:rPr>
            <w:rFonts w:ascii="Times New Roman" w:hAnsi="Times New Roman"/>
            <w:sz w:val="20"/>
            <w:szCs w:val="20"/>
            <w:rPrChange w:id="273" w:author="Thibaud Biatek" w:date="2020-12-03T11:05:00Z">
              <w:rPr/>
            </w:rPrChange>
          </w:rPr>
          <w:t xml:space="preserve"> </w:t>
        </w:r>
      </w:ins>
    </w:p>
    <w:p w14:paraId="75233BD8" w14:textId="24CAF960" w:rsidR="005F4B17" w:rsidRPr="005F4A7C" w:rsidRDefault="008517EF" w:rsidP="004154B4">
      <w:pPr>
        <w:pStyle w:val="Paragraphedeliste"/>
        <w:numPr>
          <w:ilvl w:val="0"/>
          <w:numId w:val="30"/>
        </w:numPr>
        <w:jc w:val="both"/>
        <w:rPr>
          <w:ins w:id="274" w:author="Thibaud Biatek" w:date="2020-12-03T10:07:00Z"/>
          <w:rFonts w:ascii="Times New Roman" w:hAnsi="Times New Roman"/>
          <w:sz w:val="20"/>
          <w:szCs w:val="20"/>
          <w:lang w:val="fr-FR"/>
          <w:rPrChange w:id="275" w:author="Thibaud Biatek" w:date="2020-12-03T11:05:00Z">
            <w:rPr>
              <w:ins w:id="276" w:author="Thibaud Biatek" w:date="2020-12-03T10:07:00Z"/>
            </w:rPr>
          </w:rPrChange>
        </w:rPr>
      </w:pPr>
      <w:ins w:id="277" w:author="Thibaud Biatek" w:date="2020-12-03T10:08:00Z">
        <w:r w:rsidRPr="005F4A7C">
          <w:rPr>
            <w:rFonts w:ascii="Times New Roman" w:hAnsi="Times New Roman"/>
            <w:sz w:val="20"/>
            <w:szCs w:val="20"/>
            <w:lang w:val="fr-FR"/>
            <w:rPrChange w:id="278" w:author="Thibaud Biatek" w:date="2020-12-03T11:05:00Z">
              <w:rPr/>
            </w:rPrChange>
          </w:rPr>
          <w:t xml:space="preserve">Sol Levante : </w:t>
        </w:r>
        <w:r w:rsidRPr="005F4A7C">
          <w:rPr>
            <w:rFonts w:ascii="Times New Roman" w:hAnsi="Times New Roman"/>
            <w:sz w:val="20"/>
            <w:szCs w:val="20"/>
            <w:rPrChange w:id="279" w:author="Thibaud Biatek" w:date="2020-12-03T11:05:00Z">
              <w:rPr/>
            </w:rPrChange>
          </w:rPr>
          <w:fldChar w:fldCharType="begin"/>
        </w:r>
        <w:r w:rsidRPr="005F4A7C">
          <w:rPr>
            <w:rFonts w:ascii="Times New Roman" w:hAnsi="Times New Roman"/>
            <w:sz w:val="20"/>
            <w:szCs w:val="20"/>
            <w:lang w:val="fr-FR"/>
            <w:rPrChange w:id="280" w:author="Thibaud Biatek" w:date="2020-12-03T11:05:00Z">
              <w:rPr/>
            </w:rPrChange>
          </w:rPr>
          <w:instrText xml:space="preserve"> HYPERLINK "https://creativecommons.org/licenses/by-nc-nd/4.0/" </w:instrText>
        </w:r>
        <w:r w:rsidRPr="005F4A7C">
          <w:rPr>
            <w:rFonts w:ascii="Times New Roman" w:hAnsi="Times New Roman"/>
            <w:sz w:val="20"/>
            <w:szCs w:val="20"/>
            <w:rPrChange w:id="281" w:author="Thibaud Biatek" w:date="2020-12-03T11:05:00Z">
              <w:rPr/>
            </w:rPrChange>
          </w:rPr>
          <w:fldChar w:fldCharType="separate"/>
        </w:r>
        <w:r w:rsidRPr="005F4A7C">
          <w:rPr>
            <w:rStyle w:val="Lienhypertexte"/>
            <w:rFonts w:ascii="Times New Roman" w:hAnsi="Times New Roman"/>
            <w:sz w:val="20"/>
            <w:szCs w:val="20"/>
            <w:lang w:val="fr-FR"/>
            <w:rPrChange w:id="282" w:author="Thibaud Biatek" w:date="2020-12-03T11:05:00Z">
              <w:rPr>
                <w:rStyle w:val="Lienhypertexte"/>
              </w:rPr>
            </w:rPrChange>
          </w:rPr>
          <w:t>https://creativecommons.org/licenses/by-nc-nd/4.0/</w:t>
        </w:r>
        <w:r w:rsidRPr="005F4A7C">
          <w:rPr>
            <w:rFonts w:ascii="Times New Roman" w:hAnsi="Times New Roman"/>
            <w:sz w:val="20"/>
            <w:szCs w:val="20"/>
            <w:rPrChange w:id="283" w:author="Thibaud Biatek" w:date="2020-12-03T11:05:00Z">
              <w:rPr/>
            </w:rPrChange>
          </w:rPr>
          <w:fldChar w:fldCharType="end"/>
        </w:r>
        <w:r w:rsidRPr="005F4A7C">
          <w:rPr>
            <w:rFonts w:ascii="Times New Roman" w:hAnsi="Times New Roman"/>
            <w:sz w:val="20"/>
            <w:szCs w:val="20"/>
            <w:lang w:val="fr-FR"/>
            <w:rPrChange w:id="284" w:author="Thibaud Biatek" w:date="2020-12-03T11:05:00Z">
              <w:rPr/>
            </w:rPrChange>
          </w:rPr>
          <w:t xml:space="preserve"> </w:t>
        </w:r>
      </w:ins>
    </w:p>
    <w:p w14:paraId="1A0BFFDE" w14:textId="35375FFE" w:rsidR="00A74D30" w:rsidRPr="005F4A7C" w:rsidRDefault="00202F98" w:rsidP="006C4319">
      <w:pPr>
        <w:pStyle w:val="Paragraphedeliste"/>
        <w:numPr>
          <w:ilvl w:val="0"/>
          <w:numId w:val="30"/>
        </w:numPr>
        <w:jc w:val="both"/>
        <w:rPr>
          <w:ins w:id="285" w:author="Thibaud Biatek" w:date="2020-12-03T10:07:00Z"/>
          <w:rFonts w:ascii="Times New Roman" w:hAnsi="Times New Roman"/>
          <w:sz w:val="20"/>
          <w:szCs w:val="20"/>
          <w:rPrChange w:id="286" w:author="Thibaud Biatek" w:date="2020-12-03T11:05:00Z">
            <w:rPr>
              <w:ins w:id="287" w:author="Thibaud Biatek" w:date="2020-12-03T10:07:00Z"/>
            </w:rPr>
          </w:rPrChange>
        </w:rPr>
      </w:pPr>
      <w:ins w:id="288" w:author="Thibaud Biatek" w:date="2020-12-03T10:03:00Z">
        <w:r w:rsidRPr="005F4A7C">
          <w:rPr>
            <w:rFonts w:ascii="Times New Roman" w:hAnsi="Times New Roman"/>
            <w:sz w:val="20"/>
            <w:szCs w:val="20"/>
            <w:rPrChange w:id="289" w:author="Thibaud Biatek" w:date="2020-12-03T11:05:00Z">
              <w:rPr/>
            </w:rPrChange>
          </w:rPr>
          <w:t>Cosmos Laun</w:t>
        </w:r>
        <w:r w:rsidR="00366DB2" w:rsidRPr="005F4A7C">
          <w:rPr>
            <w:rFonts w:ascii="Times New Roman" w:hAnsi="Times New Roman"/>
            <w:sz w:val="20"/>
            <w:szCs w:val="20"/>
            <w:rPrChange w:id="290" w:author="Thibaud Biatek" w:date="2020-12-03T11:05:00Z">
              <w:rPr/>
            </w:rPrChange>
          </w:rPr>
          <w:t>dromat</w:t>
        </w:r>
      </w:ins>
      <w:ins w:id="291" w:author="Thibaud Biatek" w:date="2020-12-03T10:08:00Z">
        <w:r w:rsidR="00D30621" w:rsidRPr="005F4A7C">
          <w:rPr>
            <w:rFonts w:ascii="Times New Roman" w:hAnsi="Times New Roman"/>
            <w:sz w:val="20"/>
            <w:szCs w:val="20"/>
            <w:rPrChange w:id="292" w:author="Thibaud Biatek" w:date="2020-12-03T11:05:00Z">
              <w:rPr/>
            </w:rPrChange>
          </w:rPr>
          <w:t xml:space="preserve"> </w:t>
        </w:r>
      </w:ins>
      <w:ins w:id="293" w:author="Thibaud Biatek" w:date="2020-12-03T10:03:00Z">
        <w:r w:rsidR="00366DB2" w:rsidRPr="005F4A7C">
          <w:rPr>
            <w:rFonts w:ascii="Times New Roman" w:hAnsi="Times New Roman"/>
            <w:sz w:val="20"/>
            <w:szCs w:val="20"/>
            <w:rPrChange w:id="294" w:author="Thibaud Biatek" w:date="2020-12-03T11:05:00Z">
              <w:rPr/>
            </w:rPrChange>
          </w:rPr>
          <w:t xml:space="preserve">: </w:t>
        </w:r>
      </w:ins>
      <w:ins w:id="295" w:author="Thibaud Biatek" w:date="2020-12-03T10:06:00Z">
        <w:r w:rsidR="00BE1DC1" w:rsidRPr="005F4A7C">
          <w:rPr>
            <w:rFonts w:ascii="Times New Roman" w:hAnsi="Times New Roman"/>
            <w:sz w:val="20"/>
            <w:szCs w:val="20"/>
            <w:rPrChange w:id="296" w:author="Thibaud Biatek" w:date="2020-12-03T11:05:00Z">
              <w:rPr/>
            </w:rPrChange>
          </w:rPr>
          <w:fldChar w:fldCharType="begin"/>
        </w:r>
        <w:r w:rsidR="00BE1DC1" w:rsidRPr="005F4A7C">
          <w:rPr>
            <w:rFonts w:ascii="Times New Roman" w:hAnsi="Times New Roman"/>
            <w:sz w:val="20"/>
            <w:szCs w:val="20"/>
            <w:rPrChange w:id="297" w:author="Thibaud Biatek" w:date="2020-12-03T11:05:00Z">
              <w:rPr/>
            </w:rPrChange>
          </w:rPr>
          <w:instrText xml:space="preserve"> HYPERLINK "https://creativecommons.org/licenses/by/3.0/" </w:instrText>
        </w:r>
        <w:r w:rsidR="00BE1DC1" w:rsidRPr="005F4A7C">
          <w:rPr>
            <w:rFonts w:ascii="Times New Roman" w:hAnsi="Times New Roman"/>
            <w:sz w:val="20"/>
            <w:szCs w:val="20"/>
            <w:rPrChange w:id="298" w:author="Thibaud Biatek" w:date="2020-12-03T11:05:00Z">
              <w:rPr/>
            </w:rPrChange>
          </w:rPr>
          <w:fldChar w:fldCharType="separate"/>
        </w:r>
        <w:r w:rsidR="00BE1DC1" w:rsidRPr="005F4A7C">
          <w:rPr>
            <w:rStyle w:val="Lienhypertexte"/>
            <w:rFonts w:ascii="Times New Roman" w:hAnsi="Times New Roman"/>
            <w:sz w:val="20"/>
            <w:szCs w:val="20"/>
            <w:rPrChange w:id="299" w:author="Thibaud Biatek" w:date="2020-12-03T11:05:00Z">
              <w:rPr>
                <w:rStyle w:val="Lienhypertexte"/>
              </w:rPr>
            </w:rPrChange>
          </w:rPr>
          <w:t>https://creativecommons.org/licenses/by/3.0/</w:t>
        </w:r>
        <w:r w:rsidR="00BE1DC1" w:rsidRPr="005F4A7C">
          <w:rPr>
            <w:rFonts w:ascii="Times New Roman" w:hAnsi="Times New Roman"/>
            <w:sz w:val="20"/>
            <w:szCs w:val="20"/>
            <w:rPrChange w:id="300" w:author="Thibaud Biatek" w:date="2020-12-03T11:05:00Z">
              <w:rPr/>
            </w:rPrChange>
          </w:rPr>
          <w:fldChar w:fldCharType="end"/>
        </w:r>
        <w:r w:rsidR="00BE1DC1" w:rsidRPr="005F4A7C">
          <w:rPr>
            <w:rFonts w:ascii="Times New Roman" w:hAnsi="Times New Roman"/>
            <w:sz w:val="20"/>
            <w:szCs w:val="20"/>
            <w:rPrChange w:id="301" w:author="Thibaud Biatek" w:date="2020-12-03T11:05:00Z">
              <w:rPr/>
            </w:rPrChange>
          </w:rPr>
          <w:t xml:space="preserve"> </w:t>
        </w:r>
      </w:ins>
    </w:p>
    <w:p w14:paraId="13202C77" w14:textId="11383AE0" w:rsidR="005F4B17" w:rsidRPr="00804272" w:rsidRDefault="00D30621">
      <w:pPr>
        <w:pStyle w:val="Paragraphedeliste"/>
        <w:numPr>
          <w:ilvl w:val="0"/>
          <w:numId w:val="30"/>
        </w:numPr>
        <w:jc w:val="both"/>
        <w:rPr>
          <w:ins w:id="302" w:author="Thibaud Biatek" w:date="2020-12-03T09:48:00Z"/>
        </w:rPr>
        <w:pPrChange w:id="303" w:author="Thibaud Biatek" w:date="2020-12-03T10:03:00Z">
          <w:pPr>
            <w:jc w:val="both"/>
          </w:pPr>
        </w:pPrChange>
      </w:pPr>
      <w:ins w:id="304" w:author="Thibaud Biatek" w:date="2020-12-03T10:08:00Z">
        <w:r w:rsidRPr="005F4A7C">
          <w:rPr>
            <w:rFonts w:ascii="Times New Roman" w:hAnsi="Times New Roman"/>
            <w:sz w:val="20"/>
            <w:szCs w:val="20"/>
            <w:rPrChange w:id="305" w:author="Thibaud Biatek" w:date="2020-12-03T11:05:00Z">
              <w:rPr/>
            </w:rPrChange>
          </w:rPr>
          <w:t xml:space="preserve">Nocturne : </w:t>
        </w:r>
        <w:r w:rsidRPr="005F4A7C">
          <w:rPr>
            <w:rFonts w:ascii="Times New Roman" w:hAnsi="Times New Roman"/>
            <w:sz w:val="20"/>
            <w:szCs w:val="20"/>
            <w:rPrChange w:id="306" w:author="Thibaud Biatek" w:date="2020-12-03T11:05:00Z">
              <w:rPr/>
            </w:rPrChange>
          </w:rPr>
          <w:fldChar w:fldCharType="begin"/>
        </w:r>
        <w:r w:rsidRPr="005F4A7C">
          <w:rPr>
            <w:rFonts w:ascii="Times New Roman" w:hAnsi="Times New Roman"/>
            <w:sz w:val="20"/>
            <w:szCs w:val="20"/>
            <w:lang w:val="fr-FR"/>
            <w:rPrChange w:id="307" w:author="Thibaud Biatek" w:date="2020-12-03T11:05:00Z">
              <w:rPr>
                <w:lang w:val="fr-FR"/>
              </w:rPr>
            </w:rPrChange>
          </w:rPr>
          <w:instrText xml:space="preserve"> HYPERLINK "https://creativecommons.org/licenses/by-nc-nd/4.0/" </w:instrText>
        </w:r>
        <w:r w:rsidRPr="005F4A7C">
          <w:rPr>
            <w:rFonts w:ascii="Times New Roman" w:hAnsi="Times New Roman"/>
            <w:sz w:val="20"/>
            <w:szCs w:val="20"/>
            <w:rPrChange w:id="308" w:author="Thibaud Biatek" w:date="2020-12-03T11:05:00Z">
              <w:rPr/>
            </w:rPrChange>
          </w:rPr>
          <w:fldChar w:fldCharType="separate"/>
        </w:r>
        <w:r w:rsidRPr="005F4A7C">
          <w:rPr>
            <w:rStyle w:val="Lienhypertexte"/>
            <w:rFonts w:ascii="Times New Roman" w:hAnsi="Times New Roman"/>
            <w:sz w:val="20"/>
            <w:szCs w:val="20"/>
            <w:lang w:val="fr-FR"/>
            <w:rPrChange w:id="309" w:author="Thibaud Biatek" w:date="2020-12-03T11:05:00Z">
              <w:rPr>
                <w:rStyle w:val="Lienhypertexte"/>
                <w:lang w:val="fr-FR"/>
              </w:rPr>
            </w:rPrChange>
          </w:rPr>
          <w:t>https://creativecommons.org/licenses/by-nc-nd/4.0/</w:t>
        </w:r>
        <w:r w:rsidRPr="005F4A7C">
          <w:rPr>
            <w:rFonts w:ascii="Times New Roman" w:hAnsi="Times New Roman"/>
            <w:sz w:val="20"/>
            <w:szCs w:val="20"/>
            <w:rPrChange w:id="310" w:author="Thibaud Biatek" w:date="2020-12-03T11:05:00Z">
              <w:rPr/>
            </w:rPrChange>
          </w:rPr>
          <w:fldChar w:fldCharType="end"/>
        </w:r>
      </w:ins>
    </w:p>
    <w:p w14:paraId="3E9868E4" w14:textId="77777777" w:rsidR="00EB3133" w:rsidRDefault="00EB3133" w:rsidP="00EB3133">
      <w:pPr>
        <w:jc w:val="both"/>
        <w:rPr>
          <w:ins w:id="311" w:author="Thibaud Biatek" w:date="2020-12-03T09:51:00Z"/>
        </w:rPr>
      </w:pPr>
    </w:p>
    <w:p w14:paraId="77FCDA00" w14:textId="51F656FC" w:rsidR="00EB3133" w:rsidRDefault="00EB3133" w:rsidP="00EB3133">
      <w:pPr>
        <w:pStyle w:val="Lgende"/>
        <w:keepNext/>
        <w:jc w:val="center"/>
        <w:rPr>
          <w:ins w:id="312" w:author="Thibaud Biatek" w:date="2020-12-03T09:51:00Z"/>
        </w:rPr>
      </w:pPr>
      <w:ins w:id="313" w:author="Thibaud Biatek" w:date="2020-12-03T09:51:00Z">
        <w:r>
          <w:t>Table C.3-</w:t>
        </w:r>
        <w:r w:rsidR="0072744C">
          <w:t>9</w:t>
        </w:r>
        <w:r>
          <w:t xml:space="preserve"> : </w:t>
        </w:r>
      </w:ins>
      <w:ins w:id="314" w:author="Thibaud Biatek" w:date="2020-12-10T09:55:00Z">
        <w:r w:rsidR="00804272">
          <w:t>AOM</w:t>
        </w:r>
      </w:ins>
      <w:ins w:id="315" w:author="Thibaud Biatek" w:date="2020-12-03T09:51:00Z">
        <w:r w:rsidR="0072744C">
          <w:t xml:space="preserve"> </w:t>
        </w:r>
        <w:r>
          <w:t>test material description</w:t>
        </w:r>
      </w:ins>
    </w:p>
    <w:tbl>
      <w:tblPr>
        <w:tblStyle w:val="Grilledutableau"/>
        <w:tblW w:w="8294" w:type="dxa"/>
        <w:jc w:val="center"/>
        <w:tblLook w:val="04A0" w:firstRow="1" w:lastRow="0" w:firstColumn="1" w:lastColumn="0" w:noHBand="0" w:noVBand="1"/>
        <w:tblPrChange w:id="316" w:author="Thibaud Biatek" w:date="2021-01-28T14:28:00Z">
          <w:tblPr>
            <w:tblStyle w:val="Grilledutableau"/>
            <w:tblW w:w="8753" w:type="dxa"/>
            <w:jc w:val="center"/>
            <w:tblLook w:val="04A0" w:firstRow="1" w:lastRow="0" w:firstColumn="1" w:lastColumn="0" w:noHBand="0" w:noVBand="1"/>
          </w:tblPr>
        </w:tblPrChange>
      </w:tblPr>
      <w:tblGrid>
        <w:gridCol w:w="2576"/>
        <w:gridCol w:w="1702"/>
        <w:gridCol w:w="1145"/>
        <w:gridCol w:w="1316"/>
        <w:gridCol w:w="572"/>
        <w:gridCol w:w="983"/>
        <w:tblGridChange w:id="317">
          <w:tblGrid>
            <w:gridCol w:w="2638"/>
            <w:gridCol w:w="1789"/>
            <w:gridCol w:w="1194"/>
            <w:gridCol w:w="1793"/>
            <w:gridCol w:w="1339"/>
            <w:gridCol w:w="1339"/>
          </w:tblGrid>
        </w:tblGridChange>
      </w:tblGrid>
      <w:tr w:rsidR="009C3AA5" w:rsidRPr="00BF5482" w14:paraId="7712906F" w14:textId="77777777" w:rsidTr="009C3AA5">
        <w:trPr>
          <w:trHeight w:val="293"/>
          <w:jc w:val="center"/>
          <w:ins w:id="318" w:author="Thibaud Biatek" w:date="2020-12-03T09:51:00Z"/>
          <w:trPrChange w:id="319" w:author="Thibaud Biatek" w:date="2021-01-28T14:28:00Z">
            <w:trPr>
              <w:trHeight w:val="293"/>
              <w:jc w:val="center"/>
            </w:trPr>
          </w:trPrChange>
        </w:trPr>
        <w:tc>
          <w:tcPr>
            <w:tcW w:w="2576" w:type="dxa"/>
            <w:tcPrChange w:id="320" w:author="Thibaud Biatek" w:date="2021-01-28T14:28:00Z">
              <w:tcPr>
                <w:tcW w:w="2638" w:type="dxa"/>
              </w:tcPr>
            </w:tcPrChange>
          </w:tcPr>
          <w:p w14:paraId="3A4436C6" w14:textId="77777777" w:rsidR="009C3AA5" w:rsidRPr="00BF5482" w:rsidRDefault="009C3AA5" w:rsidP="00922FD9">
            <w:pPr>
              <w:jc w:val="center"/>
              <w:rPr>
                <w:ins w:id="321" w:author="Thibaud Biatek" w:date="2020-12-03T09:51:00Z"/>
                <w:lang w:val="en-US"/>
              </w:rPr>
            </w:pPr>
            <w:ins w:id="322" w:author="Thibaud Biatek" w:date="2020-12-03T09:51:00Z">
              <w:r w:rsidRPr="00BF5482">
                <w:rPr>
                  <w:lang w:val="en-US"/>
                </w:rPr>
                <w:t>Name</w:t>
              </w:r>
            </w:ins>
          </w:p>
        </w:tc>
        <w:tc>
          <w:tcPr>
            <w:tcW w:w="1702" w:type="dxa"/>
            <w:tcPrChange w:id="323" w:author="Thibaud Biatek" w:date="2021-01-28T14:28:00Z">
              <w:tcPr>
                <w:tcW w:w="1789" w:type="dxa"/>
              </w:tcPr>
            </w:tcPrChange>
          </w:tcPr>
          <w:p w14:paraId="65F61EAC" w14:textId="77777777" w:rsidR="009C3AA5" w:rsidRPr="00BF5482" w:rsidRDefault="009C3AA5" w:rsidP="00922FD9">
            <w:pPr>
              <w:jc w:val="center"/>
              <w:rPr>
                <w:ins w:id="324" w:author="Thibaud Biatek" w:date="2020-12-03T09:51:00Z"/>
                <w:lang w:val="en-US"/>
              </w:rPr>
            </w:pPr>
            <w:ins w:id="325" w:author="Thibaud Biatek" w:date="2020-12-03T09:51:00Z">
              <w:r w:rsidRPr="00BF5482">
                <w:rPr>
                  <w:lang w:val="en-US"/>
                </w:rPr>
                <w:t>Resolution</w:t>
              </w:r>
            </w:ins>
          </w:p>
        </w:tc>
        <w:tc>
          <w:tcPr>
            <w:tcW w:w="1145" w:type="dxa"/>
            <w:tcPrChange w:id="326" w:author="Thibaud Biatek" w:date="2021-01-28T14:28:00Z">
              <w:tcPr>
                <w:tcW w:w="1194" w:type="dxa"/>
              </w:tcPr>
            </w:tcPrChange>
          </w:tcPr>
          <w:p w14:paraId="2E039709" w14:textId="77777777" w:rsidR="009C3AA5" w:rsidRPr="00BF5482" w:rsidRDefault="009C3AA5" w:rsidP="00922FD9">
            <w:pPr>
              <w:jc w:val="center"/>
              <w:rPr>
                <w:ins w:id="327" w:author="Thibaud Biatek" w:date="2020-12-03T09:51:00Z"/>
                <w:lang w:val="en-US"/>
              </w:rPr>
            </w:pPr>
            <w:ins w:id="328" w:author="Thibaud Biatek" w:date="2020-12-03T09:51:00Z">
              <w:r>
                <w:rPr>
                  <w:lang w:val="en-US"/>
                </w:rPr>
                <w:t>Frame-rate</w:t>
              </w:r>
            </w:ins>
          </w:p>
        </w:tc>
        <w:tc>
          <w:tcPr>
            <w:tcW w:w="1316" w:type="dxa"/>
            <w:tcPrChange w:id="329" w:author="Thibaud Biatek" w:date="2021-01-28T14:28:00Z">
              <w:tcPr>
                <w:tcW w:w="1793" w:type="dxa"/>
              </w:tcPr>
            </w:tcPrChange>
          </w:tcPr>
          <w:p w14:paraId="5AC5F2FC" w14:textId="77777777" w:rsidR="009C3AA5" w:rsidRPr="00BF5482" w:rsidRDefault="009C3AA5" w:rsidP="00922FD9">
            <w:pPr>
              <w:jc w:val="center"/>
              <w:rPr>
                <w:ins w:id="330" w:author="Thibaud Biatek" w:date="2020-12-03T09:51:00Z"/>
                <w:lang w:val="en-US"/>
              </w:rPr>
            </w:pPr>
            <w:proofErr w:type="spellStart"/>
            <w:ins w:id="331" w:author="Thibaud Biatek" w:date="2020-12-03T09:51:00Z">
              <w:r w:rsidRPr="00BF5482">
                <w:rPr>
                  <w:lang w:val="en-US"/>
                </w:rPr>
                <w:t>ColorGamut</w:t>
              </w:r>
              <w:proofErr w:type="spellEnd"/>
            </w:ins>
          </w:p>
        </w:tc>
        <w:tc>
          <w:tcPr>
            <w:tcW w:w="572" w:type="dxa"/>
            <w:tcPrChange w:id="332" w:author="Thibaud Biatek" w:date="2021-01-28T14:28:00Z">
              <w:tcPr>
                <w:tcW w:w="1339" w:type="dxa"/>
              </w:tcPr>
            </w:tcPrChange>
          </w:tcPr>
          <w:p w14:paraId="76C8BE9F" w14:textId="4FA15F7F" w:rsidR="009C3AA5" w:rsidRPr="00BF5482" w:rsidRDefault="009C3AA5" w:rsidP="00922FD9">
            <w:pPr>
              <w:jc w:val="center"/>
              <w:rPr>
                <w:ins w:id="333" w:author="Thibaud Biatek" w:date="2021-01-28T14:28:00Z"/>
                <w:lang w:val="en-US"/>
              </w:rPr>
            </w:pPr>
            <w:ins w:id="334" w:author="Thibaud Biatek" w:date="2021-01-28T14:28:00Z">
              <w:r>
                <w:rPr>
                  <w:lang w:val="en-US"/>
                </w:rPr>
                <w:t>TF</w:t>
              </w:r>
            </w:ins>
          </w:p>
        </w:tc>
        <w:tc>
          <w:tcPr>
            <w:tcW w:w="983" w:type="dxa"/>
            <w:tcPrChange w:id="335" w:author="Thibaud Biatek" w:date="2021-01-28T14:28:00Z">
              <w:tcPr>
                <w:tcW w:w="1339" w:type="dxa"/>
              </w:tcPr>
            </w:tcPrChange>
          </w:tcPr>
          <w:p w14:paraId="770788A8" w14:textId="78BFF28B" w:rsidR="009C3AA5" w:rsidRPr="00BF5482" w:rsidRDefault="009C3AA5" w:rsidP="00922FD9">
            <w:pPr>
              <w:jc w:val="center"/>
              <w:rPr>
                <w:ins w:id="336" w:author="Thibaud Biatek" w:date="2020-12-03T09:51:00Z"/>
                <w:lang w:val="en-US"/>
              </w:rPr>
            </w:pPr>
            <w:ins w:id="337" w:author="Thibaud Biatek" w:date="2020-12-03T09:51:00Z">
              <w:r w:rsidRPr="00BF5482">
                <w:rPr>
                  <w:lang w:val="en-US"/>
                </w:rPr>
                <w:t>duration</w:t>
              </w:r>
            </w:ins>
          </w:p>
        </w:tc>
      </w:tr>
      <w:tr w:rsidR="009C3AA5" w:rsidRPr="00C526C6" w14:paraId="2786AA67" w14:textId="77777777" w:rsidTr="009C3AA5">
        <w:trPr>
          <w:trHeight w:val="293"/>
          <w:jc w:val="center"/>
          <w:ins w:id="338" w:author="Thibaud Biatek" w:date="2020-12-03T10:10:00Z"/>
          <w:trPrChange w:id="339" w:author="Thibaud Biatek" w:date="2021-01-28T14:28:00Z">
            <w:trPr>
              <w:trHeight w:val="293"/>
              <w:jc w:val="center"/>
            </w:trPr>
          </w:trPrChange>
        </w:trPr>
        <w:tc>
          <w:tcPr>
            <w:tcW w:w="2576" w:type="dxa"/>
            <w:vAlign w:val="center"/>
            <w:tcPrChange w:id="340" w:author="Thibaud Biatek" w:date="2021-01-28T14:28:00Z">
              <w:tcPr>
                <w:tcW w:w="2638" w:type="dxa"/>
                <w:vAlign w:val="center"/>
              </w:tcPr>
            </w:tcPrChange>
          </w:tcPr>
          <w:p w14:paraId="6CB75E49" w14:textId="7F7B2FCD" w:rsidR="009C3AA5" w:rsidRPr="00C526C6" w:rsidRDefault="009C3AA5" w:rsidP="00E377E3">
            <w:pPr>
              <w:jc w:val="center"/>
              <w:rPr>
                <w:ins w:id="341" w:author="Thibaud Biatek" w:date="2020-12-03T10:10:00Z"/>
                <w:lang w:val="en-US"/>
              </w:rPr>
            </w:pPr>
            <w:ins w:id="342" w:author="Thibaud Biatek" w:date="2020-12-03T10:10:00Z">
              <w:r w:rsidRPr="00224DFF">
                <w:rPr>
                  <w:lang w:val="en-US"/>
                </w:rPr>
                <w:t>sparks_aom_30-511</w:t>
              </w:r>
            </w:ins>
          </w:p>
        </w:tc>
        <w:tc>
          <w:tcPr>
            <w:tcW w:w="1702" w:type="dxa"/>
            <w:tcPrChange w:id="343" w:author="Thibaud Biatek" w:date="2021-01-28T14:28:00Z">
              <w:tcPr>
                <w:tcW w:w="1789" w:type="dxa"/>
              </w:tcPr>
            </w:tcPrChange>
          </w:tcPr>
          <w:p w14:paraId="51A90796" w14:textId="444433D9" w:rsidR="009C3AA5" w:rsidRPr="00C526C6" w:rsidRDefault="009C3AA5" w:rsidP="00E377E3">
            <w:pPr>
              <w:jc w:val="center"/>
              <w:rPr>
                <w:ins w:id="344" w:author="Thibaud Biatek" w:date="2020-12-03T10:10:00Z"/>
                <w:lang w:val="en-US"/>
              </w:rPr>
            </w:pPr>
            <w:ins w:id="345" w:author="Thibaud Biatek" w:date="2020-12-03T10:11:00Z">
              <w:r>
                <w:rPr>
                  <w:lang w:val="en-US"/>
                </w:rPr>
                <w:t>4096 x 2160</w:t>
              </w:r>
            </w:ins>
          </w:p>
        </w:tc>
        <w:tc>
          <w:tcPr>
            <w:tcW w:w="1145" w:type="dxa"/>
            <w:tcPrChange w:id="346" w:author="Thibaud Biatek" w:date="2021-01-28T14:28:00Z">
              <w:tcPr>
                <w:tcW w:w="1194" w:type="dxa"/>
              </w:tcPr>
            </w:tcPrChange>
          </w:tcPr>
          <w:p w14:paraId="5C94E314" w14:textId="635CDEA0" w:rsidR="009C3AA5" w:rsidRPr="00C526C6" w:rsidRDefault="009C3AA5" w:rsidP="00E377E3">
            <w:pPr>
              <w:jc w:val="center"/>
              <w:rPr>
                <w:ins w:id="347" w:author="Thibaud Biatek" w:date="2020-12-03T10:10:00Z"/>
                <w:lang w:val="en-US"/>
              </w:rPr>
            </w:pPr>
            <w:ins w:id="348" w:author="Thibaud Biatek" w:date="2020-12-03T10:11:00Z">
              <w:r>
                <w:rPr>
                  <w:lang w:val="en-US"/>
                </w:rPr>
                <w:t>59.94</w:t>
              </w:r>
            </w:ins>
          </w:p>
        </w:tc>
        <w:tc>
          <w:tcPr>
            <w:tcW w:w="1316" w:type="dxa"/>
            <w:tcPrChange w:id="349" w:author="Thibaud Biatek" w:date="2021-01-28T14:28:00Z">
              <w:tcPr>
                <w:tcW w:w="1793" w:type="dxa"/>
              </w:tcPr>
            </w:tcPrChange>
          </w:tcPr>
          <w:p w14:paraId="56D84B15" w14:textId="14B4AD2C" w:rsidR="009C3AA5" w:rsidRPr="00C526C6" w:rsidRDefault="009C3AA5" w:rsidP="00E377E3">
            <w:pPr>
              <w:jc w:val="center"/>
              <w:rPr>
                <w:ins w:id="350" w:author="Thibaud Biatek" w:date="2020-12-03T10:10:00Z"/>
                <w:lang w:val="en-US"/>
              </w:rPr>
            </w:pPr>
            <w:ins w:id="351" w:author="Thibaud Biatek" w:date="2020-12-03T10:11:00Z">
              <w:r w:rsidRPr="00AC6DE2">
                <w:rPr>
                  <w:lang w:val="en-US"/>
                </w:rPr>
                <w:t>P3-D65</w:t>
              </w:r>
            </w:ins>
          </w:p>
        </w:tc>
        <w:tc>
          <w:tcPr>
            <w:tcW w:w="572" w:type="dxa"/>
            <w:tcPrChange w:id="352" w:author="Thibaud Biatek" w:date="2021-01-28T14:28:00Z">
              <w:tcPr>
                <w:tcW w:w="1339" w:type="dxa"/>
              </w:tcPr>
            </w:tcPrChange>
          </w:tcPr>
          <w:p w14:paraId="451036C3" w14:textId="39CD2A76" w:rsidR="009C3AA5" w:rsidRDefault="009C3AA5" w:rsidP="00E377E3">
            <w:pPr>
              <w:jc w:val="center"/>
              <w:rPr>
                <w:ins w:id="353" w:author="Thibaud Biatek" w:date="2021-01-28T14:28:00Z"/>
                <w:lang w:val="en-US"/>
              </w:rPr>
            </w:pPr>
            <w:ins w:id="354" w:author="Thibaud Biatek" w:date="2021-01-28T14:28:00Z">
              <w:r>
                <w:rPr>
                  <w:lang w:val="en-US"/>
                </w:rPr>
                <w:t>PQ</w:t>
              </w:r>
            </w:ins>
          </w:p>
        </w:tc>
        <w:tc>
          <w:tcPr>
            <w:tcW w:w="983" w:type="dxa"/>
            <w:vAlign w:val="center"/>
            <w:tcPrChange w:id="355" w:author="Thibaud Biatek" w:date="2021-01-28T14:28:00Z">
              <w:tcPr>
                <w:tcW w:w="1339" w:type="dxa"/>
                <w:vAlign w:val="center"/>
              </w:tcPr>
            </w:tcPrChange>
          </w:tcPr>
          <w:p w14:paraId="42C55625" w14:textId="67E1308B" w:rsidR="009C3AA5" w:rsidRPr="00C526C6" w:rsidRDefault="009C3AA5" w:rsidP="00E377E3">
            <w:pPr>
              <w:jc w:val="center"/>
              <w:rPr>
                <w:ins w:id="356" w:author="Thibaud Biatek" w:date="2020-12-03T10:10:00Z"/>
                <w:lang w:val="en-US"/>
              </w:rPr>
            </w:pPr>
            <w:ins w:id="357" w:author="Thibaud Biatek" w:date="2020-12-03T10:12:00Z">
              <w:r>
                <w:rPr>
                  <w:lang w:val="en-US"/>
                </w:rPr>
                <w:t>481</w:t>
              </w:r>
            </w:ins>
          </w:p>
        </w:tc>
      </w:tr>
      <w:tr w:rsidR="009C3AA5" w:rsidRPr="00C526C6" w14:paraId="3C0812B6" w14:textId="77777777" w:rsidTr="009C3AA5">
        <w:trPr>
          <w:trHeight w:val="293"/>
          <w:jc w:val="center"/>
          <w:ins w:id="358" w:author="Thibaud Biatek" w:date="2020-12-03T10:10:00Z"/>
          <w:trPrChange w:id="359" w:author="Thibaud Biatek" w:date="2021-01-28T14:28:00Z">
            <w:trPr>
              <w:trHeight w:val="293"/>
              <w:jc w:val="center"/>
            </w:trPr>
          </w:trPrChange>
        </w:trPr>
        <w:tc>
          <w:tcPr>
            <w:tcW w:w="2576" w:type="dxa"/>
            <w:vAlign w:val="center"/>
            <w:tcPrChange w:id="360" w:author="Thibaud Biatek" w:date="2021-01-28T14:28:00Z">
              <w:tcPr>
                <w:tcW w:w="2638" w:type="dxa"/>
                <w:vAlign w:val="center"/>
              </w:tcPr>
            </w:tcPrChange>
          </w:tcPr>
          <w:p w14:paraId="7443E68A" w14:textId="5F61C053" w:rsidR="009C3AA5" w:rsidRPr="00C526C6" w:rsidRDefault="009C3AA5" w:rsidP="009C3AA5">
            <w:pPr>
              <w:jc w:val="center"/>
              <w:rPr>
                <w:ins w:id="361" w:author="Thibaud Biatek" w:date="2020-12-03T10:10:00Z"/>
                <w:lang w:val="en-US"/>
              </w:rPr>
            </w:pPr>
            <w:ins w:id="362" w:author="Thibaud Biatek" w:date="2020-12-03T10:10:00Z">
              <w:r w:rsidRPr="00224DFF">
                <w:rPr>
                  <w:lang w:val="en-US"/>
                </w:rPr>
                <w:t>sparks_aom_2024-2455</w:t>
              </w:r>
            </w:ins>
          </w:p>
        </w:tc>
        <w:tc>
          <w:tcPr>
            <w:tcW w:w="1702" w:type="dxa"/>
            <w:tcPrChange w:id="363" w:author="Thibaud Biatek" w:date="2021-01-28T14:28:00Z">
              <w:tcPr>
                <w:tcW w:w="1789" w:type="dxa"/>
              </w:tcPr>
            </w:tcPrChange>
          </w:tcPr>
          <w:p w14:paraId="6BF03404" w14:textId="2D540679" w:rsidR="009C3AA5" w:rsidRPr="00C526C6" w:rsidRDefault="009C3AA5" w:rsidP="009C3AA5">
            <w:pPr>
              <w:jc w:val="center"/>
              <w:rPr>
                <w:ins w:id="364" w:author="Thibaud Biatek" w:date="2020-12-03T10:10:00Z"/>
                <w:lang w:val="en-US"/>
              </w:rPr>
            </w:pPr>
            <w:ins w:id="365" w:author="Thibaud Biatek" w:date="2020-12-03T10:11:00Z">
              <w:r w:rsidRPr="002B6E94">
                <w:rPr>
                  <w:lang w:val="en-US"/>
                </w:rPr>
                <w:t>4096 x 2160</w:t>
              </w:r>
            </w:ins>
          </w:p>
        </w:tc>
        <w:tc>
          <w:tcPr>
            <w:tcW w:w="1145" w:type="dxa"/>
            <w:tcPrChange w:id="366" w:author="Thibaud Biatek" w:date="2021-01-28T14:28:00Z">
              <w:tcPr>
                <w:tcW w:w="1194" w:type="dxa"/>
              </w:tcPr>
            </w:tcPrChange>
          </w:tcPr>
          <w:p w14:paraId="79086F44" w14:textId="4783A089" w:rsidR="009C3AA5" w:rsidRPr="00C526C6" w:rsidRDefault="009C3AA5" w:rsidP="009C3AA5">
            <w:pPr>
              <w:jc w:val="center"/>
              <w:rPr>
                <w:ins w:id="367" w:author="Thibaud Biatek" w:date="2020-12-03T10:10:00Z"/>
                <w:lang w:val="en-US"/>
              </w:rPr>
            </w:pPr>
            <w:ins w:id="368" w:author="Thibaud Biatek" w:date="2020-12-03T10:11:00Z">
              <w:r w:rsidRPr="00285494">
                <w:rPr>
                  <w:lang w:val="en-US"/>
                </w:rPr>
                <w:t>59.94</w:t>
              </w:r>
            </w:ins>
          </w:p>
        </w:tc>
        <w:tc>
          <w:tcPr>
            <w:tcW w:w="1316" w:type="dxa"/>
            <w:tcPrChange w:id="369" w:author="Thibaud Biatek" w:date="2021-01-28T14:28:00Z">
              <w:tcPr>
                <w:tcW w:w="1793" w:type="dxa"/>
              </w:tcPr>
            </w:tcPrChange>
          </w:tcPr>
          <w:p w14:paraId="53A1809C" w14:textId="726433AB" w:rsidR="009C3AA5" w:rsidRPr="00C526C6" w:rsidRDefault="009C3AA5" w:rsidP="009C3AA5">
            <w:pPr>
              <w:jc w:val="center"/>
              <w:rPr>
                <w:ins w:id="370" w:author="Thibaud Biatek" w:date="2020-12-03T10:10:00Z"/>
                <w:lang w:val="en-US"/>
              </w:rPr>
            </w:pPr>
            <w:ins w:id="371" w:author="Thibaud Biatek" w:date="2020-12-03T10:11:00Z">
              <w:r w:rsidRPr="00AC6DE2">
                <w:rPr>
                  <w:lang w:val="en-US"/>
                </w:rPr>
                <w:t>P3-D65</w:t>
              </w:r>
            </w:ins>
          </w:p>
        </w:tc>
        <w:tc>
          <w:tcPr>
            <w:tcW w:w="572" w:type="dxa"/>
            <w:tcPrChange w:id="372" w:author="Thibaud Biatek" w:date="2021-01-28T14:28:00Z">
              <w:tcPr>
                <w:tcW w:w="1339" w:type="dxa"/>
              </w:tcPr>
            </w:tcPrChange>
          </w:tcPr>
          <w:p w14:paraId="7543EF33" w14:textId="3E27424F" w:rsidR="009C3AA5" w:rsidRDefault="009C3AA5" w:rsidP="009C3AA5">
            <w:pPr>
              <w:jc w:val="center"/>
              <w:rPr>
                <w:ins w:id="373" w:author="Thibaud Biatek" w:date="2021-01-28T14:28:00Z"/>
                <w:lang w:val="en-US"/>
              </w:rPr>
            </w:pPr>
            <w:ins w:id="374" w:author="Thibaud Biatek" w:date="2021-01-28T14:28:00Z">
              <w:r>
                <w:rPr>
                  <w:lang w:val="en-US"/>
                </w:rPr>
                <w:t>PQ</w:t>
              </w:r>
            </w:ins>
          </w:p>
        </w:tc>
        <w:tc>
          <w:tcPr>
            <w:tcW w:w="983" w:type="dxa"/>
            <w:vAlign w:val="center"/>
            <w:tcPrChange w:id="375" w:author="Thibaud Biatek" w:date="2021-01-28T14:28:00Z">
              <w:tcPr>
                <w:tcW w:w="1339" w:type="dxa"/>
                <w:vAlign w:val="center"/>
              </w:tcPr>
            </w:tcPrChange>
          </w:tcPr>
          <w:p w14:paraId="75CFB2B7" w14:textId="03412563" w:rsidR="009C3AA5" w:rsidRPr="00C526C6" w:rsidRDefault="009C3AA5" w:rsidP="009C3AA5">
            <w:pPr>
              <w:jc w:val="center"/>
              <w:rPr>
                <w:ins w:id="376" w:author="Thibaud Biatek" w:date="2020-12-03T10:10:00Z"/>
                <w:lang w:val="en-US"/>
              </w:rPr>
            </w:pPr>
            <w:ins w:id="377" w:author="Thibaud Biatek" w:date="2020-12-03T10:12:00Z">
              <w:r>
                <w:rPr>
                  <w:lang w:val="en-US"/>
                </w:rPr>
                <w:t>431</w:t>
              </w:r>
            </w:ins>
          </w:p>
        </w:tc>
      </w:tr>
      <w:tr w:rsidR="009C3AA5" w:rsidRPr="00C526C6" w14:paraId="5BBD96DA" w14:textId="77777777" w:rsidTr="009C3AA5">
        <w:trPr>
          <w:trHeight w:val="293"/>
          <w:jc w:val="center"/>
          <w:ins w:id="378" w:author="Thibaud Biatek" w:date="2020-12-03T10:10:00Z"/>
          <w:trPrChange w:id="379" w:author="Thibaud Biatek" w:date="2021-01-28T14:28:00Z">
            <w:trPr>
              <w:trHeight w:val="293"/>
              <w:jc w:val="center"/>
            </w:trPr>
          </w:trPrChange>
        </w:trPr>
        <w:tc>
          <w:tcPr>
            <w:tcW w:w="2576" w:type="dxa"/>
            <w:vAlign w:val="center"/>
            <w:tcPrChange w:id="380" w:author="Thibaud Biatek" w:date="2021-01-28T14:28:00Z">
              <w:tcPr>
                <w:tcW w:w="2638" w:type="dxa"/>
                <w:vAlign w:val="center"/>
              </w:tcPr>
            </w:tcPrChange>
          </w:tcPr>
          <w:p w14:paraId="1CC2B041" w14:textId="05497431" w:rsidR="009C3AA5" w:rsidRPr="00C526C6" w:rsidRDefault="009C3AA5" w:rsidP="009C3AA5">
            <w:pPr>
              <w:jc w:val="center"/>
              <w:rPr>
                <w:ins w:id="381" w:author="Thibaud Biatek" w:date="2020-12-03T10:10:00Z"/>
                <w:lang w:val="en-US"/>
              </w:rPr>
            </w:pPr>
            <w:ins w:id="382" w:author="Thibaud Biatek" w:date="2020-12-03T10:10:00Z">
              <w:r w:rsidRPr="00224DFF">
                <w:rPr>
                  <w:lang w:val="en-US"/>
                </w:rPr>
                <w:t>sparks_aom_5363-5763</w:t>
              </w:r>
            </w:ins>
          </w:p>
        </w:tc>
        <w:tc>
          <w:tcPr>
            <w:tcW w:w="1702" w:type="dxa"/>
            <w:tcPrChange w:id="383" w:author="Thibaud Biatek" w:date="2021-01-28T14:28:00Z">
              <w:tcPr>
                <w:tcW w:w="1789" w:type="dxa"/>
              </w:tcPr>
            </w:tcPrChange>
          </w:tcPr>
          <w:p w14:paraId="73F062CF" w14:textId="0B891592" w:rsidR="009C3AA5" w:rsidRPr="00C526C6" w:rsidRDefault="009C3AA5" w:rsidP="009C3AA5">
            <w:pPr>
              <w:jc w:val="center"/>
              <w:rPr>
                <w:ins w:id="384" w:author="Thibaud Biatek" w:date="2020-12-03T10:10:00Z"/>
                <w:lang w:val="en-US"/>
              </w:rPr>
            </w:pPr>
            <w:ins w:id="385" w:author="Thibaud Biatek" w:date="2020-12-03T10:11:00Z">
              <w:r w:rsidRPr="002B6E94">
                <w:rPr>
                  <w:lang w:val="en-US"/>
                </w:rPr>
                <w:t>4096 x 2160</w:t>
              </w:r>
            </w:ins>
          </w:p>
        </w:tc>
        <w:tc>
          <w:tcPr>
            <w:tcW w:w="1145" w:type="dxa"/>
            <w:tcPrChange w:id="386" w:author="Thibaud Biatek" w:date="2021-01-28T14:28:00Z">
              <w:tcPr>
                <w:tcW w:w="1194" w:type="dxa"/>
              </w:tcPr>
            </w:tcPrChange>
          </w:tcPr>
          <w:p w14:paraId="680B9E0D" w14:textId="1FB292B2" w:rsidR="009C3AA5" w:rsidRPr="00C526C6" w:rsidRDefault="009C3AA5" w:rsidP="009C3AA5">
            <w:pPr>
              <w:jc w:val="center"/>
              <w:rPr>
                <w:ins w:id="387" w:author="Thibaud Biatek" w:date="2020-12-03T10:10:00Z"/>
                <w:lang w:val="en-US"/>
              </w:rPr>
            </w:pPr>
            <w:ins w:id="388" w:author="Thibaud Biatek" w:date="2020-12-03T10:11:00Z">
              <w:r w:rsidRPr="00285494">
                <w:rPr>
                  <w:lang w:val="en-US"/>
                </w:rPr>
                <w:t>59.94</w:t>
              </w:r>
            </w:ins>
          </w:p>
        </w:tc>
        <w:tc>
          <w:tcPr>
            <w:tcW w:w="1316" w:type="dxa"/>
            <w:tcPrChange w:id="389" w:author="Thibaud Biatek" w:date="2021-01-28T14:28:00Z">
              <w:tcPr>
                <w:tcW w:w="1793" w:type="dxa"/>
              </w:tcPr>
            </w:tcPrChange>
          </w:tcPr>
          <w:p w14:paraId="20BB467F" w14:textId="091F1A4A" w:rsidR="009C3AA5" w:rsidRPr="00C526C6" w:rsidRDefault="009C3AA5" w:rsidP="009C3AA5">
            <w:pPr>
              <w:jc w:val="center"/>
              <w:rPr>
                <w:ins w:id="390" w:author="Thibaud Biatek" w:date="2020-12-03T10:10:00Z"/>
                <w:lang w:val="en-US"/>
              </w:rPr>
            </w:pPr>
            <w:ins w:id="391" w:author="Thibaud Biatek" w:date="2020-12-03T10:11:00Z">
              <w:r w:rsidRPr="00AC6DE2">
                <w:rPr>
                  <w:lang w:val="en-US"/>
                </w:rPr>
                <w:t>P3-D65</w:t>
              </w:r>
            </w:ins>
          </w:p>
        </w:tc>
        <w:tc>
          <w:tcPr>
            <w:tcW w:w="572" w:type="dxa"/>
            <w:tcPrChange w:id="392" w:author="Thibaud Biatek" w:date="2021-01-28T14:28:00Z">
              <w:tcPr>
                <w:tcW w:w="1339" w:type="dxa"/>
              </w:tcPr>
            </w:tcPrChange>
          </w:tcPr>
          <w:p w14:paraId="1FB070EE" w14:textId="0327A42C" w:rsidR="009C3AA5" w:rsidRDefault="009C3AA5" w:rsidP="009C3AA5">
            <w:pPr>
              <w:jc w:val="center"/>
              <w:rPr>
                <w:ins w:id="393" w:author="Thibaud Biatek" w:date="2021-01-28T14:28:00Z"/>
                <w:lang w:val="en-US"/>
              </w:rPr>
            </w:pPr>
            <w:ins w:id="394" w:author="Thibaud Biatek" w:date="2021-01-28T14:28:00Z">
              <w:r>
                <w:rPr>
                  <w:lang w:val="en-US"/>
                </w:rPr>
                <w:t>PQ</w:t>
              </w:r>
            </w:ins>
          </w:p>
        </w:tc>
        <w:tc>
          <w:tcPr>
            <w:tcW w:w="983" w:type="dxa"/>
            <w:vAlign w:val="center"/>
            <w:tcPrChange w:id="395" w:author="Thibaud Biatek" w:date="2021-01-28T14:28:00Z">
              <w:tcPr>
                <w:tcW w:w="1339" w:type="dxa"/>
                <w:vAlign w:val="center"/>
              </w:tcPr>
            </w:tcPrChange>
          </w:tcPr>
          <w:p w14:paraId="4B8C2D95" w14:textId="080AC190" w:rsidR="009C3AA5" w:rsidRPr="00C526C6" w:rsidRDefault="009C3AA5" w:rsidP="009C3AA5">
            <w:pPr>
              <w:jc w:val="center"/>
              <w:rPr>
                <w:ins w:id="396" w:author="Thibaud Biatek" w:date="2020-12-03T10:10:00Z"/>
                <w:lang w:val="en-US"/>
              </w:rPr>
            </w:pPr>
            <w:ins w:id="397" w:author="Thibaud Biatek" w:date="2020-12-03T10:12:00Z">
              <w:r>
                <w:rPr>
                  <w:lang w:val="en-US"/>
                </w:rPr>
                <w:t>400</w:t>
              </w:r>
            </w:ins>
          </w:p>
        </w:tc>
      </w:tr>
      <w:tr w:rsidR="009C3AA5" w:rsidRPr="00C526C6" w14:paraId="4B05D735" w14:textId="77777777" w:rsidTr="009C3AA5">
        <w:trPr>
          <w:trHeight w:val="293"/>
          <w:jc w:val="center"/>
          <w:ins w:id="398" w:author="Thibaud Biatek" w:date="2020-12-03T10:10:00Z"/>
          <w:trPrChange w:id="399" w:author="Thibaud Biatek" w:date="2021-01-28T14:28:00Z">
            <w:trPr>
              <w:trHeight w:val="293"/>
              <w:jc w:val="center"/>
            </w:trPr>
          </w:trPrChange>
        </w:trPr>
        <w:tc>
          <w:tcPr>
            <w:tcW w:w="2576" w:type="dxa"/>
            <w:vAlign w:val="center"/>
            <w:tcPrChange w:id="400" w:author="Thibaud Biatek" w:date="2021-01-28T14:28:00Z">
              <w:tcPr>
                <w:tcW w:w="2638" w:type="dxa"/>
                <w:vAlign w:val="center"/>
              </w:tcPr>
            </w:tcPrChange>
          </w:tcPr>
          <w:p w14:paraId="13510E5A" w14:textId="75D46723" w:rsidR="009C3AA5" w:rsidRPr="00C526C6" w:rsidRDefault="009C3AA5" w:rsidP="009C3AA5">
            <w:pPr>
              <w:jc w:val="center"/>
              <w:rPr>
                <w:ins w:id="401" w:author="Thibaud Biatek" w:date="2020-12-03T10:10:00Z"/>
                <w:lang w:val="en-US"/>
              </w:rPr>
            </w:pPr>
            <w:ins w:id="402" w:author="Thibaud Biatek" w:date="2020-12-03T10:10:00Z">
              <w:r w:rsidRPr="00224DFF">
                <w:rPr>
                  <w:lang w:val="en-US"/>
                </w:rPr>
                <w:t>sparks_aom_5764-6024</w:t>
              </w:r>
            </w:ins>
          </w:p>
        </w:tc>
        <w:tc>
          <w:tcPr>
            <w:tcW w:w="1702" w:type="dxa"/>
            <w:tcPrChange w:id="403" w:author="Thibaud Biatek" w:date="2021-01-28T14:28:00Z">
              <w:tcPr>
                <w:tcW w:w="1789" w:type="dxa"/>
              </w:tcPr>
            </w:tcPrChange>
          </w:tcPr>
          <w:p w14:paraId="27A04E6A" w14:textId="250D2BB3" w:rsidR="009C3AA5" w:rsidRPr="00C526C6" w:rsidRDefault="009C3AA5" w:rsidP="009C3AA5">
            <w:pPr>
              <w:jc w:val="center"/>
              <w:rPr>
                <w:ins w:id="404" w:author="Thibaud Biatek" w:date="2020-12-03T10:10:00Z"/>
                <w:lang w:val="en-US"/>
              </w:rPr>
            </w:pPr>
            <w:ins w:id="405" w:author="Thibaud Biatek" w:date="2020-12-03T10:11:00Z">
              <w:r w:rsidRPr="002B6E94">
                <w:rPr>
                  <w:lang w:val="en-US"/>
                </w:rPr>
                <w:t>4096 x 2160</w:t>
              </w:r>
            </w:ins>
          </w:p>
        </w:tc>
        <w:tc>
          <w:tcPr>
            <w:tcW w:w="1145" w:type="dxa"/>
            <w:tcPrChange w:id="406" w:author="Thibaud Biatek" w:date="2021-01-28T14:28:00Z">
              <w:tcPr>
                <w:tcW w:w="1194" w:type="dxa"/>
              </w:tcPr>
            </w:tcPrChange>
          </w:tcPr>
          <w:p w14:paraId="4BED096E" w14:textId="20B271DC" w:rsidR="009C3AA5" w:rsidRPr="00C526C6" w:rsidRDefault="009C3AA5" w:rsidP="009C3AA5">
            <w:pPr>
              <w:jc w:val="center"/>
              <w:rPr>
                <w:ins w:id="407" w:author="Thibaud Biatek" w:date="2020-12-03T10:10:00Z"/>
                <w:lang w:val="en-US"/>
              </w:rPr>
            </w:pPr>
            <w:ins w:id="408" w:author="Thibaud Biatek" w:date="2020-12-03T10:11:00Z">
              <w:r w:rsidRPr="00285494">
                <w:rPr>
                  <w:lang w:val="en-US"/>
                </w:rPr>
                <w:t>59.94</w:t>
              </w:r>
            </w:ins>
          </w:p>
        </w:tc>
        <w:tc>
          <w:tcPr>
            <w:tcW w:w="1316" w:type="dxa"/>
            <w:tcPrChange w:id="409" w:author="Thibaud Biatek" w:date="2021-01-28T14:28:00Z">
              <w:tcPr>
                <w:tcW w:w="1793" w:type="dxa"/>
              </w:tcPr>
            </w:tcPrChange>
          </w:tcPr>
          <w:p w14:paraId="5F8FA164" w14:textId="09404368" w:rsidR="009C3AA5" w:rsidRPr="00C526C6" w:rsidRDefault="009C3AA5" w:rsidP="009C3AA5">
            <w:pPr>
              <w:jc w:val="center"/>
              <w:rPr>
                <w:ins w:id="410" w:author="Thibaud Biatek" w:date="2020-12-03T10:10:00Z"/>
                <w:lang w:val="en-US"/>
              </w:rPr>
            </w:pPr>
            <w:ins w:id="411" w:author="Thibaud Biatek" w:date="2020-12-03T10:11:00Z">
              <w:r w:rsidRPr="00AC6DE2">
                <w:rPr>
                  <w:lang w:val="en-US"/>
                </w:rPr>
                <w:t>P3-D65</w:t>
              </w:r>
            </w:ins>
          </w:p>
        </w:tc>
        <w:tc>
          <w:tcPr>
            <w:tcW w:w="572" w:type="dxa"/>
            <w:tcPrChange w:id="412" w:author="Thibaud Biatek" w:date="2021-01-28T14:28:00Z">
              <w:tcPr>
                <w:tcW w:w="1339" w:type="dxa"/>
              </w:tcPr>
            </w:tcPrChange>
          </w:tcPr>
          <w:p w14:paraId="17EC2764" w14:textId="22D1ECCD" w:rsidR="009C3AA5" w:rsidRDefault="009C3AA5" w:rsidP="009C3AA5">
            <w:pPr>
              <w:jc w:val="center"/>
              <w:rPr>
                <w:ins w:id="413" w:author="Thibaud Biatek" w:date="2021-01-28T14:28:00Z"/>
                <w:lang w:val="en-US"/>
              </w:rPr>
            </w:pPr>
            <w:ins w:id="414" w:author="Thibaud Biatek" w:date="2021-01-28T14:28:00Z">
              <w:r>
                <w:rPr>
                  <w:lang w:val="en-US"/>
                </w:rPr>
                <w:t>PQ</w:t>
              </w:r>
            </w:ins>
          </w:p>
        </w:tc>
        <w:tc>
          <w:tcPr>
            <w:tcW w:w="983" w:type="dxa"/>
            <w:vAlign w:val="center"/>
            <w:tcPrChange w:id="415" w:author="Thibaud Biatek" w:date="2021-01-28T14:28:00Z">
              <w:tcPr>
                <w:tcW w:w="1339" w:type="dxa"/>
                <w:vAlign w:val="center"/>
              </w:tcPr>
            </w:tcPrChange>
          </w:tcPr>
          <w:p w14:paraId="242F70C4" w14:textId="6425C464" w:rsidR="009C3AA5" w:rsidRPr="00C526C6" w:rsidRDefault="009C3AA5" w:rsidP="009C3AA5">
            <w:pPr>
              <w:jc w:val="center"/>
              <w:rPr>
                <w:ins w:id="416" w:author="Thibaud Biatek" w:date="2020-12-03T10:10:00Z"/>
                <w:lang w:val="en-US"/>
              </w:rPr>
            </w:pPr>
            <w:ins w:id="417" w:author="Thibaud Biatek" w:date="2020-12-03T10:13:00Z">
              <w:r>
                <w:rPr>
                  <w:lang w:val="en-US"/>
                </w:rPr>
                <w:t>260</w:t>
              </w:r>
            </w:ins>
          </w:p>
        </w:tc>
      </w:tr>
      <w:tr w:rsidR="009C3AA5" w:rsidRPr="00C526C6" w14:paraId="362EF56E" w14:textId="77777777" w:rsidTr="009C3AA5">
        <w:trPr>
          <w:trHeight w:val="293"/>
          <w:jc w:val="center"/>
          <w:ins w:id="418" w:author="Thibaud Biatek" w:date="2020-12-03T10:10:00Z"/>
          <w:trPrChange w:id="419" w:author="Thibaud Biatek" w:date="2021-01-28T14:28:00Z">
            <w:trPr>
              <w:trHeight w:val="293"/>
              <w:jc w:val="center"/>
            </w:trPr>
          </w:trPrChange>
        </w:trPr>
        <w:tc>
          <w:tcPr>
            <w:tcW w:w="2576" w:type="dxa"/>
            <w:vAlign w:val="center"/>
            <w:tcPrChange w:id="420" w:author="Thibaud Biatek" w:date="2021-01-28T14:28:00Z">
              <w:tcPr>
                <w:tcW w:w="2638" w:type="dxa"/>
                <w:vAlign w:val="center"/>
              </w:tcPr>
            </w:tcPrChange>
          </w:tcPr>
          <w:p w14:paraId="3A1DFB73" w14:textId="6B70AF21" w:rsidR="009C3AA5" w:rsidRPr="00C526C6" w:rsidRDefault="009C3AA5" w:rsidP="009C3AA5">
            <w:pPr>
              <w:jc w:val="center"/>
              <w:rPr>
                <w:ins w:id="421" w:author="Thibaud Biatek" w:date="2020-12-03T10:10:00Z"/>
                <w:lang w:val="en-US"/>
              </w:rPr>
            </w:pPr>
            <w:ins w:id="422" w:author="Thibaud Biatek" w:date="2020-12-03T10:11:00Z">
              <w:r w:rsidRPr="00224DFF">
                <w:rPr>
                  <w:lang w:val="en-US"/>
                </w:rPr>
                <w:t>sparks_aom_6026-6502</w:t>
              </w:r>
            </w:ins>
          </w:p>
        </w:tc>
        <w:tc>
          <w:tcPr>
            <w:tcW w:w="1702" w:type="dxa"/>
            <w:tcPrChange w:id="423" w:author="Thibaud Biatek" w:date="2021-01-28T14:28:00Z">
              <w:tcPr>
                <w:tcW w:w="1789" w:type="dxa"/>
              </w:tcPr>
            </w:tcPrChange>
          </w:tcPr>
          <w:p w14:paraId="2B443389" w14:textId="05524B92" w:rsidR="009C3AA5" w:rsidRPr="00C526C6" w:rsidRDefault="009C3AA5" w:rsidP="009C3AA5">
            <w:pPr>
              <w:jc w:val="center"/>
              <w:rPr>
                <w:ins w:id="424" w:author="Thibaud Biatek" w:date="2020-12-03T10:10:00Z"/>
                <w:lang w:val="en-US"/>
              </w:rPr>
            </w:pPr>
            <w:ins w:id="425" w:author="Thibaud Biatek" w:date="2020-12-03T10:11:00Z">
              <w:r w:rsidRPr="002B6E94">
                <w:rPr>
                  <w:lang w:val="en-US"/>
                </w:rPr>
                <w:t>4096 x 2160</w:t>
              </w:r>
            </w:ins>
          </w:p>
        </w:tc>
        <w:tc>
          <w:tcPr>
            <w:tcW w:w="1145" w:type="dxa"/>
            <w:tcPrChange w:id="426" w:author="Thibaud Biatek" w:date="2021-01-28T14:28:00Z">
              <w:tcPr>
                <w:tcW w:w="1194" w:type="dxa"/>
              </w:tcPr>
            </w:tcPrChange>
          </w:tcPr>
          <w:p w14:paraId="7279D08E" w14:textId="78C6CB6D" w:rsidR="009C3AA5" w:rsidRPr="00C526C6" w:rsidRDefault="009C3AA5" w:rsidP="009C3AA5">
            <w:pPr>
              <w:jc w:val="center"/>
              <w:rPr>
                <w:ins w:id="427" w:author="Thibaud Biatek" w:date="2020-12-03T10:10:00Z"/>
                <w:lang w:val="en-US"/>
              </w:rPr>
            </w:pPr>
            <w:ins w:id="428" w:author="Thibaud Biatek" w:date="2020-12-03T10:11:00Z">
              <w:r w:rsidRPr="00285494">
                <w:rPr>
                  <w:lang w:val="en-US"/>
                </w:rPr>
                <w:t>59.94</w:t>
              </w:r>
            </w:ins>
          </w:p>
        </w:tc>
        <w:tc>
          <w:tcPr>
            <w:tcW w:w="1316" w:type="dxa"/>
            <w:tcPrChange w:id="429" w:author="Thibaud Biatek" w:date="2021-01-28T14:28:00Z">
              <w:tcPr>
                <w:tcW w:w="1793" w:type="dxa"/>
              </w:tcPr>
            </w:tcPrChange>
          </w:tcPr>
          <w:p w14:paraId="4642C3DB" w14:textId="01669AF1" w:rsidR="009C3AA5" w:rsidRPr="00C526C6" w:rsidRDefault="009C3AA5" w:rsidP="009C3AA5">
            <w:pPr>
              <w:jc w:val="center"/>
              <w:rPr>
                <w:ins w:id="430" w:author="Thibaud Biatek" w:date="2020-12-03T10:10:00Z"/>
                <w:lang w:val="en-US"/>
              </w:rPr>
            </w:pPr>
            <w:ins w:id="431" w:author="Thibaud Biatek" w:date="2020-12-03T10:11:00Z">
              <w:r w:rsidRPr="00AC6DE2">
                <w:rPr>
                  <w:lang w:val="en-US"/>
                </w:rPr>
                <w:t>P3-D65</w:t>
              </w:r>
            </w:ins>
          </w:p>
        </w:tc>
        <w:tc>
          <w:tcPr>
            <w:tcW w:w="572" w:type="dxa"/>
            <w:tcPrChange w:id="432" w:author="Thibaud Biatek" w:date="2021-01-28T14:28:00Z">
              <w:tcPr>
                <w:tcW w:w="1339" w:type="dxa"/>
              </w:tcPr>
            </w:tcPrChange>
          </w:tcPr>
          <w:p w14:paraId="1C0802B7" w14:textId="6A762C85" w:rsidR="009C3AA5" w:rsidRDefault="009C3AA5" w:rsidP="009C3AA5">
            <w:pPr>
              <w:jc w:val="center"/>
              <w:rPr>
                <w:ins w:id="433" w:author="Thibaud Biatek" w:date="2021-01-28T14:28:00Z"/>
                <w:lang w:val="en-US"/>
              </w:rPr>
            </w:pPr>
            <w:ins w:id="434" w:author="Thibaud Biatek" w:date="2021-01-28T14:28:00Z">
              <w:r>
                <w:rPr>
                  <w:lang w:val="en-US"/>
                </w:rPr>
                <w:t>PQ</w:t>
              </w:r>
            </w:ins>
          </w:p>
        </w:tc>
        <w:tc>
          <w:tcPr>
            <w:tcW w:w="983" w:type="dxa"/>
            <w:vAlign w:val="center"/>
            <w:tcPrChange w:id="435" w:author="Thibaud Biatek" w:date="2021-01-28T14:28:00Z">
              <w:tcPr>
                <w:tcW w:w="1339" w:type="dxa"/>
                <w:vAlign w:val="center"/>
              </w:tcPr>
            </w:tcPrChange>
          </w:tcPr>
          <w:p w14:paraId="0A609489" w14:textId="216E3585" w:rsidR="009C3AA5" w:rsidRPr="00C526C6" w:rsidRDefault="009C3AA5" w:rsidP="009C3AA5">
            <w:pPr>
              <w:jc w:val="center"/>
              <w:rPr>
                <w:ins w:id="436" w:author="Thibaud Biatek" w:date="2020-12-03T10:10:00Z"/>
                <w:lang w:val="en-US"/>
              </w:rPr>
            </w:pPr>
            <w:ins w:id="437" w:author="Thibaud Biatek" w:date="2020-12-03T10:13:00Z">
              <w:r>
                <w:rPr>
                  <w:lang w:val="en-US"/>
                </w:rPr>
                <w:t>476</w:t>
              </w:r>
            </w:ins>
          </w:p>
        </w:tc>
      </w:tr>
      <w:tr w:rsidR="009C3AA5" w:rsidRPr="00C526C6" w14:paraId="79E9D129" w14:textId="77777777" w:rsidTr="009C3AA5">
        <w:trPr>
          <w:trHeight w:val="293"/>
          <w:jc w:val="center"/>
          <w:ins w:id="438" w:author="Thibaud Biatek" w:date="2020-12-03T10:10:00Z"/>
          <w:trPrChange w:id="439" w:author="Thibaud Biatek" w:date="2021-01-28T14:28:00Z">
            <w:trPr>
              <w:trHeight w:val="293"/>
              <w:jc w:val="center"/>
            </w:trPr>
          </w:trPrChange>
        </w:trPr>
        <w:tc>
          <w:tcPr>
            <w:tcW w:w="2576" w:type="dxa"/>
            <w:vAlign w:val="center"/>
            <w:tcPrChange w:id="440" w:author="Thibaud Biatek" w:date="2021-01-28T14:28:00Z">
              <w:tcPr>
                <w:tcW w:w="2638" w:type="dxa"/>
                <w:vAlign w:val="center"/>
              </w:tcPr>
            </w:tcPrChange>
          </w:tcPr>
          <w:p w14:paraId="428A5680" w14:textId="275392AD" w:rsidR="009C3AA5" w:rsidRPr="00C526C6" w:rsidRDefault="009C3AA5" w:rsidP="009C3AA5">
            <w:pPr>
              <w:jc w:val="center"/>
              <w:rPr>
                <w:ins w:id="441" w:author="Thibaud Biatek" w:date="2020-12-03T10:10:00Z"/>
                <w:lang w:val="en-US"/>
              </w:rPr>
            </w:pPr>
            <w:ins w:id="442" w:author="Thibaud Biatek" w:date="2020-12-03T10:11:00Z">
              <w:r w:rsidRPr="00E377E3">
                <w:rPr>
                  <w:lang w:val="en-US"/>
                </w:rPr>
                <w:t>sparks_aom_8396-8941</w:t>
              </w:r>
            </w:ins>
          </w:p>
        </w:tc>
        <w:tc>
          <w:tcPr>
            <w:tcW w:w="1702" w:type="dxa"/>
            <w:tcPrChange w:id="443" w:author="Thibaud Biatek" w:date="2021-01-28T14:28:00Z">
              <w:tcPr>
                <w:tcW w:w="1789" w:type="dxa"/>
              </w:tcPr>
            </w:tcPrChange>
          </w:tcPr>
          <w:p w14:paraId="502548A9" w14:textId="4129D5D6" w:rsidR="009C3AA5" w:rsidRPr="00C526C6" w:rsidRDefault="009C3AA5" w:rsidP="009C3AA5">
            <w:pPr>
              <w:jc w:val="center"/>
              <w:rPr>
                <w:ins w:id="444" w:author="Thibaud Biatek" w:date="2020-12-03T10:10:00Z"/>
                <w:lang w:val="en-US"/>
              </w:rPr>
            </w:pPr>
            <w:ins w:id="445" w:author="Thibaud Biatek" w:date="2020-12-03T10:11:00Z">
              <w:r w:rsidRPr="002B6E94">
                <w:rPr>
                  <w:lang w:val="en-US"/>
                </w:rPr>
                <w:t>4096 x 2160</w:t>
              </w:r>
            </w:ins>
          </w:p>
        </w:tc>
        <w:tc>
          <w:tcPr>
            <w:tcW w:w="1145" w:type="dxa"/>
            <w:tcPrChange w:id="446" w:author="Thibaud Biatek" w:date="2021-01-28T14:28:00Z">
              <w:tcPr>
                <w:tcW w:w="1194" w:type="dxa"/>
              </w:tcPr>
            </w:tcPrChange>
          </w:tcPr>
          <w:p w14:paraId="41616545" w14:textId="7D7711E0" w:rsidR="009C3AA5" w:rsidRPr="00C526C6" w:rsidRDefault="009C3AA5" w:rsidP="009C3AA5">
            <w:pPr>
              <w:jc w:val="center"/>
              <w:rPr>
                <w:ins w:id="447" w:author="Thibaud Biatek" w:date="2020-12-03T10:10:00Z"/>
                <w:lang w:val="en-US"/>
              </w:rPr>
            </w:pPr>
            <w:ins w:id="448" w:author="Thibaud Biatek" w:date="2020-12-03T10:11:00Z">
              <w:r w:rsidRPr="00285494">
                <w:rPr>
                  <w:lang w:val="en-US"/>
                </w:rPr>
                <w:t>59.94</w:t>
              </w:r>
            </w:ins>
          </w:p>
        </w:tc>
        <w:tc>
          <w:tcPr>
            <w:tcW w:w="1316" w:type="dxa"/>
            <w:tcPrChange w:id="449" w:author="Thibaud Biatek" w:date="2021-01-28T14:28:00Z">
              <w:tcPr>
                <w:tcW w:w="1793" w:type="dxa"/>
              </w:tcPr>
            </w:tcPrChange>
          </w:tcPr>
          <w:p w14:paraId="5076D4CB" w14:textId="5852BED4" w:rsidR="009C3AA5" w:rsidRPr="00C526C6" w:rsidRDefault="009C3AA5" w:rsidP="009C3AA5">
            <w:pPr>
              <w:jc w:val="center"/>
              <w:rPr>
                <w:ins w:id="450" w:author="Thibaud Biatek" w:date="2020-12-03T10:10:00Z"/>
                <w:lang w:val="en-US"/>
              </w:rPr>
            </w:pPr>
            <w:ins w:id="451" w:author="Thibaud Biatek" w:date="2020-12-03T10:11:00Z">
              <w:r w:rsidRPr="00AC6DE2">
                <w:rPr>
                  <w:lang w:val="en-US"/>
                </w:rPr>
                <w:t>P3-D65</w:t>
              </w:r>
            </w:ins>
          </w:p>
        </w:tc>
        <w:tc>
          <w:tcPr>
            <w:tcW w:w="572" w:type="dxa"/>
            <w:tcPrChange w:id="452" w:author="Thibaud Biatek" w:date="2021-01-28T14:28:00Z">
              <w:tcPr>
                <w:tcW w:w="1339" w:type="dxa"/>
              </w:tcPr>
            </w:tcPrChange>
          </w:tcPr>
          <w:p w14:paraId="7D8D667D" w14:textId="5296D610" w:rsidR="009C3AA5" w:rsidRDefault="009C3AA5" w:rsidP="009C3AA5">
            <w:pPr>
              <w:jc w:val="center"/>
              <w:rPr>
                <w:ins w:id="453" w:author="Thibaud Biatek" w:date="2021-01-28T14:28:00Z"/>
                <w:lang w:val="en-US"/>
              </w:rPr>
            </w:pPr>
            <w:ins w:id="454" w:author="Thibaud Biatek" w:date="2021-01-28T14:28:00Z">
              <w:r>
                <w:rPr>
                  <w:lang w:val="en-US"/>
                </w:rPr>
                <w:t>PQ</w:t>
              </w:r>
            </w:ins>
          </w:p>
        </w:tc>
        <w:tc>
          <w:tcPr>
            <w:tcW w:w="983" w:type="dxa"/>
            <w:vAlign w:val="center"/>
            <w:tcPrChange w:id="455" w:author="Thibaud Biatek" w:date="2021-01-28T14:28:00Z">
              <w:tcPr>
                <w:tcW w:w="1339" w:type="dxa"/>
                <w:vAlign w:val="center"/>
              </w:tcPr>
            </w:tcPrChange>
          </w:tcPr>
          <w:p w14:paraId="79CE4995" w14:textId="79D1B804" w:rsidR="009C3AA5" w:rsidRPr="00C526C6" w:rsidRDefault="009C3AA5" w:rsidP="009C3AA5">
            <w:pPr>
              <w:jc w:val="center"/>
              <w:rPr>
                <w:ins w:id="456" w:author="Thibaud Biatek" w:date="2020-12-03T10:10:00Z"/>
                <w:lang w:val="en-US"/>
              </w:rPr>
            </w:pPr>
            <w:ins w:id="457" w:author="Thibaud Biatek" w:date="2020-12-03T10:13:00Z">
              <w:r>
                <w:rPr>
                  <w:lang w:val="en-US"/>
                </w:rPr>
                <w:t>545</w:t>
              </w:r>
            </w:ins>
          </w:p>
        </w:tc>
      </w:tr>
      <w:tr w:rsidR="009C3AA5" w:rsidRPr="00C526C6" w14:paraId="6901BDC3" w14:textId="77777777" w:rsidTr="009C3AA5">
        <w:trPr>
          <w:trHeight w:val="293"/>
          <w:jc w:val="center"/>
          <w:ins w:id="458" w:author="Thibaud Biatek" w:date="2020-12-03T10:10:00Z"/>
          <w:trPrChange w:id="459" w:author="Thibaud Biatek" w:date="2021-01-28T14:28:00Z">
            <w:trPr>
              <w:trHeight w:val="293"/>
              <w:jc w:val="center"/>
            </w:trPr>
          </w:trPrChange>
        </w:trPr>
        <w:tc>
          <w:tcPr>
            <w:tcW w:w="2576" w:type="dxa"/>
            <w:vAlign w:val="center"/>
            <w:tcPrChange w:id="460" w:author="Thibaud Biatek" w:date="2021-01-28T14:28:00Z">
              <w:tcPr>
                <w:tcW w:w="2638" w:type="dxa"/>
                <w:vAlign w:val="center"/>
              </w:tcPr>
            </w:tcPrChange>
          </w:tcPr>
          <w:p w14:paraId="1A0A11CD" w14:textId="5B70E95F" w:rsidR="009C3AA5" w:rsidRPr="00C526C6" w:rsidRDefault="009C3AA5" w:rsidP="009C3AA5">
            <w:pPr>
              <w:jc w:val="center"/>
              <w:rPr>
                <w:ins w:id="461" w:author="Thibaud Biatek" w:date="2020-12-03T10:10:00Z"/>
                <w:lang w:val="en-US"/>
              </w:rPr>
            </w:pPr>
            <w:ins w:id="462" w:author="Thibaud Biatek" w:date="2020-12-03T10:11:00Z">
              <w:r w:rsidRPr="00E377E3">
                <w:rPr>
                  <w:lang w:val="en-US"/>
                </w:rPr>
                <w:t>sparks_aom_9774-10071</w:t>
              </w:r>
            </w:ins>
          </w:p>
        </w:tc>
        <w:tc>
          <w:tcPr>
            <w:tcW w:w="1702" w:type="dxa"/>
            <w:tcPrChange w:id="463" w:author="Thibaud Biatek" w:date="2021-01-28T14:28:00Z">
              <w:tcPr>
                <w:tcW w:w="1789" w:type="dxa"/>
              </w:tcPr>
            </w:tcPrChange>
          </w:tcPr>
          <w:p w14:paraId="0F599B59" w14:textId="7CFD5C9D" w:rsidR="009C3AA5" w:rsidRPr="00C526C6" w:rsidRDefault="009C3AA5" w:rsidP="009C3AA5">
            <w:pPr>
              <w:jc w:val="center"/>
              <w:rPr>
                <w:ins w:id="464" w:author="Thibaud Biatek" w:date="2020-12-03T10:10:00Z"/>
                <w:lang w:val="en-US"/>
              </w:rPr>
            </w:pPr>
            <w:ins w:id="465" w:author="Thibaud Biatek" w:date="2020-12-03T10:11:00Z">
              <w:r w:rsidRPr="002B6E94">
                <w:rPr>
                  <w:lang w:val="en-US"/>
                </w:rPr>
                <w:t>4096 x 2160</w:t>
              </w:r>
            </w:ins>
          </w:p>
        </w:tc>
        <w:tc>
          <w:tcPr>
            <w:tcW w:w="1145" w:type="dxa"/>
            <w:tcPrChange w:id="466" w:author="Thibaud Biatek" w:date="2021-01-28T14:28:00Z">
              <w:tcPr>
                <w:tcW w:w="1194" w:type="dxa"/>
              </w:tcPr>
            </w:tcPrChange>
          </w:tcPr>
          <w:p w14:paraId="7BA96FCF" w14:textId="5BF5B330" w:rsidR="009C3AA5" w:rsidRPr="00C526C6" w:rsidRDefault="009C3AA5" w:rsidP="009C3AA5">
            <w:pPr>
              <w:jc w:val="center"/>
              <w:rPr>
                <w:ins w:id="467" w:author="Thibaud Biatek" w:date="2020-12-03T10:10:00Z"/>
                <w:lang w:val="en-US"/>
              </w:rPr>
            </w:pPr>
            <w:ins w:id="468" w:author="Thibaud Biatek" w:date="2020-12-03T10:11:00Z">
              <w:r w:rsidRPr="00285494">
                <w:rPr>
                  <w:lang w:val="en-US"/>
                </w:rPr>
                <w:t>59.94</w:t>
              </w:r>
            </w:ins>
          </w:p>
        </w:tc>
        <w:tc>
          <w:tcPr>
            <w:tcW w:w="1316" w:type="dxa"/>
            <w:tcPrChange w:id="469" w:author="Thibaud Biatek" w:date="2021-01-28T14:28:00Z">
              <w:tcPr>
                <w:tcW w:w="1793" w:type="dxa"/>
              </w:tcPr>
            </w:tcPrChange>
          </w:tcPr>
          <w:p w14:paraId="2E33472B" w14:textId="796FBC74" w:rsidR="009C3AA5" w:rsidRPr="00C526C6" w:rsidRDefault="009C3AA5" w:rsidP="009C3AA5">
            <w:pPr>
              <w:jc w:val="center"/>
              <w:rPr>
                <w:ins w:id="470" w:author="Thibaud Biatek" w:date="2020-12-03T10:10:00Z"/>
                <w:lang w:val="en-US"/>
              </w:rPr>
            </w:pPr>
            <w:ins w:id="471" w:author="Thibaud Biatek" w:date="2020-12-03T10:11:00Z">
              <w:r w:rsidRPr="00AC6DE2">
                <w:rPr>
                  <w:lang w:val="en-US"/>
                </w:rPr>
                <w:t>P3-D65</w:t>
              </w:r>
            </w:ins>
          </w:p>
        </w:tc>
        <w:tc>
          <w:tcPr>
            <w:tcW w:w="572" w:type="dxa"/>
            <w:tcPrChange w:id="472" w:author="Thibaud Biatek" w:date="2021-01-28T14:28:00Z">
              <w:tcPr>
                <w:tcW w:w="1339" w:type="dxa"/>
              </w:tcPr>
            </w:tcPrChange>
          </w:tcPr>
          <w:p w14:paraId="6BCA612B" w14:textId="7F9F054A" w:rsidR="009C3AA5" w:rsidRDefault="009C3AA5" w:rsidP="009C3AA5">
            <w:pPr>
              <w:jc w:val="center"/>
              <w:rPr>
                <w:ins w:id="473" w:author="Thibaud Biatek" w:date="2021-01-28T14:28:00Z"/>
                <w:lang w:val="en-US"/>
              </w:rPr>
            </w:pPr>
            <w:ins w:id="474" w:author="Thibaud Biatek" w:date="2021-01-28T14:28:00Z">
              <w:r>
                <w:rPr>
                  <w:lang w:val="en-US"/>
                </w:rPr>
                <w:t>PQ</w:t>
              </w:r>
            </w:ins>
          </w:p>
        </w:tc>
        <w:tc>
          <w:tcPr>
            <w:tcW w:w="983" w:type="dxa"/>
            <w:vAlign w:val="center"/>
            <w:tcPrChange w:id="475" w:author="Thibaud Biatek" w:date="2021-01-28T14:28:00Z">
              <w:tcPr>
                <w:tcW w:w="1339" w:type="dxa"/>
                <w:vAlign w:val="center"/>
              </w:tcPr>
            </w:tcPrChange>
          </w:tcPr>
          <w:p w14:paraId="003E16EA" w14:textId="4958B952" w:rsidR="009C3AA5" w:rsidRPr="00C526C6" w:rsidRDefault="009C3AA5" w:rsidP="009C3AA5">
            <w:pPr>
              <w:jc w:val="center"/>
              <w:rPr>
                <w:ins w:id="476" w:author="Thibaud Biatek" w:date="2020-12-03T10:10:00Z"/>
                <w:lang w:val="en-US"/>
              </w:rPr>
            </w:pPr>
            <w:ins w:id="477" w:author="Thibaud Biatek" w:date="2020-12-03T10:13:00Z">
              <w:r>
                <w:rPr>
                  <w:lang w:val="en-US"/>
                </w:rPr>
                <w:t>297</w:t>
              </w:r>
            </w:ins>
          </w:p>
        </w:tc>
      </w:tr>
      <w:tr w:rsidR="009C3AA5" w:rsidRPr="009C65E7" w14:paraId="6C8484E1" w14:textId="77777777" w:rsidTr="009C3AA5">
        <w:trPr>
          <w:trHeight w:val="293"/>
          <w:jc w:val="center"/>
          <w:ins w:id="478" w:author="Thibaud Biatek" w:date="2020-12-03T10:10:00Z"/>
          <w:trPrChange w:id="479" w:author="Thibaud Biatek" w:date="2021-01-28T14:28:00Z">
            <w:trPr>
              <w:trHeight w:val="293"/>
              <w:jc w:val="center"/>
            </w:trPr>
          </w:trPrChange>
        </w:trPr>
        <w:tc>
          <w:tcPr>
            <w:tcW w:w="2576" w:type="dxa"/>
            <w:vAlign w:val="center"/>
            <w:tcPrChange w:id="480" w:author="Thibaud Biatek" w:date="2021-01-28T14:28:00Z">
              <w:tcPr>
                <w:tcW w:w="2638" w:type="dxa"/>
                <w:vAlign w:val="center"/>
              </w:tcPr>
            </w:tcPrChange>
          </w:tcPr>
          <w:p w14:paraId="7EA238C4" w14:textId="17C90694" w:rsidR="009C3AA5" w:rsidRPr="00BD65EB" w:rsidRDefault="009C3AA5" w:rsidP="009C3AA5">
            <w:pPr>
              <w:jc w:val="center"/>
              <w:rPr>
                <w:ins w:id="481" w:author="Thibaud Biatek" w:date="2020-12-03T10:10:00Z"/>
                <w:lang w:val="en-US"/>
              </w:rPr>
            </w:pPr>
            <w:ins w:id="482" w:author="Thibaud Biatek" w:date="2020-12-03T10:11:00Z">
              <w:r w:rsidRPr="00E377E3">
                <w:rPr>
                  <w:lang w:val="en-US"/>
                </w:rPr>
                <w:t>sparks_aom_11198-11570</w:t>
              </w:r>
            </w:ins>
          </w:p>
        </w:tc>
        <w:tc>
          <w:tcPr>
            <w:tcW w:w="1702" w:type="dxa"/>
            <w:tcPrChange w:id="483" w:author="Thibaud Biatek" w:date="2021-01-28T14:28:00Z">
              <w:tcPr>
                <w:tcW w:w="1789" w:type="dxa"/>
              </w:tcPr>
            </w:tcPrChange>
          </w:tcPr>
          <w:p w14:paraId="3068B263" w14:textId="1ED6E621" w:rsidR="009C3AA5" w:rsidRDefault="009C3AA5" w:rsidP="009C3AA5">
            <w:pPr>
              <w:jc w:val="center"/>
              <w:rPr>
                <w:ins w:id="484" w:author="Thibaud Biatek" w:date="2020-12-03T10:10:00Z"/>
                <w:lang w:val="en-US"/>
              </w:rPr>
            </w:pPr>
            <w:ins w:id="485" w:author="Thibaud Biatek" w:date="2020-12-03T10:11:00Z">
              <w:r w:rsidRPr="002B6E94">
                <w:rPr>
                  <w:lang w:val="en-US"/>
                </w:rPr>
                <w:t>4096 x 2160</w:t>
              </w:r>
            </w:ins>
          </w:p>
        </w:tc>
        <w:tc>
          <w:tcPr>
            <w:tcW w:w="1145" w:type="dxa"/>
            <w:tcPrChange w:id="486" w:author="Thibaud Biatek" w:date="2021-01-28T14:28:00Z">
              <w:tcPr>
                <w:tcW w:w="1194" w:type="dxa"/>
              </w:tcPr>
            </w:tcPrChange>
          </w:tcPr>
          <w:p w14:paraId="3B904B1E" w14:textId="7BE8192B" w:rsidR="009C3AA5" w:rsidRDefault="009C3AA5" w:rsidP="009C3AA5">
            <w:pPr>
              <w:jc w:val="center"/>
              <w:rPr>
                <w:ins w:id="487" w:author="Thibaud Biatek" w:date="2020-12-03T10:10:00Z"/>
                <w:lang w:val="en-US"/>
              </w:rPr>
            </w:pPr>
            <w:ins w:id="488" w:author="Thibaud Biatek" w:date="2020-12-03T10:11:00Z">
              <w:r w:rsidRPr="00285494">
                <w:rPr>
                  <w:lang w:val="en-US"/>
                </w:rPr>
                <w:t>59.94</w:t>
              </w:r>
            </w:ins>
          </w:p>
        </w:tc>
        <w:tc>
          <w:tcPr>
            <w:tcW w:w="1316" w:type="dxa"/>
            <w:tcPrChange w:id="489" w:author="Thibaud Biatek" w:date="2021-01-28T14:28:00Z">
              <w:tcPr>
                <w:tcW w:w="1793" w:type="dxa"/>
              </w:tcPr>
            </w:tcPrChange>
          </w:tcPr>
          <w:p w14:paraId="299E9EDB" w14:textId="4E9DB9F5" w:rsidR="009C3AA5" w:rsidRDefault="009C3AA5" w:rsidP="009C3AA5">
            <w:pPr>
              <w:jc w:val="center"/>
              <w:rPr>
                <w:ins w:id="490" w:author="Thibaud Biatek" w:date="2020-12-03T10:10:00Z"/>
                <w:lang w:val="en-US"/>
              </w:rPr>
            </w:pPr>
            <w:ins w:id="491" w:author="Thibaud Biatek" w:date="2020-12-03T10:11:00Z">
              <w:r w:rsidRPr="00AC6DE2">
                <w:rPr>
                  <w:lang w:val="en-US"/>
                </w:rPr>
                <w:t>P3-D65</w:t>
              </w:r>
            </w:ins>
          </w:p>
        </w:tc>
        <w:tc>
          <w:tcPr>
            <w:tcW w:w="572" w:type="dxa"/>
            <w:tcPrChange w:id="492" w:author="Thibaud Biatek" w:date="2021-01-28T14:28:00Z">
              <w:tcPr>
                <w:tcW w:w="1339" w:type="dxa"/>
              </w:tcPr>
            </w:tcPrChange>
          </w:tcPr>
          <w:p w14:paraId="7A6F5934" w14:textId="129AF427" w:rsidR="009C3AA5" w:rsidRDefault="009C3AA5" w:rsidP="009C3AA5">
            <w:pPr>
              <w:jc w:val="center"/>
              <w:rPr>
                <w:ins w:id="493" w:author="Thibaud Biatek" w:date="2021-01-28T14:28:00Z"/>
                <w:lang w:val="en-US"/>
              </w:rPr>
            </w:pPr>
            <w:ins w:id="494" w:author="Thibaud Biatek" w:date="2021-01-28T14:28:00Z">
              <w:r>
                <w:rPr>
                  <w:lang w:val="en-US"/>
                </w:rPr>
                <w:t>PQ</w:t>
              </w:r>
            </w:ins>
          </w:p>
        </w:tc>
        <w:tc>
          <w:tcPr>
            <w:tcW w:w="983" w:type="dxa"/>
            <w:vAlign w:val="center"/>
            <w:tcPrChange w:id="495" w:author="Thibaud Biatek" w:date="2021-01-28T14:28:00Z">
              <w:tcPr>
                <w:tcW w:w="1339" w:type="dxa"/>
                <w:vAlign w:val="center"/>
              </w:tcPr>
            </w:tcPrChange>
          </w:tcPr>
          <w:p w14:paraId="4541130C" w14:textId="170D75DD" w:rsidR="009C3AA5" w:rsidRDefault="009C3AA5" w:rsidP="009C3AA5">
            <w:pPr>
              <w:jc w:val="center"/>
              <w:rPr>
                <w:ins w:id="496" w:author="Thibaud Biatek" w:date="2020-12-03T10:10:00Z"/>
                <w:lang w:val="en-US"/>
              </w:rPr>
            </w:pPr>
            <w:ins w:id="497" w:author="Thibaud Biatek" w:date="2020-12-03T10:14:00Z">
              <w:r>
                <w:rPr>
                  <w:lang w:val="en-US"/>
                </w:rPr>
                <w:t>372</w:t>
              </w:r>
            </w:ins>
          </w:p>
        </w:tc>
      </w:tr>
      <w:tr w:rsidR="009C3AA5" w:rsidRPr="00C526C6" w14:paraId="3FAB50CF" w14:textId="77777777" w:rsidTr="009C3AA5">
        <w:trPr>
          <w:trHeight w:val="293"/>
          <w:jc w:val="center"/>
          <w:ins w:id="498" w:author="Thibaud Biatek" w:date="2020-12-03T10:15:00Z"/>
          <w:trPrChange w:id="499" w:author="Thibaud Biatek" w:date="2021-01-28T14:28:00Z">
            <w:trPr>
              <w:trHeight w:val="293"/>
              <w:jc w:val="center"/>
            </w:trPr>
          </w:trPrChange>
        </w:trPr>
        <w:tc>
          <w:tcPr>
            <w:tcW w:w="2576" w:type="dxa"/>
            <w:vAlign w:val="center"/>
            <w:tcPrChange w:id="500" w:author="Thibaud Biatek" w:date="2021-01-28T14:28:00Z">
              <w:tcPr>
                <w:tcW w:w="2638" w:type="dxa"/>
                <w:vAlign w:val="center"/>
              </w:tcPr>
            </w:tcPrChange>
          </w:tcPr>
          <w:p w14:paraId="5C6148D5" w14:textId="0CF68CE8" w:rsidR="009C3AA5" w:rsidRPr="00C526C6" w:rsidRDefault="009C3AA5" w:rsidP="009C3AA5">
            <w:pPr>
              <w:jc w:val="center"/>
              <w:rPr>
                <w:ins w:id="501" w:author="Thibaud Biatek" w:date="2020-12-03T10:15:00Z"/>
                <w:lang w:val="en-US"/>
              </w:rPr>
            </w:pPr>
            <w:ins w:id="502" w:author="Thibaud Biatek" w:date="2020-12-03T10:15:00Z">
              <w:r w:rsidRPr="00FA32FB">
                <w:rPr>
                  <w:lang w:val="en-US"/>
                </w:rPr>
                <w:t>meridian_aom_1782-2163</w:t>
              </w:r>
            </w:ins>
          </w:p>
        </w:tc>
        <w:tc>
          <w:tcPr>
            <w:tcW w:w="1702" w:type="dxa"/>
            <w:tcPrChange w:id="503" w:author="Thibaud Biatek" w:date="2021-01-28T14:28:00Z">
              <w:tcPr>
                <w:tcW w:w="1789" w:type="dxa"/>
              </w:tcPr>
            </w:tcPrChange>
          </w:tcPr>
          <w:p w14:paraId="1B33F025" w14:textId="5421C581" w:rsidR="009C3AA5" w:rsidRPr="00C526C6" w:rsidRDefault="009C3AA5" w:rsidP="009C3AA5">
            <w:pPr>
              <w:jc w:val="center"/>
              <w:rPr>
                <w:ins w:id="504" w:author="Thibaud Biatek" w:date="2020-12-03T10:15:00Z"/>
                <w:lang w:val="en-US"/>
              </w:rPr>
            </w:pPr>
            <w:ins w:id="505" w:author="Thibaud Biatek" w:date="2020-12-03T10:17:00Z">
              <w:r w:rsidRPr="00401C82">
                <w:rPr>
                  <w:lang w:val="en-US"/>
                </w:rPr>
                <w:t>3840 x 2160</w:t>
              </w:r>
            </w:ins>
          </w:p>
        </w:tc>
        <w:tc>
          <w:tcPr>
            <w:tcW w:w="1145" w:type="dxa"/>
            <w:tcPrChange w:id="506" w:author="Thibaud Biatek" w:date="2021-01-28T14:28:00Z">
              <w:tcPr>
                <w:tcW w:w="1194" w:type="dxa"/>
              </w:tcPr>
            </w:tcPrChange>
          </w:tcPr>
          <w:p w14:paraId="329069F9" w14:textId="2312E0DB" w:rsidR="009C3AA5" w:rsidRPr="00C526C6" w:rsidRDefault="009C3AA5" w:rsidP="009C3AA5">
            <w:pPr>
              <w:jc w:val="center"/>
              <w:rPr>
                <w:ins w:id="507" w:author="Thibaud Biatek" w:date="2020-12-03T10:15:00Z"/>
                <w:lang w:val="en-US"/>
              </w:rPr>
            </w:pPr>
            <w:ins w:id="508" w:author="Thibaud Biatek" w:date="2020-12-03T10:17:00Z">
              <w:r w:rsidRPr="00D51612">
                <w:rPr>
                  <w:lang w:val="en-US"/>
                </w:rPr>
                <w:t>59.94</w:t>
              </w:r>
            </w:ins>
          </w:p>
        </w:tc>
        <w:tc>
          <w:tcPr>
            <w:tcW w:w="1316" w:type="dxa"/>
            <w:tcPrChange w:id="509" w:author="Thibaud Biatek" w:date="2021-01-28T14:28:00Z">
              <w:tcPr>
                <w:tcW w:w="1793" w:type="dxa"/>
              </w:tcPr>
            </w:tcPrChange>
          </w:tcPr>
          <w:p w14:paraId="693E4794" w14:textId="33983399" w:rsidR="009C3AA5" w:rsidRPr="00C526C6" w:rsidRDefault="009C3AA5" w:rsidP="009C3AA5">
            <w:pPr>
              <w:jc w:val="center"/>
              <w:rPr>
                <w:ins w:id="510" w:author="Thibaud Biatek" w:date="2020-12-03T10:15:00Z"/>
                <w:lang w:val="en-US"/>
              </w:rPr>
            </w:pPr>
            <w:ins w:id="511" w:author="Thibaud Biatek" w:date="2020-12-03T10:17:00Z">
              <w:r w:rsidRPr="005F2867">
                <w:rPr>
                  <w:lang w:val="en-US"/>
                </w:rPr>
                <w:t>P3-D65</w:t>
              </w:r>
            </w:ins>
          </w:p>
        </w:tc>
        <w:tc>
          <w:tcPr>
            <w:tcW w:w="572" w:type="dxa"/>
            <w:tcPrChange w:id="512" w:author="Thibaud Biatek" w:date="2021-01-28T14:28:00Z">
              <w:tcPr>
                <w:tcW w:w="1339" w:type="dxa"/>
              </w:tcPr>
            </w:tcPrChange>
          </w:tcPr>
          <w:p w14:paraId="1B6BAEA2" w14:textId="5D9530D7" w:rsidR="009C3AA5" w:rsidRDefault="009C3AA5" w:rsidP="009C3AA5">
            <w:pPr>
              <w:jc w:val="center"/>
              <w:rPr>
                <w:ins w:id="513" w:author="Thibaud Biatek" w:date="2021-01-28T14:28:00Z"/>
                <w:lang w:val="en-US"/>
              </w:rPr>
            </w:pPr>
            <w:ins w:id="514" w:author="Thibaud Biatek" w:date="2021-01-28T14:28:00Z">
              <w:r>
                <w:rPr>
                  <w:lang w:val="en-US"/>
                </w:rPr>
                <w:t>PQ</w:t>
              </w:r>
            </w:ins>
          </w:p>
        </w:tc>
        <w:tc>
          <w:tcPr>
            <w:tcW w:w="983" w:type="dxa"/>
            <w:vAlign w:val="center"/>
            <w:tcPrChange w:id="515" w:author="Thibaud Biatek" w:date="2021-01-28T14:28:00Z">
              <w:tcPr>
                <w:tcW w:w="1339" w:type="dxa"/>
                <w:vAlign w:val="center"/>
              </w:tcPr>
            </w:tcPrChange>
          </w:tcPr>
          <w:p w14:paraId="154CD59B" w14:textId="295E22D9" w:rsidR="009C3AA5" w:rsidRPr="00C526C6" w:rsidRDefault="009C3AA5" w:rsidP="009C3AA5">
            <w:pPr>
              <w:jc w:val="center"/>
              <w:rPr>
                <w:ins w:id="516" w:author="Thibaud Biatek" w:date="2020-12-03T10:15:00Z"/>
                <w:lang w:val="en-US"/>
              </w:rPr>
            </w:pPr>
            <w:ins w:id="517" w:author="Thibaud Biatek" w:date="2020-12-03T10:22:00Z">
              <w:r>
                <w:rPr>
                  <w:lang w:val="en-US"/>
                </w:rPr>
                <w:t>381</w:t>
              </w:r>
            </w:ins>
          </w:p>
        </w:tc>
      </w:tr>
      <w:tr w:rsidR="009C3AA5" w:rsidRPr="00C526C6" w14:paraId="292E4E0C" w14:textId="77777777" w:rsidTr="009C3AA5">
        <w:trPr>
          <w:trHeight w:val="293"/>
          <w:jc w:val="center"/>
          <w:ins w:id="518" w:author="Thibaud Biatek" w:date="2020-12-03T10:15:00Z"/>
          <w:trPrChange w:id="519" w:author="Thibaud Biatek" w:date="2021-01-28T14:28:00Z">
            <w:trPr>
              <w:trHeight w:val="293"/>
              <w:jc w:val="center"/>
            </w:trPr>
          </w:trPrChange>
        </w:trPr>
        <w:tc>
          <w:tcPr>
            <w:tcW w:w="2576" w:type="dxa"/>
            <w:vAlign w:val="center"/>
            <w:tcPrChange w:id="520" w:author="Thibaud Biatek" w:date="2021-01-28T14:28:00Z">
              <w:tcPr>
                <w:tcW w:w="2638" w:type="dxa"/>
                <w:vAlign w:val="center"/>
              </w:tcPr>
            </w:tcPrChange>
          </w:tcPr>
          <w:p w14:paraId="2A47E334" w14:textId="25024CC8" w:rsidR="009C3AA5" w:rsidRPr="00C526C6" w:rsidRDefault="009C3AA5" w:rsidP="009C3AA5">
            <w:pPr>
              <w:jc w:val="center"/>
              <w:rPr>
                <w:ins w:id="521" w:author="Thibaud Biatek" w:date="2020-12-03T10:15:00Z"/>
                <w:lang w:val="en-US"/>
              </w:rPr>
            </w:pPr>
            <w:ins w:id="522" w:author="Thibaud Biatek" w:date="2020-12-03T10:15:00Z">
              <w:r w:rsidRPr="00FA32FB">
                <w:rPr>
                  <w:lang w:val="en-US"/>
                </w:rPr>
                <w:t>meridian_aom_11872-12263</w:t>
              </w:r>
            </w:ins>
          </w:p>
        </w:tc>
        <w:tc>
          <w:tcPr>
            <w:tcW w:w="1702" w:type="dxa"/>
            <w:tcPrChange w:id="523" w:author="Thibaud Biatek" w:date="2021-01-28T14:28:00Z">
              <w:tcPr>
                <w:tcW w:w="1789" w:type="dxa"/>
              </w:tcPr>
            </w:tcPrChange>
          </w:tcPr>
          <w:p w14:paraId="22E3F8BE" w14:textId="2EA2D9C7" w:rsidR="009C3AA5" w:rsidRPr="00C526C6" w:rsidRDefault="009C3AA5" w:rsidP="009C3AA5">
            <w:pPr>
              <w:jc w:val="center"/>
              <w:rPr>
                <w:ins w:id="524" w:author="Thibaud Biatek" w:date="2020-12-03T10:15:00Z"/>
                <w:lang w:val="en-US"/>
              </w:rPr>
            </w:pPr>
            <w:ins w:id="525" w:author="Thibaud Biatek" w:date="2020-12-03T10:17:00Z">
              <w:r w:rsidRPr="00401C82">
                <w:rPr>
                  <w:lang w:val="en-US"/>
                </w:rPr>
                <w:t>3840 x 2160</w:t>
              </w:r>
            </w:ins>
          </w:p>
        </w:tc>
        <w:tc>
          <w:tcPr>
            <w:tcW w:w="1145" w:type="dxa"/>
            <w:tcPrChange w:id="526" w:author="Thibaud Biatek" w:date="2021-01-28T14:28:00Z">
              <w:tcPr>
                <w:tcW w:w="1194" w:type="dxa"/>
              </w:tcPr>
            </w:tcPrChange>
          </w:tcPr>
          <w:p w14:paraId="1ECA4301" w14:textId="2648F05A" w:rsidR="009C3AA5" w:rsidRPr="00C526C6" w:rsidRDefault="009C3AA5" w:rsidP="009C3AA5">
            <w:pPr>
              <w:jc w:val="center"/>
              <w:rPr>
                <w:ins w:id="527" w:author="Thibaud Biatek" w:date="2020-12-03T10:15:00Z"/>
                <w:lang w:val="en-US"/>
              </w:rPr>
            </w:pPr>
            <w:ins w:id="528" w:author="Thibaud Biatek" w:date="2020-12-03T10:17:00Z">
              <w:r w:rsidRPr="00D51612">
                <w:rPr>
                  <w:lang w:val="en-US"/>
                </w:rPr>
                <w:t>59.94</w:t>
              </w:r>
            </w:ins>
          </w:p>
        </w:tc>
        <w:tc>
          <w:tcPr>
            <w:tcW w:w="1316" w:type="dxa"/>
            <w:tcPrChange w:id="529" w:author="Thibaud Biatek" w:date="2021-01-28T14:28:00Z">
              <w:tcPr>
                <w:tcW w:w="1793" w:type="dxa"/>
              </w:tcPr>
            </w:tcPrChange>
          </w:tcPr>
          <w:p w14:paraId="507936C2" w14:textId="710032A8" w:rsidR="009C3AA5" w:rsidRPr="00C526C6" w:rsidRDefault="009C3AA5" w:rsidP="009C3AA5">
            <w:pPr>
              <w:jc w:val="center"/>
              <w:rPr>
                <w:ins w:id="530" w:author="Thibaud Biatek" w:date="2020-12-03T10:15:00Z"/>
                <w:lang w:val="en-US"/>
              </w:rPr>
            </w:pPr>
            <w:ins w:id="531" w:author="Thibaud Biatek" w:date="2020-12-03T10:17:00Z">
              <w:r w:rsidRPr="005F2867">
                <w:rPr>
                  <w:lang w:val="en-US"/>
                </w:rPr>
                <w:t>P3-D65</w:t>
              </w:r>
            </w:ins>
          </w:p>
        </w:tc>
        <w:tc>
          <w:tcPr>
            <w:tcW w:w="572" w:type="dxa"/>
            <w:tcPrChange w:id="532" w:author="Thibaud Biatek" w:date="2021-01-28T14:28:00Z">
              <w:tcPr>
                <w:tcW w:w="1339" w:type="dxa"/>
              </w:tcPr>
            </w:tcPrChange>
          </w:tcPr>
          <w:p w14:paraId="6DE28BAC" w14:textId="3F7F9C8B" w:rsidR="009C3AA5" w:rsidRDefault="009C3AA5" w:rsidP="009C3AA5">
            <w:pPr>
              <w:jc w:val="center"/>
              <w:rPr>
                <w:ins w:id="533" w:author="Thibaud Biatek" w:date="2021-01-28T14:28:00Z"/>
                <w:lang w:val="en-US"/>
              </w:rPr>
            </w:pPr>
            <w:ins w:id="534" w:author="Thibaud Biatek" w:date="2021-01-28T14:28:00Z">
              <w:r>
                <w:rPr>
                  <w:lang w:val="en-US"/>
                </w:rPr>
                <w:t>PQ</w:t>
              </w:r>
            </w:ins>
          </w:p>
        </w:tc>
        <w:tc>
          <w:tcPr>
            <w:tcW w:w="983" w:type="dxa"/>
            <w:vAlign w:val="center"/>
            <w:tcPrChange w:id="535" w:author="Thibaud Biatek" w:date="2021-01-28T14:28:00Z">
              <w:tcPr>
                <w:tcW w:w="1339" w:type="dxa"/>
                <w:vAlign w:val="center"/>
              </w:tcPr>
            </w:tcPrChange>
          </w:tcPr>
          <w:p w14:paraId="55368F8F" w14:textId="13603BCB" w:rsidR="009C3AA5" w:rsidRPr="00C526C6" w:rsidRDefault="009C3AA5" w:rsidP="009C3AA5">
            <w:pPr>
              <w:jc w:val="center"/>
              <w:rPr>
                <w:ins w:id="536" w:author="Thibaud Biatek" w:date="2020-12-03T10:15:00Z"/>
                <w:lang w:val="en-US"/>
              </w:rPr>
            </w:pPr>
            <w:ins w:id="537" w:author="Thibaud Biatek" w:date="2020-12-03T10:22:00Z">
              <w:r>
                <w:rPr>
                  <w:lang w:val="en-US"/>
                </w:rPr>
                <w:t>391</w:t>
              </w:r>
            </w:ins>
          </w:p>
        </w:tc>
      </w:tr>
      <w:tr w:rsidR="009C3AA5" w:rsidRPr="00C526C6" w14:paraId="5A802DD0" w14:textId="77777777" w:rsidTr="009C3AA5">
        <w:trPr>
          <w:trHeight w:val="293"/>
          <w:jc w:val="center"/>
          <w:ins w:id="538" w:author="Thibaud Biatek" w:date="2020-12-03T10:15:00Z"/>
          <w:trPrChange w:id="539" w:author="Thibaud Biatek" w:date="2021-01-28T14:28:00Z">
            <w:trPr>
              <w:trHeight w:val="293"/>
              <w:jc w:val="center"/>
            </w:trPr>
          </w:trPrChange>
        </w:trPr>
        <w:tc>
          <w:tcPr>
            <w:tcW w:w="2576" w:type="dxa"/>
            <w:vAlign w:val="center"/>
            <w:tcPrChange w:id="540" w:author="Thibaud Biatek" w:date="2021-01-28T14:28:00Z">
              <w:tcPr>
                <w:tcW w:w="2638" w:type="dxa"/>
                <w:vAlign w:val="center"/>
              </w:tcPr>
            </w:tcPrChange>
          </w:tcPr>
          <w:p w14:paraId="7074E7D1" w14:textId="70512CC2" w:rsidR="009C3AA5" w:rsidRPr="00C526C6" w:rsidRDefault="009C3AA5" w:rsidP="009C3AA5">
            <w:pPr>
              <w:jc w:val="center"/>
              <w:rPr>
                <w:ins w:id="541" w:author="Thibaud Biatek" w:date="2020-12-03T10:15:00Z"/>
                <w:lang w:val="en-US"/>
              </w:rPr>
            </w:pPr>
            <w:ins w:id="542" w:author="Thibaud Biatek" w:date="2020-12-03T10:17:00Z">
              <w:r w:rsidRPr="006C3283">
                <w:rPr>
                  <w:lang w:val="en-US"/>
                </w:rPr>
                <w:t>meridian_aom_12264-12745</w:t>
              </w:r>
            </w:ins>
          </w:p>
        </w:tc>
        <w:tc>
          <w:tcPr>
            <w:tcW w:w="1702" w:type="dxa"/>
            <w:tcPrChange w:id="543" w:author="Thibaud Biatek" w:date="2021-01-28T14:28:00Z">
              <w:tcPr>
                <w:tcW w:w="1789" w:type="dxa"/>
              </w:tcPr>
            </w:tcPrChange>
          </w:tcPr>
          <w:p w14:paraId="4FEE2560" w14:textId="3889810F" w:rsidR="009C3AA5" w:rsidRPr="00C526C6" w:rsidRDefault="009C3AA5" w:rsidP="009C3AA5">
            <w:pPr>
              <w:jc w:val="center"/>
              <w:rPr>
                <w:ins w:id="544" w:author="Thibaud Biatek" w:date="2020-12-03T10:15:00Z"/>
                <w:lang w:val="en-US"/>
              </w:rPr>
            </w:pPr>
            <w:ins w:id="545" w:author="Thibaud Biatek" w:date="2020-12-03T10:17:00Z">
              <w:r w:rsidRPr="00401C82">
                <w:rPr>
                  <w:lang w:val="en-US"/>
                </w:rPr>
                <w:t>3840 x 2160</w:t>
              </w:r>
            </w:ins>
          </w:p>
        </w:tc>
        <w:tc>
          <w:tcPr>
            <w:tcW w:w="1145" w:type="dxa"/>
            <w:tcPrChange w:id="546" w:author="Thibaud Biatek" w:date="2021-01-28T14:28:00Z">
              <w:tcPr>
                <w:tcW w:w="1194" w:type="dxa"/>
              </w:tcPr>
            </w:tcPrChange>
          </w:tcPr>
          <w:p w14:paraId="7E1CB5CE" w14:textId="57396869" w:rsidR="009C3AA5" w:rsidRPr="00C526C6" w:rsidRDefault="009C3AA5" w:rsidP="009C3AA5">
            <w:pPr>
              <w:jc w:val="center"/>
              <w:rPr>
                <w:ins w:id="547" w:author="Thibaud Biatek" w:date="2020-12-03T10:15:00Z"/>
                <w:lang w:val="en-US"/>
              </w:rPr>
            </w:pPr>
            <w:ins w:id="548" w:author="Thibaud Biatek" w:date="2020-12-03T10:17:00Z">
              <w:r w:rsidRPr="00D51612">
                <w:rPr>
                  <w:lang w:val="en-US"/>
                </w:rPr>
                <w:t>59.94</w:t>
              </w:r>
            </w:ins>
          </w:p>
        </w:tc>
        <w:tc>
          <w:tcPr>
            <w:tcW w:w="1316" w:type="dxa"/>
            <w:tcPrChange w:id="549" w:author="Thibaud Biatek" w:date="2021-01-28T14:28:00Z">
              <w:tcPr>
                <w:tcW w:w="1793" w:type="dxa"/>
              </w:tcPr>
            </w:tcPrChange>
          </w:tcPr>
          <w:p w14:paraId="2E778930" w14:textId="2FA456D3" w:rsidR="009C3AA5" w:rsidRPr="00C526C6" w:rsidRDefault="009C3AA5" w:rsidP="009C3AA5">
            <w:pPr>
              <w:jc w:val="center"/>
              <w:rPr>
                <w:ins w:id="550" w:author="Thibaud Biatek" w:date="2020-12-03T10:15:00Z"/>
                <w:lang w:val="en-US"/>
              </w:rPr>
            </w:pPr>
            <w:ins w:id="551" w:author="Thibaud Biatek" w:date="2020-12-03T10:17:00Z">
              <w:r w:rsidRPr="005F2867">
                <w:rPr>
                  <w:lang w:val="en-US"/>
                </w:rPr>
                <w:t>P3-D65</w:t>
              </w:r>
            </w:ins>
          </w:p>
        </w:tc>
        <w:tc>
          <w:tcPr>
            <w:tcW w:w="572" w:type="dxa"/>
            <w:tcPrChange w:id="552" w:author="Thibaud Biatek" w:date="2021-01-28T14:28:00Z">
              <w:tcPr>
                <w:tcW w:w="1339" w:type="dxa"/>
              </w:tcPr>
            </w:tcPrChange>
          </w:tcPr>
          <w:p w14:paraId="57C6BFD6" w14:textId="1DA564AD" w:rsidR="009C3AA5" w:rsidRDefault="009C3AA5" w:rsidP="009C3AA5">
            <w:pPr>
              <w:jc w:val="center"/>
              <w:rPr>
                <w:ins w:id="553" w:author="Thibaud Biatek" w:date="2021-01-28T14:28:00Z"/>
                <w:lang w:val="en-US"/>
              </w:rPr>
            </w:pPr>
            <w:ins w:id="554" w:author="Thibaud Biatek" w:date="2021-01-28T14:28:00Z">
              <w:r>
                <w:rPr>
                  <w:lang w:val="en-US"/>
                </w:rPr>
                <w:t>PQ</w:t>
              </w:r>
            </w:ins>
          </w:p>
        </w:tc>
        <w:tc>
          <w:tcPr>
            <w:tcW w:w="983" w:type="dxa"/>
            <w:vAlign w:val="center"/>
            <w:tcPrChange w:id="555" w:author="Thibaud Biatek" w:date="2021-01-28T14:28:00Z">
              <w:tcPr>
                <w:tcW w:w="1339" w:type="dxa"/>
                <w:vAlign w:val="center"/>
              </w:tcPr>
            </w:tcPrChange>
          </w:tcPr>
          <w:p w14:paraId="3AD6B8E6" w14:textId="6F8EE3D1" w:rsidR="009C3AA5" w:rsidRPr="00C526C6" w:rsidRDefault="009C3AA5" w:rsidP="009C3AA5">
            <w:pPr>
              <w:jc w:val="center"/>
              <w:rPr>
                <w:ins w:id="556" w:author="Thibaud Biatek" w:date="2020-12-03T10:15:00Z"/>
                <w:lang w:val="en-US"/>
              </w:rPr>
            </w:pPr>
            <w:ins w:id="557" w:author="Thibaud Biatek" w:date="2020-12-03T10:22:00Z">
              <w:r>
                <w:rPr>
                  <w:lang w:val="en-US"/>
                </w:rPr>
                <w:t>481</w:t>
              </w:r>
            </w:ins>
          </w:p>
        </w:tc>
      </w:tr>
      <w:tr w:rsidR="009C3AA5" w:rsidRPr="00C526C6" w14:paraId="3DAB68A8" w14:textId="77777777" w:rsidTr="009C3AA5">
        <w:trPr>
          <w:trHeight w:val="293"/>
          <w:jc w:val="center"/>
          <w:ins w:id="558" w:author="Thibaud Biatek" w:date="2020-12-03T10:15:00Z"/>
          <w:trPrChange w:id="559" w:author="Thibaud Biatek" w:date="2021-01-28T14:28:00Z">
            <w:trPr>
              <w:trHeight w:val="293"/>
              <w:jc w:val="center"/>
            </w:trPr>
          </w:trPrChange>
        </w:trPr>
        <w:tc>
          <w:tcPr>
            <w:tcW w:w="2576" w:type="dxa"/>
            <w:vAlign w:val="center"/>
            <w:tcPrChange w:id="560" w:author="Thibaud Biatek" w:date="2021-01-28T14:28:00Z">
              <w:tcPr>
                <w:tcW w:w="2638" w:type="dxa"/>
                <w:vAlign w:val="center"/>
              </w:tcPr>
            </w:tcPrChange>
          </w:tcPr>
          <w:p w14:paraId="026A71BD" w14:textId="29CB68EC" w:rsidR="009C3AA5" w:rsidRPr="00C526C6" w:rsidRDefault="009C3AA5" w:rsidP="009C3AA5">
            <w:pPr>
              <w:jc w:val="center"/>
              <w:rPr>
                <w:ins w:id="561" w:author="Thibaud Biatek" w:date="2020-12-03T10:15:00Z"/>
                <w:lang w:val="en-US"/>
              </w:rPr>
            </w:pPr>
            <w:ins w:id="562" w:author="Thibaud Biatek" w:date="2020-12-03T10:16:00Z">
              <w:r w:rsidRPr="00FA32FB">
                <w:rPr>
                  <w:lang w:val="en-US"/>
                </w:rPr>
                <w:t>meridian_aom_15932-16309</w:t>
              </w:r>
            </w:ins>
          </w:p>
        </w:tc>
        <w:tc>
          <w:tcPr>
            <w:tcW w:w="1702" w:type="dxa"/>
            <w:tcPrChange w:id="563" w:author="Thibaud Biatek" w:date="2021-01-28T14:28:00Z">
              <w:tcPr>
                <w:tcW w:w="1789" w:type="dxa"/>
              </w:tcPr>
            </w:tcPrChange>
          </w:tcPr>
          <w:p w14:paraId="489A05B9" w14:textId="0E28E728" w:rsidR="009C3AA5" w:rsidRPr="00C526C6" w:rsidRDefault="009C3AA5" w:rsidP="009C3AA5">
            <w:pPr>
              <w:jc w:val="center"/>
              <w:rPr>
                <w:ins w:id="564" w:author="Thibaud Biatek" w:date="2020-12-03T10:15:00Z"/>
                <w:lang w:val="en-US"/>
              </w:rPr>
            </w:pPr>
            <w:ins w:id="565" w:author="Thibaud Biatek" w:date="2020-12-03T10:17:00Z">
              <w:r w:rsidRPr="00401C82">
                <w:rPr>
                  <w:lang w:val="en-US"/>
                </w:rPr>
                <w:t>3840 x 2160</w:t>
              </w:r>
            </w:ins>
          </w:p>
        </w:tc>
        <w:tc>
          <w:tcPr>
            <w:tcW w:w="1145" w:type="dxa"/>
            <w:tcPrChange w:id="566" w:author="Thibaud Biatek" w:date="2021-01-28T14:28:00Z">
              <w:tcPr>
                <w:tcW w:w="1194" w:type="dxa"/>
              </w:tcPr>
            </w:tcPrChange>
          </w:tcPr>
          <w:p w14:paraId="57DA6E8A" w14:textId="50677B6E" w:rsidR="009C3AA5" w:rsidRPr="00C526C6" w:rsidRDefault="009C3AA5" w:rsidP="009C3AA5">
            <w:pPr>
              <w:jc w:val="center"/>
              <w:rPr>
                <w:ins w:id="567" w:author="Thibaud Biatek" w:date="2020-12-03T10:15:00Z"/>
                <w:lang w:val="en-US"/>
              </w:rPr>
            </w:pPr>
            <w:ins w:id="568" w:author="Thibaud Biatek" w:date="2020-12-03T10:17:00Z">
              <w:r w:rsidRPr="00D51612">
                <w:rPr>
                  <w:lang w:val="en-US"/>
                </w:rPr>
                <w:t>59.94</w:t>
              </w:r>
            </w:ins>
          </w:p>
        </w:tc>
        <w:tc>
          <w:tcPr>
            <w:tcW w:w="1316" w:type="dxa"/>
            <w:tcPrChange w:id="569" w:author="Thibaud Biatek" w:date="2021-01-28T14:28:00Z">
              <w:tcPr>
                <w:tcW w:w="1793" w:type="dxa"/>
              </w:tcPr>
            </w:tcPrChange>
          </w:tcPr>
          <w:p w14:paraId="71CF76ED" w14:textId="4EA39B38" w:rsidR="009C3AA5" w:rsidRPr="00C526C6" w:rsidRDefault="009C3AA5" w:rsidP="009C3AA5">
            <w:pPr>
              <w:jc w:val="center"/>
              <w:rPr>
                <w:ins w:id="570" w:author="Thibaud Biatek" w:date="2020-12-03T10:15:00Z"/>
                <w:lang w:val="en-US"/>
              </w:rPr>
            </w:pPr>
            <w:ins w:id="571" w:author="Thibaud Biatek" w:date="2020-12-03T10:17:00Z">
              <w:r w:rsidRPr="005F2867">
                <w:rPr>
                  <w:lang w:val="en-US"/>
                </w:rPr>
                <w:t>P3-D65</w:t>
              </w:r>
            </w:ins>
          </w:p>
        </w:tc>
        <w:tc>
          <w:tcPr>
            <w:tcW w:w="572" w:type="dxa"/>
            <w:tcPrChange w:id="572" w:author="Thibaud Biatek" w:date="2021-01-28T14:28:00Z">
              <w:tcPr>
                <w:tcW w:w="1339" w:type="dxa"/>
              </w:tcPr>
            </w:tcPrChange>
          </w:tcPr>
          <w:p w14:paraId="5E9487D4" w14:textId="6D141511" w:rsidR="009C3AA5" w:rsidRDefault="009C3AA5" w:rsidP="009C3AA5">
            <w:pPr>
              <w:jc w:val="center"/>
              <w:rPr>
                <w:ins w:id="573" w:author="Thibaud Biatek" w:date="2021-01-28T14:28:00Z"/>
                <w:lang w:val="en-US"/>
              </w:rPr>
            </w:pPr>
            <w:ins w:id="574" w:author="Thibaud Biatek" w:date="2021-01-28T14:28:00Z">
              <w:r>
                <w:rPr>
                  <w:lang w:val="en-US"/>
                </w:rPr>
                <w:t>PQ</w:t>
              </w:r>
            </w:ins>
          </w:p>
        </w:tc>
        <w:tc>
          <w:tcPr>
            <w:tcW w:w="983" w:type="dxa"/>
            <w:vAlign w:val="center"/>
            <w:tcPrChange w:id="575" w:author="Thibaud Biatek" w:date="2021-01-28T14:28:00Z">
              <w:tcPr>
                <w:tcW w:w="1339" w:type="dxa"/>
                <w:vAlign w:val="center"/>
              </w:tcPr>
            </w:tcPrChange>
          </w:tcPr>
          <w:p w14:paraId="3F125749" w14:textId="01B38225" w:rsidR="009C3AA5" w:rsidRPr="00C526C6" w:rsidRDefault="009C3AA5" w:rsidP="009C3AA5">
            <w:pPr>
              <w:jc w:val="center"/>
              <w:rPr>
                <w:ins w:id="576" w:author="Thibaud Biatek" w:date="2020-12-03T10:15:00Z"/>
                <w:lang w:val="en-US"/>
              </w:rPr>
            </w:pPr>
            <w:ins w:id="577" w:author="Thibaud Biatek" w:date="2020-12-03T10:22:00Z">
              <w:r>
                <w:rPr>
                  <w:lang w:val="en-US"/>
                </w:rPr>
                <w:t>377</w:t>
              </w:r>
            </w:ins>
          </w:p>
        </w:tc>
      </w:tr>
      <w:tr w:rsidR="009C3AA5" w:rsidRPr="00C526C6" w14:paraId="1794053B" w14:textId="77777777" w:rsidTr="009C3AA5">
        <w:trPr>
          <w:trHeight w:val="293"/>
          <w:jc w:val="center"/>
          <w:ins w:id="578" w:author="Thibaud Biatek" w:date="2020-12-03T10:15:00Z"/>
          <w:trPrChange w:id="579" w:author="Thibaud Biatek" w:date="2021-01-28T14:28:00Z">
            <w:trPr>
              <w:trHeight w:val="293"/>
              <w:jc w:val="center"/>
            </w:trPr>
          </w:trPrChange>
        </w:trPr>
        <w:tc>
          <w:tcPr>
            <w:tcW w:w="2576" w:type="dxa"/>
            <w:vAlign w:val="center"/>
            <w:tcPrChange w:id="580" w:author="Thibaud Biatek" w:date="2021-01-28T14:28:00Z">
              <w:tcPr>
                <w:tcW w:w="2638" w:type="dxa"/>
                <w:vAlign w:val="center"/>
              </w:tcPr>
            </w:tcPrChange>
          </w:tcPr>
          <w:p w14:paraId="73DAC667" w14:textId="7B84E618" w:rsidR="009C3AA5" w:rsidRPr="00C526C6" w:rsidRDefault="009C3AA5" w:rsidP="009C3AA5">
            <w:pPr>
              <w:jc w:val="center"/>
              <w:rPr>
                <w:ins w:id="581" w:author="Thibaud Biatek" w:date="2020-12-03T10:15:00Z"/>
                <w:lang w:val="en-US"/>
              </w:rPr>
            </w:pPr>
            <w:ins w:id="582" w:author="Thibaud Biatek" w:date="2020-12-03T10:16:00Z">
              <w:r w:rsidRPr="006C3283">
                <w:rPr>
                  <w:lang w:val="en-US"/>
                </w:rPr>
                <w:t>meridian_aom_20988-21412</w:t>
              </w:r>
            </w:ins>
          </w:p>
        </w:tc>
        <w:tc>
          <w:tcPr>
            <w:tcW w:w="1702" w:type="dxa"/>
            <w:tcPrChange w:id="583" w:author="Thibaud Biatek" w:date="2021-01-28T14:28:00Z">
              <w:tcPr>
                <w:tcW w:w="1789" w:type="dxa"/>
              </w:tcPr>
            </w:tcPrChange>
          </w:tcPr>
          <w:p w14:paraId="2AFA414D" w14:textId="5238A0AD" w:rsidR="009C3AA5" w:rsidRPr="00C526C6" w:rsidRDefault="009C3AA5" w:rsidP="009C3AA5">
            <w:pPr>
              <w:jc w:val="center"/>
              <w:rPr>
                <w:ins w:id="584" w:author="Thibaud Biatek" w:date="2020-12-03T10:15:00Z"/>
                <w:lang w:val="en-US"/>
              </w:rPr>
            </w:pPr>
            <w:ins w:id="585" w:author="Thibaud Biatek" w:date="2020-12-03T10:17:00Z">
              <w:r w:rsidRPr="00401C82">
                <w:rPr>
                  <w:lang w:val="en-US"/>
                </w:rPr>
                <w:t>3840 x 2160</w:t>
              </w:r>
            </w:ins>
          </w:p>
        </w:tc>
        <w:tc>
          <w:tcPr>
            <w:tcW w:w="1145" w:type="dxa"/>
            <w:tcPrChange w:id="586" w:author="Thibaud Biatek" w:date="2021-01-28T14:28:00Z">
              <w:tcPr>
                <w:tcW w:w="1194" w:type="dxa"/>
              </w:tcPr>
            </w:tcPrChange>
          </w:tcPr>
          <w:p w14:paraId="5DA7DF64" w14:textId="2CF70B65" w:rsidR="009C3AA5" w:rsidRPr="00C526C6" w:rsidRDefault="009C3AA5" w:rsidP="009C3AA5">
            <w:pPr>
              <w:jc w:val="center"/>
              <w:rPr>
                <w:ins w:id="587" w:author="Thibaud Biatek" w:date="2020-12-03T10:15:00Z"/>
                <w:lang w:val="en-US"/>
              </w:rPr>
            </w:pPr>
            <w:ins w:id="588" w:author="Thibaud Biatek" w:date="2020-12-03T10:17:00Z">
              <w:r w:rsidRPr="00D51612">
                <w:rPr>
                  <w:lang w:val="en-US"/>
                </w:rPr>
                <w:t>59.94</w:t>
              </w:r>
            </w:ins>
          </w:p>
        </w:tc>
        <w:tc>
          <w:tcPr>
            <w:tcW w:w="1316" w:type="dxa"/>
            <w:tcPrChange w:id="589" w:author="Thibaud Biatek" w:date="2021-01-28T14:28:00Z">
              <w:tcPr>
                <w:tcW w:w="1793" w:type="dxa"/>
              </w:tcPr>
            </w:tcPrChange>
          </w:tcPr>
          <w:p w14:paraId="0C31F6EB" w14:textId="75868084" w:rsidR="009C3AA5" w:rsidRPr="00C526C6" w:rsidRDefault="009C3AA5" w:rsidP="009C3AA5">
            <w:pPr>
              <w:jc w:val="center"/>
              <w:rPr>
                <w:ins w:id="590" w:author="Thibaud Biatek" w:date="2020-12-03T10:15:00Z"/>
                <w:lang w:val="en-US"/>
              </w:rPr>
            </w:pPr>
            <w:ins w:id="591" w:author="Thibaud Biatek" w:date="2020-12-03T10:17:00Z">
              <w:r w:rsidRPr="005F2867">
                <w:rPr>
                  <w:lang w:val="en-US"/>
                </w:rPr>
                <w:t>P3-D65</w:t>
              </w:r>
            </w:ins>
          </w:p>
        </w:tc>
        <w:tc>
          <w:tcPr>
            <w:tcW w:w="572" w:type="dxa"/>
            <w:tcPrChange w:id="592" w:author="Thibaud Biatek" w:date="2021-01-28T14:28:00Z">
              <w:tcPr>
                <w:tcW w:w="1339" w:type="dxa"/>
              </w:tcPr>
            </w:tcPrChange>
          </w:tcPr>
          <w:p w14:paraId="148A116C" w14:textId="36790D4F" w:rsidR="009C3AA5" w:rsidRDefault="009C3AA5" w:rsidP="009C3AA5">
            <w:pPr>
              <w:jc w:val="center"/>
              <w:rPr>
                <w:ins w:id="593" w:author="Thibaud Biatek" w:date="2021-01-28T14:28:00Z"/>
                <w:lang w:val="en-US"/>
              </w:rPr>
            </w:pPr>
            <w:ins w:id="594" w:author="Thibaud Biatek" w:date="2021-01-28T14:28:00Z">
              <w:r>
                <w:rPr>
                  <w:lang w:val="en-US"/>
                </w:rPr>
                <w:t>PQ</w:t>
              </w:r>
            </w:ins>
          </w:p>
        </w:tc>
        <w:tc>
          <w:tcPr>
            <w:tcW w:w="983" w:type="dxa"/>
            <w:vAlign w:val="center"/>
            <w:tcPrChange w:id="595" w:author="Thibaud Biatek" w:date="2021-01-28T14:28:00Z">
              <w:tcPr>
                <w:tcW w:w="1339" w:type="dxa"/>
                <w:vAlign w:val="center"/>
              </w:tcPr>
            </w:tcPrChange>
          </w:tcPr>
          <w:p w14:paraId="73DA44F3" w14:textId="6F0100D6" w:rsidR="009C3AA5" w:rsidRPr="00C526C6" w:rsidRDefault="009C3AA5" w:rsidP="009C3AA5">
            <w:pPr>
              <w:jc w:val="center"/>
              <w:rPr>
                <w:ins w:id="596" w:author="Thibaud Biatek" w:date="2020-12-03T10:15:00Z"/>
                <w:lang w:val="en-US"/>
              </w:rPr>
            </w:pPr>
            <w:ins w:id="597" w:author="Thibaud Biatek" w:date="2020-12-03T10:22:00Z">
              <w:r>
                <w:rPr>
                  <w:lang w:val="en-US"/>
                </w:rPr>
                <w:t>424</w:t>
              </w:r>
            </w:ins>
          </w:p>
        </w:tc>
      </w:tr>
      <w:tr w:rsidR="009C3AA5" w:rsidRPr="00C526C6" w14:paraId="36708405" w14:textId="77777777" w:rsidTr="009C3AA5">
        <w:trPr>
          <w:trHeight w:val="293"/>
          <w:jc w:val="center"/>
          <w:ins w:id="598" w:author="Thibaud Biatek" w:date="2020-12-03T10:15:00Z"/>
          <w:trPrChange w:id="599" w:author="Thibaud Biatek" w:date="2021-01-28T14:28:00Z">
            <w:trPr>
              <w:trHeight w:val="293"/>
              <w:jc w:val="center"/>
            </w:trPr>
          </w:trPrChange>
        </w:trPr>
        <w:tc>
          <w:tcPr>
            <w:tcW w:w="2576" w:type="dxa"/>
            <w:vAlign w:val="center"/>
            <w:tcPrChange w:id="600" w:author="Thibaud Biatek" w:date="2021-01-28T14:28:00Z">
              <w:tcPr>
                <w:tcW w:w="2638" w:type="dxa"/>
                <w:vAlign w:val="center"/>
              </w:tcPr>
            </w:tcPrChange>
          </w:tcPr>
          <w:p w14:paraId="24997217" w14:textId="65E0804B" w:rsidR="009C3AA5" w:rsidRPr="00C526C6" w:rsidRDefault="009C3AA5" w:rsidP="009C3AA5">
            <w:pPr>
              <w:jc w:val="center"/>
              <w:rPr>
                <w:ins w:id="601" w:author="Thibaud Biatek" w:date="2020-12-03T10:15:00Z"/>
                <w:lang w:val="en-US"/>
              </w:rPr>
            </w:pPr>
            <w:ins w:id="602" w:author="Thibaud Biatek" w:date="2020-12-03T10:17:00Z">
              <w:r w:rsidRPr="006C3283">
                <w:rPr>
                  <w:lang w:val="en-US"/>
                </w:rPr>
                <w:t>meridian_aom_22412-22738</w:t>
              </w:r>
            </w:ins>
          </w:p>
        </w:tc>
        <w:tc>
          <w:tcPr>
            <w:tcW w:w="1702" w:type="dxa"/>
            <w:tcPrChange w:id="603" w:author="Thibaud Biatek" w:date="2021-01-28T14:28:00Z">
              <w:tcPr>
                <w:tcW w:w="1789" w:type="dxa"/>
              </w:tcPr>
            </w:tcPrChange>
          </w:tcPr>
          <w:p w14:paraId="2DBAA50A" w14:textId="6179010F" w:rsidR="009C3AA5" w:rsidRPr="00C526C6" w:rsidRDefault="009C3AA5" w:rsidP="009C3AA5">
            <w:pPr>
              <w:jc w:val="center"/>
              <w:rPr>
                <w:ins w:id="604" w:author="Thibaud Biatek" w:date="2020-12-03T10:15:00Z"/>
                <w:lang w:val="en-US"/>
              </w:rPr>
            </w:pPr>
            <w:ins w:id="605" w:author="Thibaud Biatek" w:date="2020-12-03T10:17:00Z">
              <w:r w:rsidRPr="00401C82">
                <w:rPr>
                  <w:lang w:val="en-US"/>
                </w:rPr>
                <w:t>3840 x 2160</w:t>
              </w:r>
            </w:ins>
          </w:p>
        </w:tc>
        <w:tc>
          <w:tcPr>
            <w:tcW w:w="1145" w:type="dxa"/>
            <w:tcPrChange w:id="606" w:author="Thibaud Biatek" w:date="2021-01-28T14:28:00Z">
              <w:tcPr>
                <w:tcW w:w="1194" w:type="dxa"/>
              </w:tcPr>
            </w:tcPrChange>
          </w:tcPr>
          <w:p w14:paraId="6C5A2B73" w14:textId="1C7CF2C4" w:rsidR="009C3AA5" w:rsidRPr="00C526C6" w:rsidRDefault="009C3AA5" w:rsidP="009C3AA5">
            <w:pPr>
              <w:jc w:val="center"/>
              <w:rPr>
                <w:ins w:id="607" w:author="Thibaud Biatek" w:date="2020-12-03T10:15:00Z"/>
                <w:lang w:val="en-US"/>
              </w:rPr>
            </w:pPr>
            <w:ins w:id="608" w:author="Thibaud Biatek" w:date="2020-12-03T10:17:00Z">
              <w:r w:rsidRPr="00D51612">
                <w:rPr>
                  <w:lang w:val="en-US"/>
                </w:rPr>
                <w:t>59.94</w:t>
              </w:r>
            </w:ins>
          </w:p>
        </w:tc>
        <w:tc>
          <w:tcPr>
            <w:tcW w:w="1316" w:type="dxa"/>
            <w:tcPrChange w:id="609" w:author="Thibaud Biatek" w:date="2021-01-28T14:28:00Z">
              <w:tcPr>
                <w:tcW w:w="1793" w:type="dxa"/>
              </w:tcPr>
            </w:tcPrChange>
          </w:tcPr>
          <w:p w14:paraId="5A41CB2B" w14:textId="43FD4B9A" w:rsidR="009C3AA5" w:rsidRPr="00C526C6" w:rsidRDefault="009C3AA5" w:rsidP="009C3AA5">
            <w:pPr>
              <w:jc w:val="center"/>
              <w:rPr>
                <w:ins w:id="610" w:author="Thibaud Biatek" w:date="2020-12-03T10:15:00Z"/>
                <w:lang w:val="en-US"/>
              </w:rPr>
            </w:pPr>
            <w:ins w:id="611" w:author="Thibaud Biatek" w:date="2020-12-03T10:17:00Z">
              <w:r w:rsidRPr="005F2867">
                <w:rPr>
                  <w:lang w:val="en-US"/>
                </w:rPr>
                <w:t>P3-D65</w:t>
              </w:r>
            </w:ins>
          </w:p>
        </w:tc>
        <w:tc>
          <w:tcPr>
            <w:tcW w:w="572" w:type="dxa"/>
            <w:tcPrChange w:id="612" w:author="Thibaud Biatek" w:date="2021-01-28T14:28:00Z">
              <w:tcPr>
                <w:tcW w:w="1339" w:type="dxa"/>
              </w:tcPr>
            </w:tcPrChange>
          </w:tcPr>
          <w:p w14:paraId="2B1F6FC3" w14:textId="5D006B56" w:rsidR="009C3AA5" w:rsidRDefault="009C3AA5" w:rsidP="009C3AA5">
            <w:pPr>
              <w:jc w:val="center"/>
              <w:rPr>
                <w:ins w:id="613" w:author="Thibaud Biatek" w:date="2021-01-28T14:28:00Z"/>
                <w:lang w:val="en-US"/>
              </w:rPr>
            </w:pPr>
            <w:ins w:id="614" w:author="Thibaud Biatek" w:date="2021-01-28T14:28:00Z">
              <w:r>
                <w:rPr>
                  <w:lang w:val="en-US"/>
                </w:rPr>
                <w:t>PQ</w:t>
              </w:r>
            </w:ins>
          </w:p>
        </w:tc>
        <w:tc>
          <w:tcPr>
            <w:tcW w:w="983" w:type="dxa"/>
            <w:vAlign w:val="center"/>
            <w:tcPrChange w:id="615" w:author="Thibaud Biatek" w:date="2021-01-28T14:28:00Z">
              <w:tcPr>
                <w:tcW w:w="1339" w:type="dxa"/>
                <w:vAlign w:val="center"/>
              </w:tcPr>
            </w:tcPrChange>
          </w:tcPr>
          <w:p w14:paraId="291C1C25" w14:textId="264473E9" w:rsidR="009C3AA5" w:rsidRPr="00C526C6" w:rsidRDefault="009C3AA5" w:rsidP="009C3AA5">
            <w:pPr>
              <w:jc w:val="center"/>
              <w:rPr>
                <w:ins w:id="616" w:author="Thibaud Biatek" w:date="2020-12-03T10:15:00Z"/>
                <w:lang w:val="en-US"/>
              </w:rPr>
            </w:pPr>
            <w:ins w:id="617" w:author="Thibaud Biatek" w:date="2020-12-03T10:23:00Z">
              <w:r>
                <w:rPr>
                  <w:lang w:val="en-US"/>
                </w:rPr>
                <w:t>324</w:t>
              </w:r>
            </w:ins>
          </w:p>
        </w:tc>
      </w:tr>
      <w:tr w:rsidR="009C3AA5" w:rsidRPr="00C526C6" w14:paraId="33EADCF0" w14:textId="77777777" w:rsidTr="009C3AA5">
        <w:trPr>
          <w:trHeight w:val="293"/>
          <w:jc w:val="center"/>
          <w:ins w:id="618" w:author="Thibaud Biatek" w:date="2020-12-03T10:15:00Z"/>
          <w:trPrChange w:id="619" w:author="Thibaud Biatek" w:date="2021-01-28T14:28:00Z">
            <w:trPr>
              <w:trHeight w:val="293"/>
              <w:jc w:val="center"/>
            </w:trPr>
          </w:trPrChange>
        </w:trPr>
        <w:tc>
          <w:tcPr>
            <w:tcW w:w="2576" w:type="dxa"/>
            <w:vAlign w:val="center"/>
            <w:tcPrChange w:id="620" w:author="Thibaud Biatek" w:date="2021-01-28T14:28:00Z">
              <w:tcPr>
                <w:tcW w:w="2638" w:type="dxa"/>
                <w:vAlign w:val="center"/>
              </w:tcPr>
            </w:tcPrChange>
          </w:tcPr>
          <w:p w14:paraId="15857FB9" w14:textId="7D6FEF31" w:rsidR="009C3AA5" w:rsidRPr="00C526C6" w:rsidRDefault="009C3AA5" w:rsidP="009C3AA5">
            <w:pPr>
              <w:jc w:val="center"/>
              <w:rPr>
                <w:ins w:id="621" w:author="Thibaud Biatek" w:date="2020-12-03T10:15:00Z"/>
                <w:lang w:val="en-US"/>
              </w:rPr>
            </w:pPr>
            <w:ins w:id="622" w:author="Thibaud Biatek" w:date="2020-12-03T10:17:00Z">
              <w:r w:rsidRPr="007D62E4">
                <w:rPr>
                  <w:lang w:val="en-US"/>
                </w:rPr>
                <w:t>meridian_aom_24058-24550</w:t>
              </w:r>
            </w:ins>
          </w:p>
        </w:tc>
        <w:tc>
          <w:tcPr>
            <w:tcW w:w="1702" w:type="dxa"/>
            <w:tcPrChange w:id="623" w:author="Thibaud Biatek" w:date="2021-01-28T14:28:00Z">
              <w:tcPr>
                <w:tcW w:w="1789" w:type="dxa"/>
              </w:tcPr>
            </w:tcPrChange>
          </w:tcPr>
          <w:p w14:paraId="3D818FC2" w14:textId="7A2A9215" w:rsidR="009C3AA5" w:rsidRPr="00C526C6" w:rsidRDefault="009C3AA5" w:rsidP="009C3AA5">
            <w:pPr>
              <w:jc w:val="center"/>
              <w:rPr>
                <w:ins w:id="624" w:author="Thibaud Biatek" w:date="2020-12-03T10:15:00Z"/>
                <w:lang w:val="en-US"/>
              </w:rPr>
            </w:pPr>
            <w:ins w:id="625" w:author="Thibaud Biatek" w:date="2020-12-03T10:17:00Z">
              <w:r w:rsidRPr="00401C82">
                <w:rPr>
                  <w:lang w:val="en-US"/>
                </w:rPr>
                <w:t>3840 x 2160</w:t>
              </w:r>
            </w:ins>
          </w:p>
        </w:tc>
        <w:tc>
          <w:tcPr>
            <w:tcW w:w="1145" w:type="dxa"/>
            <w:tcPrChange w:id="626" w:author="Thibaud Biatek" w:date="2021-01-28T14:28:00Z">
              <w:tcPr>
                <w:tcW w:w="1194" w:type="dxa"/>
              </w:tcPr>
            </w:tcPrChange>
          </w:tcPr>
          <w:p w14:paraId="2E74DE1E" w14:textId="007A1137" w:rsidR="009C3AA5" w:rsidRPr="00C526C6" w:rsidRDefault="009C3AA5" w:rsidP="009C3AA5">
            <w:pPr>
              <w:jc w:val="center"/>
              <w:rPr>
                <w:ins w:id="627" w:author="Thibaud Biatek" w:date="2020-12-03T10:15:00Z"/>
                <w:lang w:val="en-US"/>
              </w:rPr>
            </w:pPr>
            <w:ins w:id="628" w:author="Thibaud Biatek" w:date="2020-12-03T10:17:00Z">
              <w:r w:rsidRPr="00D51612">
                <w:rPr>
                  <w:lang w:val="en-US"/>
                </w:rPr>
                <w:t>59.94</w:t>
              </w:r>
            </w:ins>
          </w:p>
        </w:tc>
        <w:tc>
          <w:tcPr>
            <w:tcW w:w="1316" w:type="dxa"/>
            <w:tcPrChange w:id="629" w:author="Thibaud Biatek" w:date="2021-01-28T14:28:00Z">
              <w:tcPr>
                <w:tcW w:w="1793" w:type="dxa"/>
              </w:tcPr>
            </w:tcPrChange>
          </w:tcPr>
          <w:p w14:paraId="5479FA2A" w14:textId="674A3254" w:rsidR="009C3AA5" w:rsidRPr="00C526C6" w:rsidRDefault="009C3AA5" w:rsidP="009C3AA5">
            <w:pPr>
              <w:jc w:val="center"/>
              <w:rPr>
                <w:ins w:id="630" w:author="Thibaud Biatek" w:date="2020-12-03T10:15:00Z"/>
                <w:lang w:val="en-US"/>
              </w:rPr>
            </w:pPr>
            <w:ins w:id="631" w:author="Thibaud Biatek" w:date="2020-12-03T10:17:00Z">
              <w:r w:rsidRPr="005F2867">
                <w:rPr>
                  <w:lang w:val="en-US"/>
                </w:rPr>
                <w:t>P3-D65</w:t>
              </w:r>
            </w:ins>
          </w:p>
        </w:tc>
        <w:tc>
          <w:tcPr>
            <w:tcW w:w="572" w:type="dxa"/>
            <w:tcPrChange w:id="632" w:author="Thibaud Biatek" w:date="2021-01-28T14:28:00Z">
              <w:tcPr>
                <w:tcW w:w="1339" w:type="dxa"/>
              </w:tcPr>
            </w:tcPrChange>
          </w:tcPr>
          <w:p w14:paraId="3F3FAC46" w14:textId="7422A1B3" w:rsidR="009C3AA5" w:rsidRDefault="009C3AA5" w:rsidP="009C3AA5">
            <w:pPr>
              <w:jc w:val="center"/>
              <w:rPr>
                <w:ins w:id="633" w:author="Thibaud Biatek" w:date="2021-01-28T14:28:00Z"/>
                <w:lang w:val="en-US"/>
              </w:rPr>
            </w:pPr>
            <w:ins w:id="634" w:author="Thibaud Biatek" w:date="2021-01-28T14:28:00Z">
              <w:r>
                <w:rPr>
                  <w:lang w:val="en-US"/>
                </w:rPr>
                <w:t>PQ</w:t>
              </w:r>
            </w:ins>
          </w:p>
        </w:tc>
        <w:tc>
          <w:tcPr>
            <w:tcW w:w="983" w:type="dxa"/>
            <w:vAlign w:val="center"/>
            <w:tcPrChange w:id="635" w:author="Thibaud Biatek" w:date="2021-01-28T14:28:00Z">
              <w:tcPr>
                <w:tcW w:w="1339" w:type="dxa"/>
                <w:vAlign w:val="center"/>
              </w:tcPr>
            </w:tcPrChange>
          </w:tcPr>
          <w:p w14:paraId="667F1238" w14:textId="55ABEA13" w:rsidR="009C3AA5" w:rsidRPr="00C526C6" w:rsidRDefault="009C3AA5" w:rsidP="009C3AA5">
            <w:pPr>
              <w:jc w:val="center"/>
              <w:rPr>
                <w:ins w:id="636" w:author="Thibaud Biatek" w:date="2020-12-03T10:15:00Z"/>
                <w:lang w:val="en-US"/>
              </w:rPr>
            </w:pPr>
            <w:ins w:id="637" w:author="Thibaud Biatek" w:date="2020-12-03T10:23:00Z">
              <w:r>
                <w:rPr>
                  <w:lang w:val="en-US"/>
                </w:rPr>
                <w:t>492</w:t>
              </w:r>
            </w:ins>
          </w:p>
        </w:tc>
      </w:tr>
      <w:tr w:rsidR="009C3AA5" w:rsidRPr="00C526C6" w14:paraId="7D97ADD3" w14:textId="77777777" w:rsidTr="009C3AA5">
        <w:trPr>
          <w:trHeight w:val="293"/>
          <w:jc w:val="center"/>
          <w:ins w:id="638" w:author="Thibaud Biatek" w:date="2020-12-03T10:18:00Z"/>
          <w:trPrChange w:id="639" w:author="Thibaud Biatek" w:date="2021-01-28T14:28:00Z">
            <w:trPr>
              <w:trHeight w:val="293"/>
              <w:jc w:val="center"/>
            </w:trPr>
          </w:trPrChange>
        </w:trPr>
        <w:tc>
          <w:tcPr>
            <w:tcW w:w="2576" w:type="dxa"/>
            <w:vAlign w:val="center"/>
            <w:tcPrChange w:id="640" w:author="Thibaud Biatek" w:date="2021-01-28T14:28:00Z">
              <w:tcPr>
                <w:tcW w:w="2638" w:type="dxa"/>
                <w:vAlign w:val="center"/>
              </w:tcPr>
            </w:tcPrChange>
          </w:tcPr>
          <w:p w14:paraId="1F5A8743" w14:textId="0CC7B044" w:rsidR="009C3AA5" w:rsidRPr="00C526C6" w:rsidRDefault="009C3AA5" w:rsidP="009C3AA5">
            <w:pPr>
              <w:jc w:val="center"/>
              <w:rPr>
                <w:ins w:id="641" w:author="Thibaud Biatek" w:date="2020-12-03T10:18:00Z"/>
                <w:lang w:val="en-US"/>
              </w:rPr>
            </w:pPr>
            <w:ins w:id="642" w:author="Thibaud Biatek" w:date="2020-12-03T10:18:00Z">
              <w:r w:rsidRPr="004D4D1C">
                <w:rPr>
                  <w:lang w:val="en-US"/>
                </w:rPr>
                <w:t>sol_levante_aom_289-453</w:t>
              </w:r>
            </w:ins>
          </w:p>
        </w:tc>
        <w:tc>
          <w:tcPr>
            <w:tcW w:w="1702" w:type="dxa"/>
            <w:vAlign w:val="center"/>
            <w:tcPrChange w:id="643" w:author="Thibaud Biatek" w:date="2021-01-28T14:28:00Z">
              <w:tcPr>
                <w:tcW w:w="1789" w:type="dxa"/>
                <w:vAlign w:val="center"/>
              </w:tcPr>
            </w:tcPrChange>
          </w:tcPr>
          <w:p w14:paraId="6F03E1EA" w14:textId="25492173" w:rsidR="009C3AA5" w:rsidRPr="00C526C6" w:rsidRDefault="009C3AA5" w:rsidP="009C3AA5">
            <w:pPr>
              <w:jc w:val="center"/>
              <w:rPr>
                <w:ins w:id="644" w:author="Thibaud Biatek" w:date="2020-12-03T10:18:00Z"/>
                <w:lang w:val="en-US"/>
              </w:rPr>
            </w:pPr>
            <w:ins w:id="645" w:author="Thibaud Biatek" w:date="2020-12-03T10:19:00Z">
              <w:r>
                <w:rPr>
                  <w:lang w:val="en-US"/>
                </w:rPr>
                <w:t xml:space="preserve">3840 </w:t>
              </w:r>
              <w:r w:rsidRPr="00867655">
                <w:rPr>
                  <w:lang w:val="en-US"/>
                </w:rPr>
                <w:t>x</w:t>
              </w:r>
              <w:r>
                <w:rPr>
                  <w:lang w:val="en-US"/>
                </w:rPr>
                <w:t xml:space="preserve"> </w:t>
              </w:r>
              <w:r w:rsidRPr="00867655">
                <w:rPr>
                  <w:lang w:val="en-US"/>
                </w:rPr>
                <w:t>2160</w:t>
              </w:r>
            </w:ins>
          </w:p>
        </w:tc>
        <w:tc>
          <w:tcPr>
            <w:tcW w:w="1145" w:type="dxa"/>
            <w:vAlign w:val="center"/>
            <w:tcPrChange w:id="646" w:author="Thibaud Biatek" w:date="2021-01-28T14:28:00Z">
              <w:tcPr>
                <w:tcW w:w="1194" w:type="dxa"/>
                <w:vAlign w:val="center"/>
              </w:tcPr>
            </w:tcPrChange>
          </w:tcPr>
          <w:p w14:paraId="02FEC047" w14:textId="0194FCF7" w:rsidR="009C3AA5" w:rsidRPr="00C526C6" w:rsidRDefault="009C3AA5" w:rsidP="009C3AA5">
            <w:pPr>
              <w:jc w:val="center"/>
              <w:rPr>
                <w:ins w:id="647" w:author="Thibaud Biatek" w:date="2020-12-03T10:18:00Z"/>
                <w:lang w:val="en-US"/>
              </w:rPr>
            </w:pPr>
            <w:ins w:id="648" w:author="Thibaud Biatek" w:date="2020-12-03T10:19:00Z">
              <w:r>
                <w:rPr>
                  <w:lang w:val="en-US"/>
                </w:rPr>
                <w:t>24</w:t>
              </w:r>
            </w:ins>
          </w:p>
        </w:tc>
        <w:tc>
          <w:tcPr>
            <w:tcW w:w="1316" w:type="dxa"/>
            <w:vAlign w:val="center"/>
            <w:tcPrChange w:id="649" w:author="Thibaud Biatek" w:date="2021-01-28T14:28:00Z">
              <w:tcPr>
                <w:tcW w:w="1793" w:type="dxa"/>
                <w:vAlign w:val="center"/>
              </w:tcPr>
            </w:tcPrChange>
          </w:tcPr>
          <w:p w14:paraId="0223176C" w14:textId="4BB94E72" w:rsidR="009C3AA5" w:rsidRPr="00C526C6" w:rsidRDefault="009C3AA5" w:rsidP="009C3AA5">
            <w:pPr>
              <w:jc w:val="center"/>
              <w:rPr>
                <w:ins w:id="650" w:author="Thibaud Biatek" w:date="2020-12-03T10:18:00Z"/>
                <w:lang w:val="en-US"/>
              </w:rPr>
            </w:pPr>
            <w:ins w:id="651" w:author="Thibaud Biatek" w:date="2020-12-03T10:19:00Z">
              <w:r>
                <w:rPr>
                  <w:lang w:val="en-US"/>
                </w:rPr>
                <w:t>P3-D65</w:t>
              </w:r>
            </w:ins>
          </w:p>
        </w:tc>
        <w:tc>
          <w:tcPr>
            <w:tcW w:w="572" w:type="dxa"/>
            <w:tcPrChange w:id="652" w:author="Thibaud Biatek" w:date="2021-01-28T14:28:00Z">
              <w:tcPr>
                <w:tcW w:w="1339" w:type="dxa"/>
              </w:tcPr>
            </w:tcPrChange>
          </w:tcPr>
          <w:p w14:paraId="3ED03F1E" w14:textId="6FA23999" w:rsidR="009C3AA5" w:rsidRDefault="009C3AA5" w:rsidP="009C3AA5">
            <w:pPr>
              <w:jc w:val="center"/>
              <w:rPr>
                <w:ins w:id="653" w:author="Thibaud Biatek" w:date="2021-01-28T14:28:00Z"/>
                <w:lang w:val="en-US"/>
              </w:rPr>
            </w:pPr>
            <w:ins w:id="654" w:author="Thibaud Biatek" w:date="2021-01-28T14:28:00Z">
              <w:r>
                <w:rPr>
                  <w:lang w:val="en-US"/>
                </w:rPr>
                <w:t>PQ</w:t>
              </w:r>
            </w:ins>
          </w:p>
        </w:tc>
        <w:tc>
          <w:tcPr>
            <w:tcW w:w="983" w:type="dxa"/>
            <w:vAlign w:val="center"/>
            <w:tcPrChange w:id="655" w:author="Thibaud Biatek" w:date="2021-01-28T14:28:00Z">
              <w:tcPr>
                <w:tcW w:w="1339" w:type="dxa"/>
                <w:vAlign w:val="center"/>
              </w:tcPr>
            </w:tcPrChange>
          </w:tcPr>
          <w:p w14:paraId="1746437C" w14:textId="438ACC66" w:rsidR="009C3AA5" w:rsidRPr="00C526C6" w:rsidRDefault="009C3AA5" w:rsidP="009C3AA5">
            <w:pPr>
              <w:jc w:val="center"/>
              <w:rPr>
                <w:ins w:id="656" w:author="Thibaud Biatek" w:date="2020-12-03T10:18:00Z"/>
                <w:lang w:val="en-US"/>
              </w:rPr>
            </w:pPr>
            <w:ins w:id="657" w:author="Thibaud Biatek" w:date="2020-12-03T10:23:00Z">
              <w:r>
                <w:rPr>
                  <w:lang w:val="en-US"/>
                </w:rPr>
                <w:t>164</w:t>
              </w:r>
            </w:ins>
          </w:p>
        </w:tc>
      </w:tr>
      <w:tr w:rsidR="009C3AA5" w:rsidRPr="00C526C6" w14:paraId="16C66AE7" w14:textId="77777777" w:rsidTr="009C3AA5">
        <w:trPr>
          <w:trHeight w:val="293"/>
          <w:jc w:val="center"/>
          <w:ins w:id="658" w:author="Thibaud Biatek" w:date="2020-12-03T10:18:00Z"/>
          <w:trPrChange w:id="659" w:author="Thibaud Biatek" w:date="2021-01-28T14:28:00Z">
            <w:trPr>
              <w:trHeight w:val="293"/>
              <w:jc w:val="center"/>
            </w:trPr>
          </w:trPrChange>
        </w:trPr>
        <w:tc>
          <w:tcPr>
            <w:tcW w:w="2576" w:type="dxa"/>
            <w:vAlign w:val="center"/>
            <w:tcPrChange w:id="660" w:author="Thibaud Biatek" w:date="2021-01-28T14:28:00Z">
              <w:tcPr>
                <w:tcW w:w="2638" w:type="dxa"/>
                <w:vAlign w:val="center"/>
              </w:tcPr>
            </w:tcPrChange>
          </w:tcPr>
          <w:p w14:paraId="3EF482AA" w14:textId="7A5AF3CC" w:rsidR="009C3AA5" w:rsidRPr="00C526C6" w:rsidRDefault="009C3AA5" w:rsidP="009C3AA5">
            <w:pPr>
              <w:jc w:val="center"/>
              <w:rPr>
                <w:ins w:id="661" w:author="Thibaud Biatek" w:date="2020-12-03T10:18:00Z"/>
                <w:lang w:val="en-US"/>
              </w:rPr>
            </w:pPr>
            <w:ins w:id="662" w:author="Thibaud Biatek" w:date="2020-12-03T10:18:00Z">
              <w:r w:rsidRPr="004D4D1C">
                <w:rPr>
                  <w:lang w:val="en-US"/>
                </w:rPr>
                <w:t>sol_levante_aom_519-649</w:t>
              </w:r>
            </w:ins>
          </w:p>
        </w:tc>
        <w:tc>
          <w:tcPr>
            <w:tcW w:w="1702" w:type="dxa"/>
            <w:tcPrChange w:id="663" w:author="Thibaud Biatek" w:date="2021-01-28T14:28:00Z">
              <w:tcPr>
                <w:tcW w:w="1789" w:type="dxa"/>
              </w:tcPr>
            </w:tcPrChange>
          </w:tcPr>
          <w:p w14:paraId="454583B5" w14:textId="1F034688" w:rsidR="009C3AA5" w:rsidRPr="00C526C6" w:rsidRDefault="009C3AA5" w:rsidP="009C3AA5">
            <w:pPr>
              <w:jc w:val="center"/>
              <w:rPr>
                <w:ins w:id="664" w:author="Thibaud Biatek" w:date="2020-12-03T10:18:00Z"/>
                <w:lang w:val="en-US"/>
              </w:rPr>
            </w:pPr>
            <w:ins w:id="665" w:author="Thibaud Biatek" w:date="2020-12-03T10:19:00Z">
              <w:r w:rsidRPr="004B3B72">
                <w:rPr>
                  <w:lang w:val="en-US"/>
                </w:rPr>
                <w:t>3840 x 2160</w:t>
              </w:r>
            </w:ins>
          </w:p>
        </w:tc>
        <w:tc>
          <w:tcPr>
            <w:tcW w:w="1145" w:type="dxa"/>
            <w:tcPrChange w:id="666" w:author="Thibaud Biatek" w:date="2021-01-28T14:28:00Z">
              <w:tcPr>
                <w:tcW w:w="1194" w:type="dxa"/>
              </w:tcPr>
            </w:tcPrChange>
          </w:tcPr>
          <w:p w14:paraId="16DA8954" w14:textId="5BB5898D" w:rsidR="009C3AA5" w:rsidRPr="00C526C6" w:rsidRDefault="009C3AA5" w:rsidP="009C3AA5">
            <w:pPr>
              <w:jc w:val="center"/>
              <w:rPr>
                <w:ins w:id="667" w:author="Thibaud Biatek" w:date="2020-12-03T10:18:00Z"/>
                <w:lang w:val="en-US"/>
              </w:rPr>
            </w:pPr>
            <w:ins w:id="668" w:author="Thibaud Biatek" w:date="2020-12-03T10:19:00Z">
              <w:r w:rsidRPr="00FA4F0A">
                <w:rPr>
                  <w:lang w:val="en-US"/>
                </w:rPr>
                <w:t>24</w:t>
              </w:r>
            </w:ins>
          </w:p>
        </w:tc>
        <w:tc>
          <w:tcPr>
            <w:tcW w:w="1316" w:type="dxa"/>
            <w:tcPrChange w:id="669" w:author="Thibaud Biatek" w:date="2021-01-28T14:28:00Z">
              <w:tcPr>
                <w:tcW w:w="1793" w:type="dxa"/>
              </w:tcPr>
            </w:tcPrChange>
          </w:tcPr>
          <w:p w14:paraId="58D3156F" w14:textId="5E6ABE43" w:rsidR="009C3AA5" w:rsidRPr="00C526C6" w:rsidRDefault="009C3AA5" w:rsidP="009C3AA5">
            <w:pPr>
              <w:jc w:val="center"/>
              <w:rPr>
                <w:ins w:id="670" w:author="Thibaud Biatek" w:date="2020-12-03T10:18:00Z"/>
                <w:lang w:val="en-US"/>
              </w:rPr>
            </w:pPr>
            <w:ins w:id="671" w:author="Thibaud Biatek" w:date="2020-12-03T10:19:00Z">
              <w:r w:rsidRPr="006D5907">
                <w:rPr>
                  <w:lang w:val="en-US"/>
                </w:rPr>
                <w:t>P3-D65</w:t>
              </w:r>
            </w:ins>
          </w:p>
        </w:tc>
        <w:tc>
          <w:tcPr>
            <w:tcW w:w="572" w:type="dxa"/>
            <w:tcPrChange w:id="672" w:author="Thibaud Biatek" w:date="2021-01-28T14:28:00Z">
              <w:tcPr>
                <w:tcW w:w="1339" w:type="dxa"/>
              </w:tcPr>
            </w:tcPrChange>
          </w:tcPr>
          <w:p w14:paraId="0CA850C4" w14:textId="3D88A03D" w:rsidR="009C3AA5" w:rsidRDefault="009C3AA5" w:rsidP="009C3AA5">
            <w:pPr>
              <w:jc w:val="center"/>
              <w:rPr>
                <w:ins w:id="673" w:author="Thibaud Biatek" w:date="2021-01-28T14:28:00Z"/>
                <w:lang w:val="en-US"/>
              </w:rPr>
            </w:pPr>
            <w:ins w:id="674" w:author="Thibaud Biatek" w:date="2021-01-28T14:28:00Z">
              <w:r>
                <w:rPr>
                  <w:lang w:val="en-US"/>
                </w:rPr>
                <w:t>PQ</w:t>
              </w:r>
            </w:ins>
          </w:p>
        </w:tc>
        <w:tc>
          <w:tcPr>
            <w:tcW w:w="983" w:type="dxa"/>
            <w:vAlign w:val="center"/>
            <w:tcPrChange w:id="675" w:author="Thibaud Biatek" w:date="2021-01-28T14:28:00Z">
              <w:tcPr>
                <w:tcW w:w="1339" w:type="dxa"/>
                <w:vAlign w:val="center"/>
              </w:tcPr>
            </w:tcPrChange>
          </w:tcPr>
          <w:p w14:paraId="34EA2CD3" w14:textId="5E054EAE" w:rsidR="009C3AA5" w:rsidRPr="00C526C6" w:rsidRDefault="009C3AA5" w:rsidP="009C3AA5">
            <w:pPr>
              <w:jc w:val="center"/>
              <w:rPr>
                <w:ins w:id="676" w:author="Thibaud Biatek" w:date="2020-12-03T10:18:00Z"/>
                <w:lang w:val="en-US"/>
              </w:rPr>
            </w:pPr>
            <w:ins w:id="677" w:author="Thibaud Biatek" w:date="2020-12-03T10:23:00Z">
              <w:r>
                <w:rPr>
                  <w:lang w:val="en-US"/>
                </w:rPr>
                <w:t>130</w:t>
              </w:r>
            </w:ins>
          </w:p>
        </w:tc>
      </w:tr>
      <w:tr w:rsidR="009C3AA5" w:rsidRPr="00C526C6" w14:paraId="06F0B4C9" w14:textId="77777777" w:rsidTr="009C3AA5">
        <w:trPr>
          <w:trHeight w:val="293"/>
          <w:jc w:val="center"/>
          <w:ins w:id="678" w:author="Thibaud Biatek" w:date="2020-12-03T10:18:00Z"/>
          <w:trPrChange w:id="679" w:author="Thibaud Biatek" w:date="2021-01-28T14:28:00Z">
            <w:trPr>
              <w:trHeight w:val="293"/>
              <w:jc w:val="center"/>
            </w:trPr>
          </w:trPrChange>
        </w:trPr>
        <w:tc>
          <w:tcPr>
            <w:tcW w:w="2576" w:type="dxa"/>
            <w:vAlign w:val="center"/>
            <w:tcPrChange w:id="680" w:author="Thibaud Biatek" w:date="2021-01-28T14:28:00Z">
              <w:tcPr>
                <w:tcW w:w="2638" w:type="dxa"/>
                <w:vAlign w:val="center"/>
              </w:tcPr>
            </w:tcPrChange>
          </w:tcPr>
          <w:p w14:paraId="54FFE7FF" w14:textId="0276E1F4" w:rsidR="009C3AA5" w:rsidRPr="00C526C6" w:rsidRDefault="009C3AA5" w:rsidP="009C3AA5">
            <w:pPr>
              <w:jc w:val="center"/>
              <w:rPr>
                <w:ins w:id="681" w:author="Thibaud Biatek" w:date="2020-12-03T10:18:00Z"/>
                <w:lang w:val="en-US"/>
              </w:rPr>
            </w:pPr>
            <w:ins w:id="682" w:author="Thibaud Biatek" w:date="2020-12-03T10:18:00Z">
              <w:r w:rsidRPr="004D4D1C">
                <w:rPr>
                  <w:lang w:val="en-US"/>
                </w:rPr>
                <w:t>sol_levante_aom_2268-2412</w:t>
              </w:r>
            </w:ins>
          </w:p>
        </w:tc>
        <w:tc>
          <w:tcPr>
            <w:tcW w:w="1702" w:type="dxa"/>
            <w:tcPrChange w:id="683" w:author="Thibaud Biatek" w:date="2021-01-28T14:28:00Z">
              <w:tcPr>
                <w:tcW w:w="1789" w:type="dxa"/>
              </w:tcPr>
            </w:tcPrChange>
          </w:tcPr>
          <w:p w14:paraId="787417CC" w14:textId="4011FA97" w:rsidR="009C3AA5" w:rsidRPr="00C526C6" w:rsidRDefault="009C3AA5" w:rsidP="009C3AA5">
            <w:pPr>
              <w:jc w:val="center"/>
              <w:rPr>
                <w:ins w:id="684" w:author="Thibaud Biatek" w:date="2020-12-03T10:18:00Z"/>
                <w:lang w:val="en-US"/>
              </w:rPr>
            </w:pPr>
            <w:ins w:id="685" w:author="Thibaud Biatek" w:date="2020-12-03T10:19:00Z">
              <w:r w:rsidRPr="004B3B72">
                <w:rPr>
                  <w:lang w:val="en-US"/>
                </w:rPr>
                <w:t>3840 x 2160</w:t>
              </w:r>
            </w:ins>
          </w:p>
        </w:tc>
        <w:tc>
          <w:tcPr>
            <w:tcW w:w="1145" w:type="dxa"/>
            <w:tcPrChange w:id="686" w:author="Thibaud Biatek" w:date="2021-01-28T14:28:00Z">
              <w:tcPr>
                <w:tcW w:w="1194" w:type="dxa"/>
              </w:tcPr>
            </w:tcPrChange>
          </w:tcPr>
          <w:p w14:paraId="18C1D81C" w14:textId="0CC73C10" w:rsidR="009C3AA5" w:rsidRPr="00C526C6" w:rsidRDefault="009C3AA5" w:rsidP="009C3AA5">
            <w:pPr>
              <w:jc w:val="center"/>
              <w:rPr>
                <w:ins w:id="687" w:author="Thibaud Biatek" w:date="2020-12-03T10:18:00Z"/>
                <w:lang w:val="en-US"/>
              </w:rPr>
            </w:pPr>
            <w:ins w:id="688" w:author="Thibaud Biatek" w:date="2020-12-03T10:19:00Z">
              <w:r w:rsidRPr="00FA4F0A">
                <w:rPr>
                  <w:lang w:val="en-US"/>
                </w:rPr>
                <w:t>24</w:t>
              </w:r>
            </w:ins>
          </w:p>
        </w:tc>
        <w:tc>
          <w:tcPr>
            <w:tcW w:w="1316" w:type="dxa"/>
            <w:tcPrChange w:id="689" w:author="Thibaud Biatek" w:date="2021-01-28T14:28:00Z">
              <w:tcPr>
                <w:tcW w:w="1793" w:type="dxa"/>
              </w:tcPr>
            </w:tcPrChange>
          </w:tcPr>
          <w:p w14:paraId="5F8C6C55" w14:textId="5257F70C" w:rsidR="009C3AA5" w:rsidRPr="00C526C6" w:rsidRDefault="009C3AA5" w:rsidP="009C3AA5">
            <w:pPr>
              <w:jc w:val="center"/>
              <w:rPr>
                <w:ins w:id="690" w:author="Thibaud Biatek" w:date="2020-12-03T10:18:00Z"/>
                <w:lang w:val="en-US"/>
              </w:rPr>
            </w:pPr>
            <w:ins w:id="691" w:author="Thibaud Biatek" w:date="2020-12-03T10:19:00Z">
              <w:r w:rsidRPr="006D5907">
                <w:rPr>
                  <w:lang w:val="en-US"/>
                </w:rPr>
                <w:t>P3-D65</w:t>
              </w:r>
            </w:ins>
          </w:p>
        </w:tc>
        <w:tc>
          <w:tcPr>
            <w:tcW w:w="572" w:type="dxa"/>
            <w:tcPrChange w:id="692" w:author="Thibaud Biatek" w:date="2021-01-28T14:28:00Z">
              <w:tcPr>
                <w:tcW w:w="1339" w:type="dxa"/>
              </w:tcPr>
            </w:tcPrChange>
          </w:tcPr>
          <w:p w14:paraId="05C73BD7" w14:textId="3D780F2A" w:rsidR="009C3AA5" w:rsidRDefault="009C3AA5" w:rsidP="009C3AA5">
            <w:pPr>
              <w:jc w:val="center"/>
              <w:rPr>
                <w:ins w:id="693" w:author="Thibaud Biatek" w:date="2021-01-28T14:28:00Z"/>
                <w:lang w:val="en-US"/>
              </w:rPr>
            </w:pPr>
            <w:ins w:id="694" w:author="Thibaud Biatek" w:date="2021-01-28T14:28:00Z">
              <w:r>
                <w:rPr>
                  <w:lang w:val="en-US"/>
                </w:rPr>
                <w:t>PQ</w:t>
              </w:r>
            </w:ins>
          </w:p>
        </w:tc>
        <w:tc>
          <w:tcPr>
            <w:tcW w:w="983" w:type="dxa"/>
            <w:vAlign w:val="center"/>
            <w:tcPrChange w:id="695" w:author="Thibaud Biatek" w:date="2021-01-28T14:28:00Z">
              <w:tcPr>
                <w:tcW w:w="1339" w:type="dxa"/>
                <w:vAlign w:val="center"/>
              </w:tcPr>
            </w:tcPrChange>
          </w:tcPr>
          <w:p w14:paraId="2924E1A1" w14:textId="451D07F6" w:rsidR="009C3AA5" w:rsidRPr="00C526C6" w:rsidRDefault="009C3AA5" w:rsidP="009C3AA5">
            <w:pPr>
              <w:jc w:val="center"/>
              <w:rPr>
                <w:ins w:id="696" w:author="Thibaud Biatek" w:date="2020-12-03T10:18:00Z"/>
                <w:lang w:val="en-US"/>
              </w:rPr>
            </w:pPr>
            <w:ins w:id="697" w:author="Thibaud Biatek" w:date="2020-12-03T10:24:00Z">
              <w:r>
                <w:rPr>
                  <w:lang w:val="en-US"/>
                </w:rPr>
                <w:t>144</w:t>
              </w:r>
            </w:ins>
          </w:p>
        </w:tc>
      </w:tr>
      <w:tr w:rsidR="009C3AA5" w:rsidRPr="00C526C6" w14:paraId="442BAA32" w14:textId="77777777" w:rsidTr="009C3AA5">
        <w:trPr>
          <w:trHeight w:val="293"/>
          <w:jc w:val="center"/>
          <w:ins w:id="698" w:author="Thibaud Biatek" w:date="2020-12-03T10:18:00Z"/>
          <w:trPrChange w:id="699" w:author="Thibaud Biatek" w:date="2021-01-28T14:28:00Z">
            <w:trPr>
              <w:trHeight w:val="293"/>
              <w:jc w:val="center"/>
            </w:trPr>
          </w:trPrChange>
        </w:trPr>
        <w:tc>
          <w:tcPr>
            <w:tcW w:w="2576" w:type="dxa"/>
            <w:vAlign w:val="center"/>
            <w:tcPrChange w:id="700" w:author="Thibaud Biatek" w:date="2021-01-28T14:28:00Z">
              <w:tcPr>
                <w:tcW w:w="2638" w:type="dxa"/>
                <w:vAlign w:val="center"/>
              </w:tcPr>
            </w:tcPrChange>
          </w:tcPr>
          <w:p w14:paraId="5B542795" w14:textId="008DC9BC" w:rsidR="009C3AA5" w:rsidRPr="00C526C6" w:rsidRDefault="009C3AA5" w:rsidP="009C3AA5">
            <w:pPr>
              <w:jc w:val="center"/>
              <w:rPr>
                <w:ins w:id="701" w:author="Thibaud Biatek" w:date="2020-12-03T10:18:00Z"/>
                <w:lang w:val="en-US"/>
              </w:rPr>
            </w:pPr>
            <w:ins w:id="702" w:author="Thibaud Biatek" w:date="2020-12-03T10:18:00Z">
              <w:r w:rsidRPr="004D4D1C">
                <w:rPr>
                  <w:lang w:val="en-US"/>
                </w:rPr>
                <w:t>sol_levante_aom_3282-3874</w:t>
              </w:r>
            </w:ins>
          </w:p>
        </w:tc>
        <w:tc>
          <w:tcPr>
            <w:tcW w:w="1702" w:type="dxa"/>
            <w:tcPrChange w:id="703" w:author="Thibaud Biatek" w:date="2021-01-28T14:28:00Z">
              <w:tcPr>
                <w:tcW w:w="1789" w:type="dxa"/>
              </w:tcPr>
            </w:tcPrChange>
          </w:tcPr>
          <w:p w14:paraId="467F718B" w14:textId="13AD5AE8" w:rsidR="009C3AA5" w:rsidRPr="00C526C6" w:rsidRDefault="009C3AA5" w:rsidP="009C3AA5">
            <w:pPr>
              <w:jc w:val="center"/>
              <w:rPr>
                <w:ins w:id="704" w:author="Thibaud Biatek" w:date="2020-12-03T10:18:00Z"/>
                <w:lang w:val="en-US"/>
              </w:rPr>
            </w:pPr>
            <w:ins w:id="705" w:author="Thibaud Biatek" w:date="2020-12-03T10:19:00Z">
              <w:r w:rsidRPr="004B3B72">
                <w:rPr>
                  <w:lang w:val="en-US"/>
                </w:rPr>
                <w:t>3840 x 2160</w:t>
              </w:r>
            </w:ins>
          </w:p>
        </w:tc>
        <w:tc>
          <w:tcPr>
            <w:tcW w:w="1145" w:type="dxa"/>
            <w:tcPrChange w:id="706" w:author="Thibaud Biatek" w:date="2021-01-28T14:28:00Z">
              <w:tcPr>
                <w:tcW w:w="1194" w:type="dxa"/>
              </w:tcPr>
            </w:tcPrChange>
          </w:tcPr>
          <w:p w14:paraId="2233C959" w14:textId="7C853E0F" w:rsidR="009C3AA5" w:rsidRPr="00C526C6" w:rsidRDefault="009C3AA5" w:rsidP="009C3AA5">
            <w:pPr>
              <w:jc w:val="center"/>
              <w:rPr>
                <w:ins w:id="707" w:author="Thibaud Biatek" w:date="2020-12-03T10:18:00Z"/>
                <w:lang w:val="en-US"/>
              </w:rPr>
            </w:pPr>
            <w:ins w:id="708" w:author="Thibaud Biatek" w:date="2020-12-03T10:19:00Z">
              <w:r w:rsidRPr="00FA4F0A">
                <w:rPr>
                  <w:lang w:val="en-US"/>
                </w:rPr>
                <w:t>24</w:t>
              </w:r>
            </w:ins>
          </w:p>
        </w:tc>
        <w:tc>
          <w:tcPr>
            <w:tcW w:w="1316" w:type="dxa"/>
            <w:tcPrChange w:id="709" w:author="Thibaud Biatek" w:date="2021-01-28T14:28:00Z">
              <w:tcPr>
                <w:tcW w:w="1793" w:type="dxa"/>
              </w:tcPr>
            </w:tcPrChange>
          </w:tcPr>
          <w:p w14:paraId="37C02BBB" w14:textId="1EAAC61A" w:rsidR="009C3AA5" w:rsidRPr="00C526C6" w:rsidRDefault="009C3AA5" w:rsidP="009C3AA5">
            <w:pPr>
              <w:jc w:val="center"/>
              <w:rPr>
                <w:ins w:id="710" w:author="Thibaud Biatek" w:date="2020-12-03T10:18:00Z"/>
                <w:lang w:val="en-US"/>
              </w:rPr>
            </w:pPr>
            <w:ins w:id="711" w:author="Thibaud Biatek" w:date="2020-12-03T10:19:00Z">
              <w:r w:rsidRPr="006D5907">
                <w:rPr>
                  <w:lang w:val="en-US"/>
                </w:rPr>
                <w:t>P3-D65</w:t>
              </w:r>
            </w:ins>
          </w:p>
        </w:tc>
        <w:tc>
          <w:tcPr>
            <w:tcW w:w="572" w:type="dxa"/>
            <w:tcPrChange w:id="712" w:author="Thibaud Biatek" w:date="2021-01-28T14:28:00Z">
              <w:tcPr>
                <w:tcW w:w="1339" w:type="dxa"/>
              </w:tcPr>
            </w:tcPrChange>
          </w:tcPr>
          <w:p w14:paraId="295D2C9B" w14:textId="41EA9147" w:rsidR="009C3AA5" w:rsidRDefault="009C3AA5" w:rsidP="009C3AA5">
            <w:pPr>
              <w:jc w:val="center"/>
              <w:rPr>
                <w:ins w:id="713" w:author="Thibaud Biatek" w:date="2021-01-28T14:28:00Z"/>
                <w:lang w:val="en-US"/>
              </w:rPr>
            </w:pPr>
            <w:ins w:id="714" w:author="Thibaud Biatek" w:date="2021-01-28T14:28:00Z">
              <w:r>
                <w:rPr>
                  <w:lang w:val="en-US"/>
                </w:rPr>
                <w:t>PQ</w:t>
              </w:r>
            </w:ins>
          </w:p>
        </w:tc>
        <w:tc>
          <w:tcPr>
            <w:tcW w:w="983" w:type="dxa"/>
            <w:vAlign w:val="center"/>
            <w:tcPrChange w:id="715" w:author="Thibaud Biatek" w:date="2021-01-28T14:28:00Z">
              <w:tcPr>
                <w:tcW w:w="1339" w:type="dxa"/>
                <w:vAlign w:val="center"/>
              </w:tcPr>
            </w:tcPrChange>
          </w:tcPr>
          <w:p w14:paraId="625A7AF3" w14:textId="14234D67" w:rsidR="009C3AA5" w:rsidRPr="00C526C6" w:rsidRDefault="009C3AA5" w:rsidP="009C3AA5">
            <w:pPr>
              <w:jc w:val="center"/>
              <w:rPr>
                <w:ins w:id="716" w:author="Thibaud Biatek" w:date="2020-12-03T10:18:00Z"/>
                <w:lang w:val="en-US"/>
              </w:rPr>
            </w:pPr>
            <w:ins w:id="717" w:author="Thibaud Biatek" w:date="2020-12-03T10:24:00Z">
              <w:r>
                <w:rPr>
                  <w:lang w:val="en-US"/>
                </w:rPr>
                <w:t>592</w:t>
              </w:r>
            </w:ins>
          </w:p>
        </w:tc>
      </w:tr>
      <w:tr w:rsidR="009C3AA5" w:rsidRPr="00C526C6" w14:paraId="7D5C3A91" w14:textId="77777777" w:rsidTr="009C3AA5">
        <w:trPr>
          <w:trHeight w:val="293"/>
          <w:jc w:val="center"/>
          <w:ins w:id="718" w:author="Thibaud Biatek" w:date="2020-12-03T10:18:00Z"/>
          <w:trPrChange w:id="719" w:author="Thibaud Biatek" w:date="2021-01-28T14:28:00Z">
            <w:trPr>
              <w:trHeight w:val="293"/>
              <w:jc w:val="center"/>
            </w:trPr>
          </w:trPrChange>
        </w:trPr>
        <w:tc>
          <w:tcPr>
            <w:tcW w:w="2576" w:type="dxa"/>
            <w:vAlign w:val="center"/>
            <w:tcPrChange w:id="720" w:author="Thibaud Biatek" w:date="2021-01-28T14:28:00Z">
              <w:tcPr>
                <w:tcW w:w="2638" w:type="dxa"/>
                <w:vAlign w:val="center"/>
              </w:tcPr>
            </w:tcPrChange>
          </w:tcPr>
          <w:p w14:paraId="5A2D2BE9" w14:textId="305A45E9" w:rsidR="009C3AA5" w:rsidRPr="00C526C6" w:rsidRDefault="009C3AA5" w:rsidP="009C3AA5">
            <w:pPr>
              <w:jc w:val="center"/>
              <w:rPr>
                <w:ins w:id="721" w:author="Thibaud Biatek" w:date="2020-12-03T10:18:00Z"/>
                <w:lang w:val="en-US"/>
              </w:rPr>
            </w:pPr>
            <w:ins w:id="722" w:author="Thibaud Biatek" w:date="2020-12-03T10:18:00Z">
              <w:r w:rsidRPr="00901B26">
                <w:rPr>
                  <w:lang w:val="en-US"/>
                </w:rPr>
                <w:lastRenderedPageBreak/>
                <w:t>sol_levante_aom_4123-4545</w:t>
              </w:r>
            </w:ins>
          </w:p>
        </w:tc>
        <w:tc>
          <w:tcPr>
            <w:tcW w:w="1702" w:type="dxa"/>
            <w:tcPrChange w:id="723" w:author="Thibaud Biatek" w:date="2021-01-28T14:28:00Z">
              <w:tcPr>
                <w:tcW w:w="1789" w:type="dxa"/>
              </w:tcPr>
            </w:tcPrChange>
          </w:tcPr>
          <w:p w14:paraId="11FA6B21" w14:textId="187EA8A4" w:rsidR="009C3AA5" w:rsidRPr="00C526C6" w:rsidRDefault="009C3AA5" w:rsidP="009C3AA5">
            <w:pPr>
              <w:jc w:val="center"/>
              <w:rPr>
                <w:ins w:id="724" w:author="Thibaud Biatek" w:date="2020-12-03T10:18:00Z"/>
                <w:lang w:val="en-US"/>
              </w:rPr>
            </w:pPr>
            <w:ins w:id="725" w:author="Thibaud Biatek" w:date="2020-12-03T10:19:00Z">
              <w:r w:rsidRPr="004B3B72">
                <w:rPr>
                  <w:lang w:val="en-US"/>
                </w:rPr>
                <w:t>3840 x 2160</w:t>
              </w:r>
            </w:ins>
          </w:p>
        </w:tc>
        <w:tc>
          <w:tcPr>
            <w:tcW w:w="1145" w:type="dxa"/>
            <w:tcPrChange w:id="726" w:author="Thibaud Biatek" w:date="2021-01-28T14:28:00Z">
              <w:tcPr>
                <w:tcW w:w="1194" w:type="dxa"/>
              </w:tcPr>
            </w:tcPrChange>
          </w:tcPr>
          <w:p w14:paraId="4EEC9087" w14:textId="4E186336" w:rsidR="009C3AA5" w:rsidRPr="00C526C6" w:rsidRDefault="009C3AA5" w:rsidP="009C3AA5">
            <w:pPr>
              <w:jc w:val="center"/>
              <w:rPr>
                <w:ins w:id="727" w:author="Thibaud Biatek" w:date="2020-12-03T10:18:00Z"/>
                <w:lang w:val="en-US"/>
              </w:rPr>
            </w:pPr>
            <w:ins w:id="728" w:author="Thibaud Biatek" w:date="2020-12-03T10:19:00Z">
              <w:r w:rsidRPr="00FA4F0A">
                <w:rPr>
                  <w:lang w:val="en-US"/>
                </w:rPr>
                <w:t>24</w:t>
              </w:r>
            </w:ins>
          </w:p>
        </w:tc>
        <w:tc>
          <w:tcPr>
            <w:tcW w:w="1316" w:type="dxa"/>
            <w:tcPrChange w:id="729" w:author="Thibaud Biatek" w:date="2021-01-28T14:28:00Z">
              <w:tcPr>
                <w:tcW w:w="1793" w:type="dxa"/>
              </w:tcPr>
            </w:tcPrChange>
          </w:tcPr>
          <w:p w14:paraId="64716614" w14:textId="18A2DAF9" w:rsidR="009C3AA5" w:rsidRPr="00C526C6" w:rsidRDefault="009C3AA5" w:rsidP="009C3AA5">
            <w:pPr>
              <w:jc w:val="center"/>
              <w:rPr>
                <w:ins w:id="730" w:author="Thibaud Biatek" w:date="2020-12-03T10:18:00Z"/>
                <w:lang w:val="en-US"/>
              </w:rPr>
            </w:pPr>
            <w:ins w:id="731" w:author="Thibaud Biatek" w:date="2020-12-03T10:19:00Z">
              <w:r w:rsidRPr="006D5907">
                <w:rPr>
                  <w:lang w:val="en-US"/>
                </w:rPr>
                <w:t>P3-D65</w:t>
              </w:r>
            </w:ins>
          </w:p>
        </w:tc>
        <w:tc>
          <w:tcPr>
            <w:tcW w:w="572" w:type="dxa"/>
            <w:tcPrChange w:id="732" w:author="Thibaud Biatek" w:date="2021-01-28T14:28:00Z">
              <w:tcPr>
                <w:tcW w:w="1339" w:type="dxa"/>
              </w:tcPr>
            </w:tcPrChange>
          </w:tcPr>
          <w:p w14:paraId="08CCD2F2" w14:textId="5ED43485" w:rsidR="009C3AA5" w:rsidRDefault="009C3AA5" w:rsidP="009C3AA5">
            <w:pPr>
              <w:jc w:val="center"/>
              <w:rPr>
                <w:ins w:id="733" w:author="Thibaud Biatek" w:date="2021-01-28T14:28:00Z"/>
                <w:lang w:val="en-US"/>
              </w:rPr>
            </w:pPr>
            <w:ins w:id="734" w:author="Thibaud Biatek" w:date="2021-01-28T14:28:00Z">
              <w:r>
                <w:rPr>
                  <w:lang w:val="en-US"/>
                </w:rPr>
                <w:t>PQ</w:t>
              </w:r>
            </w:ins>
          </w:p>
        </w:tc>
        <w:tc>
          <w:tcPr>
            <w:tcW w:w="983" w:type="dxa"/>
            <w:vAlign w:val="center"/>
            <w:tcPrChange w:id="735" w:author="Thibaud Biatek" w:date="2021-01-28T14:28:00Z">
              <w:tcPr>
                <w:tcW w:w="1339" w:type="dxa"/>
                <w:vAlign w:val="center"/>
              </w:tcPr>
            </w:tcPrChange>
          </w:tcPr>
          <w:p w14:paraId="6D6601B4" w14:textId="7C028C49" w:rsidR="009C3AA5" w:rsidRPr="00C526C6" w:rsidRDefault="009C3AA5" w:rsidP="009C3AA5">
            <w:pPr>
              <w:jc w:val="center"/>
              <w:rPr>
                <w:ins w:id="736" w:author="Thibaud Biatek" w:date="2020-12-03T10:18:00Z"/>
                <w:lang w:val="en-US"/>
              </w:rPr>
            </w:pPr>
            <w:ins w:id="737" w:author="Thibaud Biatek" w:date="2020-12-03T10:24:00Z">
              <w:r>
                <w:rPr>
                  <w:lang w:val="en-US"/>
                </w:rPr>
                <w:t>422</w:t>
              </w:r>
            </w:ins>
          </w:p>
        </w:tc>
      </w:tr>
      <w:tr w:rsidR="009C3AA5" w:rsidRPr="009C65E7" w14:paraId="24743F6E" w14:textId="77777777" w:rsidTr="009C3AA5">
        <w:trPr>
          <w:trHeight w:val="293"/>
          <w:jc w:val="center"/>
          <w:ins w:id="738" w:author="Thibaud Biatek" w:date="2020-12-03T09:51:00Z"/>
          <w:trPrChange w:id="739" w:author="Thibaud Biatek" w:date="2021-01-28T14:28:00Z">
            <w:trPr>
              <w:trHeight w:val="293"/>
              <w:jc w:val="center"/>
            </w:trPr>
          </w:trPrChange>
        </w:trPr>
        <w:tc>
          <w:tcPr>
            <w:tcW w:w="2576" w:type="dxa"/>
            <w:vAlign w:val="center"/>
            <w:tcPrChange w:id="740" w:author="Thibaud Biatek" w:date="2021-01-28T14:28:00Z">
              <w:tcPr>
                <w:tcW w:w="2638" w:type="dxa"/>
                <w:vAlign w:val="center"/>
              </w:tcPr>
            </w:tcPrChange>
          </w:tcPr>
          <w:p w14:paraId="1E3BF8D3" w14:textId="5BBAB088" w:rsidR="009C3AA5" w:rsidRPr="00C526C6" w:rsidRDefault="009C3AA5" w:rsidP="009C3AA5">
            <w:pPr>
              <w:jc w:val="center"/>
              <w:rPr>
                <w:ins w:id="741" w:author="Thibaud Biatek" w:date="2020-12-03T09:51:00Z"/>
                <w:lang w:val="en-US"/>
              </w:rPr>
            </w:pPr>
            <w:ins w:id="742" w:author="Thibaud Biatek" w:date="2020-12-03T09:54:00Z">
              <w:r w:rsidRPr="00BD65EB">
                <w:rPr>
                  <w:lang w:val="en-US"/>
                </w:rPr>
                <w:t>cosmos_aom_1573-1749</w:t>
              </w:r>
            </w:ins>
          </w:p>
        </w:tc>
        <w:tc>
          <w:tcPr>
            <w:tcW w:w="1702" w:type="dxa"/>
            <w:vAlign w:val="center"/>
            <w:tcPrChange w:id="743" w:author="Thibaud Biatek" w:date="2021-01-28T14:28:00Z">
              <w:tcPr>
                <w:tcW w:w="1789" w:type="dxa"/>
                <w:vAlign w:val="center"/>
              </w:tcPr>
            </w:tcPrChange>
          </w:tcPr>
          <w:p w14:paraId="7DC56BEC" w14:textId="463AA1F7" w:rsidR="009C3AA5" w:rsidRPr="00C526C6" w:rsidRDefault="009C3AA5" w:rsidP="009C3AA5">
            <w:pPr>
              <w:jc w:val="center"/>
              <w:rPr>
                <w:ins w:id="744" w:author="Thibaud Biatek" w:date="2020-12-03T09:51:00Z"/>
                <w:lang w:val="en-US"/>
              </w:rPr>
            </w:pPr>
            <w:ins w:id="745" w:author="Thibaud Biatek" w:date="2020-12-03T09:55:00Z">
              <w:r>
                <w:rPr>
                  <w:lang w:val="en-US"/>
                </w:rPr>
                <w:t>3840</w:t>
              </w:r>
            </w:ins>
            <w:ins w:id="746" w:author="Thibaud Biatek" w:date="2020-12-03T09:54:00Z">
              <w:r>
                <w:rPr>
                  <w:lang w:val="en-US"/>
                </w:rPr>
                <w:t xml:space="preserve"> </w:t>
              </w:r>
              <w:r w:rsidRPr="00867655">
                <w:rPr>
                  <w:lang w:val="en-US"/>
                </w:rPr>
                <w:t>x</w:t>
              </w:r>
              <w:r>
                <w:rPr>
                  <w:lang w:val="en-US"/>
                </w:rPr>
                <w:t xml:space="preserve"> </w:t>
              </w:r>
              <w:r w:rsidRPr="00867655">
                <w:rPr>
                  <w:lang w:val="en-US"/>
                </w:rPr>
                <w:t>2160</w:t>
              </w:r>
            </w:ins>
          </w:p>
        </w:tc>
        <w:tc>
          <w:tcPr>
            <w:tcW w:w="1145" w:type="dxa"/>
            <w:vAlign w:val="center"/>
            <w:tcPrChange w:id="747" w:author="Thibaud Biatek" w:date="2021-01-28T14:28:00Z">
              <w:tcPr>
                <w:tcW w:w="1194" w:type="dxa"/>
                <w:vAlign w:val="center"/>
              </w:tcPr>
            </w:tcPrChange>
          </w:tcPr>
          <w:p w14:paraId="19CA428F" w14:textId="19C9F0BB" w:rsidR="009C3AA5" w:rsidRPr="00C526C6" w:rsidRDefault="009C3AA5" w:rsidP="009C3AA5">
            <w:pPr>
              <w:jc w:val="center"/>
              <w:rPr>
                <w:ins w:id="748" w:author="Thibaud Biatek" w:date="2020-12-03T09:51:00Z"/>
                <w:lang w:val="en-US"/>
              </w:rPr>
            </w:pPr>
            <w:ins w:id="749" w:author="Thibaud Biatek" w:date="2020-12-03T09:56:00Z">
              <w:r>
                <w:rPr>
                  <w:lang w:val="en-US"/>
                </w:rPr>
                <w:t>24</w:t>
              </w:r>
            </w:ins>
          </w:p>
        </w:tc>
        <w:tc>
          <w:tcPr>
            <w:tcW w:w="1316" w:type="dxa"/>
            <w:vAlign w:val="center"/>
            <w:tcPrChange w:id="750" w:author="Thibaud Biatek" w:date="2021-01-28T14:28:00Z">
              <w:tcPr>
                <w:tcW w:w="1793" w:type="dxa"/>
                <w:vAlign w:val="center"/>
              </w:tcPr>
            </w:tcPrChange>
          </w:tcPr>
          <w:p w14:paraId="7F682B4E" w14:textId="1EA87A9B" w:rsidR="009C3AA5" w:rsidRPr="00C526C6" w:rsidRDefault="009C3AA5" w:rsidP="009C3AA5">
            <w:pPr>
              <w:jc w:val="center"/>
              <w:rPr>
                <w:ins w:id="751" w:author="Thibaud Biatek" w:date="2020-12-03T09:51:00Z"/>
                <w:lang w:val="en-US"/>
              </w:rPr>
            </w:pPr>
            <w:ins w:id="752" w:author="Thibaud Biatek" w:date="2020-12-03T09:56:00Z">
              <w:r>
                <w:rPr>
                  <w:lang w:val="en-US"/>
                </w:rPr>
                <w:t>P3-D65</w:t>
              </w:r>
            </w:ins>
          </w:p>
        </w:tc>
        <w:tc>
          <w:tcPr>
            <w:tcW w:w="572" w:type="dxa"/>
            <w:tcPrChange w:id="753" w:author="Thibaud Biatek" w:date="2021-01-28T14:28:00Z">
              <w:tcPr>
                <w:tcW w:w="1339" w:type="dxa"/>
              </w:tcPr>
            </w:tcPrChange>
          </w:tcPr>
          <w:p w14:paraId="2E4454C4" w14:textId="0DEFC975" w:rsidR="009C3AA5" w:rsidRDefault="009C3AA5" w:rsidP="009C3AA5">
            <w:pPr>
              <w:jc w:val="center"/>
              <w:rPr>
                <w:ins w:id="754" w:author="Thibaud Biatek" w:date="2021-01-28T14:28:00Z"/>
                <w:lang w:val="en-US"/>
              </w:rPr>
            </w:pPr>
            <w:ins w:id="755" w:author="Thibaud Biatek" w:date="2021-01-28T14:28:00Z">
              <w:r>
                <w:rPr>
                  <w:lang w:val="en-US"/>
                </w:rPr>
                <w:t>PQ</w:t>
              </w:r>
            </w:ins>
          </w:p>
        </w:tc>
        <w:tc>
          <w:tcPr>
            <w:tcW w:w="983" w:type="dxa"/>
            <w:vAlign w:val="center"/>
            <w:tcPrChange w:id="756" w:author="Thibaud Biatek" w:date="2021-01-28T14:28:00Z">
              <w:tcPr>
                <w:tcW w:w="1339" w:type="dxa"/>
                <w:vAlign w:val="center"/>
              </w:tcPr>
            </w:tcPrChange>
          </w:tcPr>
          <w:p w14:paraId="5A525ADA" w14:textId="58E397D3" w:rsidR="009C3AA5" w:rsidRPr="00C526C6" w:rsidRDefault="009C3AA5" w:rsidP="009C3AA5">
            <w:pPr>
              <w:jc w:val="center"/>
              <w:rPr>
                <w:ins w:id="757" w:author="Thibaud Biatek" w:date="2020-12-03T09:51:00Z"/>
                <w:lang w:val="en-US"/>
              </w:rPr>
            </w:pPr>
            <w:ins w:id="758" w:author="Thibaud Biatek" w:date="2020-12-03T10:00:00Z">
              <w:r>
                <w:rPr>
                  <w:lang w:val="en-US"/>
                </w:rPr>
                <w:t>176</w:t>
              </w:r>
            </w:ins>
          </w:p>
        </w:tc>
      </w:tr>
      <w:tr w:rsidR="009C3AA5" w:rsidRPr="009C65E7" w14:paraId="44A4C96C" w14:textId="77777777" w:rsidTr="009C3AA5">
        <w:trPr>
          <w:trHeight w:val="293"/>
          <w:jc w:val="center"/>
          <w:ins w:id="759" w:author="Thibaud Biatek" w:date="2020-12-03T09:51:00Z"/>
          <w:trPrChange w:id="760" w:author="Thibaud Biatek" w:date="2021-01-28T14:28:00Z">
            <w:trPr>
              <w:trHeight w:val="293"/>
              <w:jc w:val="center"/>
            </w:trPr>
          </w:trPrChange>
        </w:trPr>
        <w:tc>
          <w:tcPr>
            <w:tcW w:w="2576" w:type="dxa"/>
            <w:vAlign w:val="center"/>
            <w:tcPrChange w:id="761" w:author="Thibaud Biatek" w:date="2021-01-28T14:28:00Z">
              <w:tcPr>
                <w:tcW w:w="2638" w:type="dxa"/>
                <w:vAlign w:val="center"/>
              </w:tcPr>
            </w:tcPrChange>
          </w:tcPr>
          <w:p w14:paraId="1AB21776" w14:textId="2F7520A9" w:rsidR="009C3AA5" w:rsidRPr="00C526C6" w:rsidRDefault="009C3AA5" w:rsidP="009C3AA5">
            <w:pPr>
              <w:jc w:val="center"/>
              <w:rPr>
                <w:ins w:id="762" w:author="Thibaud Biatek" w:date="2020-12-03T09:51:00Z"/>
                <w:lang w:val="en-US"/>
              </w:rPr>
            </w:pPr>
            <w:ins w:id="763" w:author="Thibaud Biatek" w:date="2020-12-03T09:54:00Z">
              <w:r w:rsidRPr="00BD65EB">
                <w:rPr>
                  <w:lang w:val="en-US"/>
                </w:rPr>
                <w:t>cosmos_aom_8686-8826</w:t>
              </w:r>
            </w:ins>
          </w:p>
        </w:tc>
        <w:tc>
          <w:tcPr>
            <w:tcW w:w="1702" w:type="dxa"/>
            <w:tcPrChange w:id="764" w:author="Thibaud Biatek" w:date="2021-01-28T14:28:00Z">
              <w:tcPr>
                <w:tcW w:w="1789" w:type="dxa"/>
              </w:tcPr>
            </w:tcPrChange>
          </w:tcPr>
          <w:p w14:paraId="3D3ABBB2" w14:textId="4FB46243" w:rsidR="009C3AA5" w:rsidRPr="00C526C6" w:rsidRDefault="009C3AA5" w:rsidP="009C3AA5">
            <w:pPr>
              <w:jc w:val="center"/>
              <w:rPr>
                <w:ins w:id="765" w:author="Thibaud Biatek" w:date="2020-12-03T09:51:00Z"/>
                <w:lang w:val="en-US"/>
              </w:rPr>
            </w:pPr>
            <w:ins w:id="766" w:author="Thibaud Biatek" w:date="2020-12-03T09:56:00Z">
              <w:r w:rsidRPr="004B3B72">
                <w:rPr>
                  <w:lang w:val="en-US"/>
                </w:rPr>
                <w:t>3840 x 2160</w:t>
              </w:r>
            </w:ins>
          </w:p>
        </w:tc>
        <w:tc>
          <w:tcPr>
            <w:tcW w:w="1145" w:type="dxa"/>
            <w:tcPrChange w:id="767" w:author="Thibaud Biatek" w:date="2021-01-28T14:28:00Z">
              <w:tcPr>
                <w:tcW w:w="1194" w:type="dxa"/>
              </w:tcPr>
            </w:tcPrChange>
          </w:tcPr>
          <w:p w14:paraId="113F6D7D" w14:textId="57D360CE" w:rsidR="009C3AA5" w:rsidRPr="00C526C6" w:rsidRDefault="009C3AA5" w:rsidP="009C3AA5">
            <w:pPr>
              <w:jc w:val="center"/>
              <w:rPr>
                <w:ins w:id="768" w:author="Thibaud Biatek" w:date="2020-12-03T09:51:00Z"/>
                <w:lang w:val="en-US"/>
              </w:rPr>
            </w:pPr>
            <w:ins w:id="769" w:author="Thibaud Biatek" w:date="2020-12-03T10:01:00Z">
              <w:r w:rsidRPr="00FA4F0A">
                <w:rPr>
                  <w:lang w:val="en-US"/>
                </w:rPr>
                <w:t>24</w:t>
              </w:r>
            </w:ins>
          </w:p>
        </w:tc>
        <w:tc>
          <w:tcPr>
            <w:tcW w:w="1316" w:type="dxa"/>
            <w:tcPrChange w:id="770" w:author="Thibaud Biatek" w:date="2021-01-28T14:28:00Z">
              <w:tcPr>
                <w:tcW w:w="1793" w:type="dxa"/>
              </w:tcPr>
            </w:tcPrChange>
          </w:tcPr>
          <w:p w14:paraId="4958155F" w14:textId="497A47E2" w:rsidR="009C3AA5" w:rsidRPr="00C526C6" w:rsidRDefault="009C3AA5" w:rsidP="009C3AA5">
            <w:pPr>
              <w:jc w:val="center"/>
              <w:rPr>
                <w:ins w:id="771" w:author="Thibaud Biatek" w:date="2020-12-03T09:51:00Z"/>
                <w:lang w:val="en-US"/>
              </w:rPr>
            </w:pPr>
            <w:ins w:id="772" w:author="Thibaud Biatek" w:date="2020-12-03T09:56:00Z">
              <w:r w:rsidRPr="006D5907">
                <w:rPr>
                  <w:lang w:val="en-US"/>
                </w:rPr>
                <w:t>P3-D65</w:t>
              </w:r>
            </w:ins>
          </w:p>
        </w:tc>
        <w:tc>
          <w:tcPr>
            <w:tcW w:w="572" w:type="dxa"/>
            <w:tcPrChange w:id="773" w:author="Thibaud Biatek" w:date="2021-01-28T14:28:00Z">
              <w:tcPr>
                <w:tcW w:w="1339" w:type="dxa"/>
              </w:tcPr>
            </w:tcPrChange>
          </w:tcPr>
          <w:p w14:paraId="532277D6" w14:textId="431039A3" w:rsidR="009C3AA5" w:rsidRDefault="009C3AA5" w:rsidP="009C3AA5">
            <w:pPr>
              <w:jc w:val="center"/>
              <w:rPr>
                <w:ins w:id="774" w:author="Thibaud Biatek" w:date="2021-01-28T14:28:00Z"/>
                <w:lang w:val="en-US"/>
              </w:rPr>
            </w:pPr>
            <w:ins w:id="775" w:author="Thibaud Biatek" w:date="2021-01-28T14:28:00Z">
              <w:r>
                <w:rPr>
                  <w:lang w:val="en-US"/>
                </w:rPr>
                <w:t>PQ</w:t>
              </w:r>
            </w:ins>
          </w:p>
        </w:tc>
        <w:tc>
          <w:tcPr>
            <w:tcW w:w="983" w:type="dxa"/>
            <w:vAlign w:val="center"/>
            <w:tcPrChange w:id="776" w:author="Thibaud Biatek" w:date="2021-01-28T14:28:00Z">
              <w:tcPr>
                <w:tcW w:w="1339" w:type="dxa"/>
                <w:vAlign w:val="center"/>
              </w:tcPr>
            </w:tcPrChange>
          </w:tcPr>
          <w:p w14:paraId="5338C9DB" w14:textId="0FA8A083" w:rsidR="009C3AA5" w:rsidRPr="00C526C6" w:rsidRDefault="009C3AA5" w:rsidP="009C3AA5">
            <w:pPr>
              <w:jc w:val="center"/>
              <w:rPr>
                <w:ins w:id="777" w:author="Thibaud Biatek" w:date="2020-12-03T09:51:00Z"/>
                <w:lang w:val="en-US"/>
              </w:rPr>
            </w:pPr>
            <w:ins w:id="778" w:author="Thibaud Biatek" w:date="2020-12-03T10:00:00Z">
              <w:r>
                <w:rPr>
                  <w:lang w:val="en-US"/>
                </w:rPr>
                <w:t>176</w:t>
              </w:r>
            </w:ins>
          </w:p>
        </w:tc>
      </w:tr>
      <w:tr w:rsidR="009C3AA5" w:rsidRPr="009C65E7" w14:paraId="19611F12" w14:textId="77777777" w:rsidTr="009C3AA5">
        <w:trPr>
          <w:trHeight w:val="293"/>
          <w:jc w:val="center"/>
          <w:ins w:id="779" w:author="Thibaud Biatek" w:date="2020-12-03T09:51:00Z"/>
          <w:trPrChange w:id="780" w:author="Thibaud Biatek" w:date="2021-01-28T14:28:00Z">
            <w:trPr>
              <w:trHeight w:val="293"/>
              <w:jc w:val="center"/>
            </w:trPr>
          </w:trPrChange>
        </w:trPr>
        <w:tc>
          <w:tcPr>
            <w:tcW w:w="2576" w:type="dxa"/>
            <w:vAlign w:val="center"/>
            <w:tcPrChange w:id="781" w:author="Thibaud Biatek" w:date="2021-01-28T14:28:00Z">
              <w:tcPr>
                <w:tcW w:w="2638" w:type="dxa"/>
                <w:vAlign w:val="center"/>
              </w:tcPr>
            </w:tcPrChange>
          </w:tcPr>
          <w:p w14:paraId="00D01F89" w14:textId="35D0876F" w:rsidR="009C3AA5" w:rsidRPr="00C526C6" w:rsidRDefault="009C3AA5" w:rsidP="009C3AA5">
            <w:pPr>
              <w:jc w:val="center"/>
              <w:rPr>
                <w:ins w:id="782" w:author="Thibaud Biatek" w:date="2020-12-03T09:51:00Z"/>
                <w:lang w:val="en-US"/>
              </w:rPr>
            </w:pPr>
            <w:ins w:id="783" w:author="Thibaud Biatek" w:date="2020-12-03T09:54:00Z">
              <w:r w:rsidRPr="00867655">
                <w:rPr>
                  <w:lang w:val="en-US"/>
                </w:rPr>
                <w:t>cosmos_aom_9561-9789</w:t>
              </w:r>
            </w:ins>
          </w:p>
        </w:tc>
        <w:tc>
          <w:tcPr>
            <w:tcW w:w="1702" w:type="dxa"/>
            <w:tcPrChange w:id="784" w:author="Thibaud Biatek" w:date="2021-01-28T14:28:00Z">
              <w:tcPr>
                <w:tcW w:w="1789" w:type="dxa"/>
              </w:tcPr>
            </w:tcPrChange>
          </w:tcPr>
          <w:p w14:paraId="4B568271" w14:textId="25D77F1E" w:rsidR="009C3AA5" w:rsidRPr="00C526C6" w:rsidRDefault="009C3AA5" w:rsidP="009C3AA5">
            <w:pPr>
              <w:jc w:val="center"/>
              <w:rPr>
                <w:ins w:id="785" w:author="Thibaud Biatek" w:date="2020-12-03T09:51:00Z"/>
                <w:lang w:val="en-US"/>
              </w:rPr>
            </w:pPr>
            <w:ins w:id="786" w:author="Thibaud Biatek" w:date="2020-12-03T09:56:00Z">
              <w:r w:rsidRPr="004B3B72">
                <w:rPr>
                  <w:lang w:val="en-US"/>
                </w:rPr>
                <w:t>3840 x 2160</w:t>
              </w:r>
            </w:ins>
          </w:p>
        </w:tc>
        <w:tc>
          <w:tcPr>
            <w:tcW w:w="1145" w:type="dxa"/>
            <w:tcPrChange w:id="787" w:author="Thibaud Biatek" w:date="2021-01-28T14:28:00Z">
              <w:tcPr>
                <w:tcW w:w="1194" w:type="dxa"/>
              </w:tcPr>
            </w:tcPrChange>
          </w:tcPr>
          <w:p w14:paraId="50D70151" w14:textId="1B096CB1" w:rsidR="009C3AA5" w:rsidRPr="00C526C6" w:rsidRDefault="009C3AA5" w:rsidP="009C3AA5">
            <w:pPr>
              <w:jc w:val="center"/>
              <w:rPr>
                <w:ins w:id="788" w:author="Thibaud Biatek" w:date="2020-12-03T09:51:00Z"/>
                <w:lang w:val="en-US"/>
              </w:rPr>
            </w:pPr>
            <w:ins w:id="789" w:author="Thibaud Biatek" w:date="2020-12-03T10:01:00Z">
              <w:r w:rsidRPr="00FA4F0A">
                <w:rPr>
                  <w:lang w:val="en-US"/>
                </w:rPr>
                <w:t>24</w:t>
              </w:r>
            </w:ins>
          </w:p>
        </w:tc>
        <w:tc>
          <w:tcPr>
            <w:tcW w:w="1316" w:type="dxa"/>
            <w:tcPrChange w:id="790" w:author="Thibaud Biatek" w:date="2021-01-28T14:28:00Z">
              <w:tcPr>
                <w:tcW w:w="1793" w:type="dxa"/>
              </w:tcPr>
            </w:tcPrChange>
          </w:tcPr>
          <w:p w14:paraId="635A64AE" w14:textId="5D9488A2" w:rsidR="009C3AA5" w:rsidRPr="00C526C6" w:rsidRDefault="009C3AA5" w:rsidP="009C3AA5">
            <w:pPr>
              <w:jc w:val="center"/>
              <w:rPr>
                <w:ins w:id="791" w:author="Thibaud Biatek" w:date="2020-12-03T09:51:00Z"/>
                <w:lang w:val="en-US"/>
              </w:rPr>
            </w:pPr>
            <w:ins w:id="792" w:author="Thibaud Biatek" w:date="2020-12-03T09:56:00Z">
              <w:r w:rsidRPr="006D5907">
                <w:rPr>
                  <w:lang w:val="en-US"/>
                </w:rPr>
                <w:t>P3-D65</w:t>
              </w:r>
            </w:ins>
          </w:p>
        </w:tc>
        <w:tc>
          <w:tcPr>
            <w:tcW w:w="572" w:type="dxa"/>
            <w:tcPrChange w:id="793" w:author="Thibaud Biatek" w:date="2021-01-28T14:28:00Z">
              <w:tcPr>
                <w:tcW w:w="1339" w:type="dxa"/>
              </w:tcPr>
            </w:tcPrChange>
          </w:tcPr>
          <w:p w14:paraId="147498F9" w14:textId="607FFB87" w:rsidR="009C3AA5" w:rsidRDefault="009C3AA5" w:rsidP="009C3AA5">
            <w:pPr>
              <w:jc w:val="center"/>
              <w:rPr>
                <w:ins w:id="794" w:author="Thibaud Biatek" w:date="2021-01-28T14:28:00Z"/>
                <w:lang w:val="en-US"/>
              </w:rPr>
            </w:pPr>
            <w:ins w:id="795" w:author="Thibaud Biatek" w:date="2021-01-28T14:28:00Z">
              <w:r>
                <w:rPr>
                  <w:lang w:val="en-US"/>
                </w:rPr>
                <w:t>PQ</w:t>
              </w:r>
            </w:ins>
          </w:p>
        </w:tc>
        <w:tc>
          <w:tcPr>
            <w:tcW w:w="983" w:type="dxa"/>
            <w:vAlign w:val="center"/>
            <w:tcPrChange w:id="796" w:author="Thibaud Biatek" w:date="2021-01-28T14:28:00Z">
              <w:tcPr>
                <w:tcW w:w="1339" w:type="dxa"/>
                <w:vAlign w:val="center"/>
              </w:tcPr>
            </w:tcPrChange>
          </w:tcPr>
          <w:p w14:paraId="1DD54267" w14:textId="24596496" w:rsidR="009C3AA5" w:rsidRPr="00C526C6" w:rsidRDefault="009C3AA5" w:rsidP="009C3AA5">
            <w:pPr>
              <w:jc w:val="center"/>
              <w:rPr>
                <w:ins w:id="797" w:author="Thibaud Biatek" w:date="2020-12-03T09:51:00Z"/>
                <w:lang w:val="en-US"/>
              </w:rPr>
            </w:pPr>
            <w:ins w:id="798" w:author="Thibaud Biatek" w:date="2020-12-03T10:01:00Z">
              <w:r>
                <w:rPr>
                  <w:lang w:val="en-US"/>
                </w:rPr>
                <w:t>228</w:t>
              </w:r>
            </w:ins>
          </w:p>
        </w:tc>
      </w:tr>
      <w:tr w:rsidR="009C3AA5" w:rsidRPr="009C65E7" w14:paraId="6C6218FA" w14:textId="77777777" w:rsidTr="009C3AA5">
        <w:trPr>
          <w:trHeight w:val="293"/>
          <w:jc w:val="center"/>
          <w:ins w:id="799" w:author="Thibaud Biatek" w:date="2020-12-03T09:51:00Z"/>
          <w:trPrChange w:id="800" w:author="Thibaud Biatek" w:date="2021-01-28T14:28:00Z">
            <w:trPr>
              <w:trHeight w:val="293"/>
              <w:jc w:val="center"/>
            </w:trPr>
          </w:trPrChange>
        </w:trPr>
        <w:tc>
          <w:tcPr>
            <w:tcW w:w="2576" w:type="dxa"/>
            <w:vAlign w:val="center"/>
            <w:tcPrChange w:id="801" w:author="Thibaud Biatek" w:date="2021-01-28T14:28:00Z">
              <w:tcPr>
                <w:tcW w:w="2638" w:type="dxa"/>
                <w:vAlign w:val="center"/>
              </w:tcPr>
            </w:tcPrChange>
          </w:tcPr>
          <w:p w14:paraId="3DF1AB1D" w14:textId="7EBCF38E" w:rsidR="009C3AA5" w:rsidRPr="00C526C6" w:rsidRDefault="009C3AA5" w:rsidP="009C3AA5">
            <w:pPr>
              <w:jc w:val="center"/>
              <w:rPr>
                <w:ins w:id="802" w:author="Thibaud Biatek" w:date="2020-12-03T09:51:00Z"/>
                <w:lang w:val="en-US"/>
              </w:rPr>
            </w:pPr>
            <w:ins w:id="803" w:author="Thibaud Biatek" w:date="2020-12-03T09:54:00Z">
              <w:r w:rsidRPr="00867655">
                <w:rPr>
                  <w:lang w:val="en-US"/>
                </w:rPr>
                <w:t>cosmos_aom_11589-11752</w:t>
              </w:r>
            </w:ins>
          </w:p>
        </w:tc>
        <w:tc>
          <w:tcPr>
            <w:tcW w:w="1702" w:type="dxa"/>
            <w:tcPrChange w:id="804" w:author="Thibaud Biatek" w:date="2021-01-28T14:28:00Z">
              <w:tcPr>
                <w:tcW w:w="1789" w:type="dxa"/>
              </w:tcPr>
            </w:tcPrChange>
          </w:tcPr>
          <w:p w14:paraId="7B3E4C80" w14:textId="37B7466F" w:rsidR="009C3AA5" w:rsidRPr="00C526C6" w:rsidRDefault="009C3AA5" w:rsidP="009C3AA5">
            <w:pPr>
              <w:jc w:val="center"/>
              <w:rPr>
                <w:ins w:id="805" w:author="Thibaud Biatek" w:date="2020-12-03T09:51:00Z"/>
                <w:lang w:val="en-US"/>
              </w:rPr>
            </w:pPr>
            <w:ins w:id="806" w:author="Thibaud Biatek" w:date="2020-12-03T09:56:00Z">
              <w:r w:rsidRPr="004B3B72">
                <w:rPr>
                  <w:lang w:val="en-US"/>
                </w:rPr>
                <w:t>3840 x 2160</w:t>
              </w:r>
            </w:ins>
          </w:p>
        </w:tc>
        <w:tc>
          <w:tcPr>
            <w:tcW w:w="1145" w:type="dxa"/>
            <w:tcPrChange w:id="807" w:author="Thibaud Biatek" w:date="2021-01-28T14:28:00Z">
              <w:tcPr>
                <w:tcW w:w="1194" w:type="dxa"/>
              </w:tcPr>
            </w:tcPrChange>
          </w:tcPr>
          <w:p w14:paraId="2009C9F5" w14:textId="12BF2E64" w:rsidR="009C3AA5" w:rsidRPr="00C526C6" w:rsidRDefault="009C3AA5" w:rsidP="009C3AA5">
            <w:pPr>
              <w:jc w:val="center"/>
              <w:rPr>
                <w:ins w:id="808" w:author="Thibaud Biatek" w:date="2020-12-03T09:51:00Z"/>
                <w:lang w:val="en-US"/>
              </w:rPr>
            </w:pPr>
            <w:ins w:id="809" w:author="Thibaud Biatek" w:date="2020-12-03T10:01:00Z">
              <w:r w:rsidRPr="00FA4F0A">
                <w:rPr>
                  <w:lang w:val="en-US"/>
                </w:rPr>
                <w:t>24</w:t>
              </w:r>
            </w:ins>
          </w:p>
        </w:tc>
        <w:tc>
          <w:tcPr>
            <w:tcW w:w="1316" w:type="dxa"/>
            <w:tcPrChange w:id="810" w:author="Thibaud Biatek" w:date="2021-01-28T14:28:00Z">
              <w:tcPr>
                <w:tcW w:w="1793" w:type="dxa"/>
              </w:tcPr>
            </w:tcPrChange>
          </w:tcPr>
          <w:p w14:paraId="32956E6F" w14:textId="13F7C526" w:rsidR="009C3AA5" w:rsidRPr="00C526C6" w:rsidRDefault="009C3AA5" w:rsidP="009C3AA5">
            <w:pPr>
              <w:jc w:val="center"/>
              <w:rPr>
                <w:ins w:id="811" w:author="Thibaud Biatek" w:date="2020-12-03T09:51:00Z"/>
                <w:lang w:val="en-US"/>
              </w:rPr>
            </w:pPr>
            <w:ins w:id="812" w:author="Thibaud Biatek" w:date="2020-12-03T09:56:00Z">
              <w:r w:rsidRPr="006D5907">
                <w:rPr>
                  <w:lang w:val="en-US"/>
                </w:rPr>
                <w:t>P3-D65</w:t>
              </w:r>
            </w:ins>
          </w:p>
        </w:tc>
        <w:tc>
          <w:tcPr>
            <w:tcW w:w="572" w:type="dxa"/>
            <w:tcPrChange w:id="813" w:author="Thibaud Biatek" w:date="2021-01-28T14:28:00Z">
              <w:tcPr>
                <w:tcW w:w="1339" w:type="dxa"/>
              </w:tcPr>
            </w:tcPrChange>
          </w:tcPr>
          <w:p w14:paraId="219F7886" w14:textId="28E157AA" w:rsidR="009C3AA5" w:rsidRDefault="009C3AA5" w:rsidP="009C3AA5">
            <w:pPr>
              <w:jc w:val="center"/>
              <w:rPr>
                <w:ins w:id="814" w:author="Thibaud Biatek" w:date="2021-01-28T14:28:00Z"/>
                <w:lang w:val="en-US"/>
              </w:rPr>
            </w:pPr>
            <w:ins w:id="815" w:author="Thibaud Biatek" w:date="2021-01-28T14:28:00Z">
              <w:r>
                <w:rPr>
                  <w:lang w:val="en-US"/>
                </w:rPr>
                <w:t>PQ</w:t>
              </w:r>
            </w:ins>
          </w:p>
        </w:tc>
        <w:tc>
          <w:tcPr>
            <w:tcW w:w="983" w:type="dxa"/>
            <w:vAlign w:val="center"/>
            <w:tcPrChange w:id="816" w:author="Thibaud Biatek" w:date="2021-01-28T14:28:00Z">
              <w:tcPr>
                <w:tcW w:w="1339" w:type="dxa"/>
                <w:vAlign w:val="center"/>
              </w:tcPr>
            </w:tcPrChange>
          </w:tcPr>
          <w:p w14:paraId="29BA552B" w14:textId="75E9B3B1" w:rsidR="009C3AA5" w:rsidRPr="00C526C6" w:rsidRDefault="009C3AA5" w:rsidP="009C3AA5">
            <w:pPr>
              <w:jc w:val="center"/>
              <w:rPr>
                <w:ins w:id="817" w:author="Thibaud Biatek" w:date="2020-12-03T09:51:00Z"/>
                <w:lang w:val="en-US"/>
              </w:rPr>
            </w:pPr>
            <w:ins w:id="818" w:author="Thibaud Biatek" w:date="2020-12-03T10:01:00Z">
              <w:r>
                <w:rPr>
                  <w:lang w:val="en-US"/>
                </w:rPr>
                <w:t>163</w:t>
              </w:r>
            </w:ins>
          </w:p>
        </w:tc>
      </w:tr>
      <w:tr w:rsidR="009C3AA5" w:rsidRPr="009C65E7" w14:paraId="3308A638" w14:textId="77777777" w:rsidTr="009C3AA5">
        <w:trPr>
          <w:trHeight w:val="293"/>
          <w:jc w:val="center"/>
          <w:ins w:id="819" w:author="Thibaud Biatek" w:date="2020-12-03T09:51:00Z"/>
          <w:trPrChange w:id="820" w:author="Thibaud Biatek" w:date="2021-01-28T14:28:00Z">
            <w:trPr>
              <w:trHeight w:val="293"/>
              <w:jc w:val="center"/>
            </w:trPr>
          </w:trPrChange>
        </w:trPr>
        <w:tc>
          <w:tcPr>
            <w:tcW w:w="2576" w:type="dxa"/>
            <w:vAlign w:val="center"/>
            <w:tcPrChange w:id="821" w:author="Thibaud Biatek" w:date="2021-01-28T14:28:00Z">
              <w:tcPr>
                <w:tcW w:w="2638" w:type="dxa"/>
                <w:vAlign w:val="center"/>
              </w:tcPr>
            </w:tcPrChange>
          </w:tcPr>
          <w:p w14:paraId="0A651E2B" w14:textId="72635123" w:rsidR="009C3AA5" w:rsidRPr="00C526C6" w:rsidRDefault="009C3AA5" w:rsidP="009C3AA5">
            <w:pPr>
              <w:jc w:val="center"/>
              <w:rPr>
                <w:ins w:id="822" w:author="Thibaud Biatek" w:date="2020-12-03T09:51:00Z"/>
                <w:lang w:val="en-US"/>
              </w:rPr>
            </w:pPr>
            <w:ins w:id="823" w:author="Thibaud Biatek" w:date="2020-12-03T09:57:00Z">
              <w:r w:rsidRPr="007939BA">
                <w:rPr>
                  <w:lang w:val="en-US"/>
                </w:rPr>
                <w:t>cosmos_aom_12025-12075</w:t>
              </w:r>
            </w:ins>
          </w:p>
        </w:tc>
        <w:tc>
          <w:tcPr>
            <w:tcW w:w="1702" w:type="dxa"/>
            <w:tcPrChange w:id="824" w:author="Thibaud Biatek" w:date="2021-01-28T14:28:00Z">
              <w:tcPr>
                <w:tcW w:w="1789" w:type="dxa"/>
              </w:tcPr>
            </w:tcPrChange>
          </w:tcPr>
          <w:p w14:paraId="64430819" w14:textId="7FE952BF" w:rsidR="009C3AA5" w:rsidRPr="00C526C6" w:rsidRDefault="009C3AA5" w:rsidP="009C3AA5">
            <w:pPr>
              <w:jc w:val="center"/>
              <w:rPr>
                <w:ins w:id="825" w:author="Thibaud Biatek" w:date="2020-12-03T09:51:00Z"/>
                <w:lang w:val="en-US"/>
              </w:rPr>
            </w:pPr>
            <w:ins w:id="826" w:author="Thibaud Biatek" w:date="2020-12-03T09:56:00Z">
              <w:r w:rsidRPr="004B3B72">
                <w:rPr>
                  <w:lang w:val="en-US"/>
                </w:rPr>
                <w:t>3840 x 2160</w:t>
              </w:r>
            </w:ins>
          </w:p>
        </w:tc>
        <w:tc>
          <w:tcPr>
            <w:tcW w:w="1145" w:type="dxa"/>
            <w:tcPrChange w:id="827" w:author="Thibaud Biatek" w:date="2021-01-28T14:28:00Z">
              <w:tcPr>
                <w:tcW w:w="1194" w:type="dxa"/>
              </w:tcPr>
            </w:tcPrChange>
          </w:tcPr>
          <w:p w14:paraId="7A9A94EC" w14:textId="430B360E" w:rsidR="009C3AA5" w:rsidRPr="00C526C6" w:rsidRDefault="009C3AA5" w:rsidP="009C3AA5">
            <w:pPr>
              <w:jc w:val="center"/>
              <w:rPr>
                <w:ins w:id="828" w:author="Thibaud Biatek" w:date="2020-12-03T09:51:00Z"/>
                <w:lang w:val="en-US"/>
              </w:rPr>
            </w:pPr>
            <w:ins w:id="829" w:author="Thibaud Biatek" w:date="2020-12-03T10:01:00Z">
              <w:r w:rsidRPr="00FA4F0A">
                <w:rPr>
                  <w:lang w:val="en-US"/>
                </w:rPr>
                <w:t>24</w:t>
              </w:r>
            </w:ins>
          </w:p>
        </w:tc>
        <w:tc>
          <w:tcPr>
            <w:tcW w:w="1316" w:type="dxa"/>
            <w:tcPrChange w:id="830" w:author="Thibaud Biatek" w:date="2021-01-28T14:28:00Z">
              <w:tcPr>
                <w:tcW w:w="1793" w:type="dxa"/>
              </w:tcPr>
            </w:tcPrChange>
          </w:tcPr>
          <w:p w14:paraId="17502CE1" w14:textId="4262A6F2" w:rsidR="009C3AA5" w:rsidRPr="00C526C6" w:rsidRDefault="009C3AA5" w:rsidP="009C3AA5">
            <w:pPr>
              <w:jc w:val="center"/>
              <w:rPr>
                <w:ins w:id="831" w:author="Thibaud Biatek" w:date="2020-12-03T09:51:00Z"/>
                <w:lang w:val="en-US"/>
              </w:rPr>
            </w:pPr>
            <w:ins w:id="832" w:author="Thibaud Biatek" w:date="2020-12-03T09:56:00Z">
              <w:r w:rsidRPr="006D5907">
                <w:rPr>
                  <w:lang w:val="en-US"/>
                </w:rPr>
                <w:t>P3-D65</w:t>
              </w:r>
            </w:ins>
          </w:p>
        </w:tc>
        <w:tc>
          <w:tcPr>
            <w:tcW w:w="572" w:type="dxa"/>
            <w:tcPrChange w:id="833" w:author="Thibaud Biatek" w:date="2021-01-28T14:28:00Z">
              <w:tcPr>
                <w:tcW w:w="1339" w:type="dxa"/>
              </w:tcPr>
            </w:tcPrChange>
          </w:tcPr>
          <w:p w14:paraId="118C3CA5" w14:textId="67ECE4A1" w:rsidR="009C3AA5" w:rsidRDefault="009C3AA5" w:rsidP="009C3AA5">
            <w:pPr>
              <w:jc w:val="center"/>
              <w:rPr>
                <w:ins w:id="834" w:author="Thibaud Biatek" w:date="2021-01-28T14:28:00Z"/>
                <w:lang w:val="en-US"/>
              </w:rPr>
            </w:pPr>
            <w:ins w:id="835" w:author="Thibaud Biatek" w:date="2021-01-28T14:28:00Z">
              <w:r>
                <w:rPr>
                  <w:lang w:val="en-US"/>
                </w:rPr>
                <w:t>PQ</w:t>
              </w:r>
            </w:ins>
          </w:p>
        </w:tc>
        <w:tc>
          <w:tcPr>
            <w:tcW w:w="983" w:type="dxa"/>
            <w:vAlign w:val="center"/>
            <w:tcPrChange w:id="836" w:author="Thibaud Biatek" w:date="2021-01-28T14:28:00Z">
              <w:tcPr>
                <w:tcW w:w="1339" w:type="dxa"/>
                <w:vAlign w:val="center"/>
              </w:tcPr>
            </w:tcPrChange>
          </w:tcPr>
          <w:p w14:paraId="79D6730D" w14:textId="24F97863" w:rsidR="009C3AA5" w:rsidRPr="00C526C6" w:rsidRDefault="009C3AA5" w:rsidP="009C3AA5">
            <w:pPr>
              <w:jc w:val="center"/>
              <w:rPr>
                <w:ins w:id="837" w:author="Thibaud Biatek" w:date="2020-12-03T09:51:00Z"/>
                <w:lang w:val="en-US"/>
              </w:rPr>
            </w:pPr>
            <w:ins w:id="838" w:author="Thibaud Biatek" w:date="2020-12-03T10:02:00Z">
              <w:r>
                <w:rPr>
                  <w:lang w:val="en-US"/>
                </w:rPr>
                <w:t>50</w:t>
              </w:r>
            </w:ins>
          </w:p>
        </w:tc>
      </w:tr>
      <w:tr w:rsidR="009C3AA5" w:rsidRPr="009C65E7" w14:paraId="4725F82C" w14:textId="77777777" w:rsidTr="009C3AA5">
        <w:trPr>
          <w:trHeight w:val="293"/>
          <w:jc w:val="center"/>
          <w:ins w:id="839" w:author="Thibaud Biatek" w:date="2020-12-03T09:51:00Z"/>
          <w:trPrChange w:id="840" w:author="Thibaud Biatek" w:date="2021-01-28T14:28:00Z">
            <w:trPr>
              <w:trHeight w:val="293"/>
              <w:jc w:val="center"/>
            </w:trPr>
          </w:trPrChange>
        </w:trPr>
        <w:tc>
          <w:tcPr>
            <w:tcW w:w="2576" w:type="dxa"/>
            <w:vAlign w:val="center"/>
            <w:tcPrChange w:id="841" w:author="Thibaud Biatek" w:date="2021-01-28T14:28:00Z">
              <w:tcPr>
                <w:tcW w:w="2638" w:type="dxa"/>
                <w:vAlign w:val="center"/>
              </w:tcPr>
            </w:tcPrChange>
          </w:tcPr>
          <w:p w14:paraId="6DDD8CC8" w14:textId="31DEBF14" w:rsidR="009C3AA5" w:rsidRPr="00C526C6" w:rsidRDefault="009C3AA5" w:rsidP="009C3AA5">
            <w:pPr>
              <w:jc w:val="center"/>
              <w:rPr>
                <w:ins w:id="842" w:author="Thibaud Biatek" w:date="2020-12-03T09:51:00Z"/>
                <w:lang w:val="en-US"/>
              </w:rPr>
            </w:pPr>
            <w:ins w:id="843" w:author="Thibaud Biatek" w:date="2020-12-03T09:58:00Z">
              <w:r w:rsidRPr="008B1AC2">
                <w:rPr>
                  <w:lang w:val="en-US"/>
                </w:rPr>
                <w:t>cosmos_aom_12149-12330</w:t>
              </w:r>
            </w:ins>
          </w:p>
        </w:tc>
        <w:tc>
          <w:tcPr>
            <w:tcW w:w="1702" w:type="dxa"/>
            <w:tcPrChange w:id="844" w:author="Thibaud Biatek" w:date="2021-01-28T14:28:00Z">
              <w:tcPr>
                <w:tcW w:w="1789" w:type="dxa"/>
              </w:tcPr>
            </w:tcPrChange>
          </w:tcPr>
          <w:p w14:paraId="676EB7B6" w14:textId="43A217FA" w:rsidR="009C3AA5" w:rsidRPr="00C526C6" w:rsidRDefault="009C3AA5" w:rsidP="009C3AA5">
            <w:pPr>
              <w:jc w:val="center"/>
              <w:rPr>
                <w:ins w:id="845" w:author="Thibaud Biatek" w:date="2020-12-03T09:51:00Z"/>
                <w:lang w:val="en-US"/>
              </w:rPr>
            </w:pPr>
            <w:ins w:id="846" w:author="Thibaud Biatek" w:date="2020-12-03T09:56:00Z">
              <w:r w:rsidRPr="004B3B72">
                <w:rPr>
                  <w:lang w:val="en-US"/>
                </w:rPr>
                <w:t>3840 x 2160</w:t>
              </w:r>
            </w:ins>
          </w:p>
        </w:tc>
        <w:tc>
          <w:tcPr>
            <w:tcW w:w="1145" w:type="dxa"/>
            <w:tcPrChange w:id="847" w:author="Thibaud Biatek" w:date="2021-01-28T14:28:00Z">
              <w:tcPr>
                <w:tcW w:w="1194" w:type="dxa"/>
              </w:tcPr>
            </w:tcPrChange>
          </w:tcPr>
          <w:p w14:paraId="1D8AA00E" w14:textId="5B9A6CC0" w:rsidR="009C3AA5" w:rsidRPr="00C526C6" w:rsidRDefault="009C3AA5" w:rsidP="009C3AA5">
            <w:pPr>
              <w:jc w:val="center"/>
              <w:rPr>
                <w:ins w:id="848" w:author="Thibaud Biatek" w:date="2020-12-03T09:51:00Z"/>
                <w:lang w:val="en-US"/>
              </w:rPr>
            </w:pPr>
            <w:ins w:id="849" w:author="Thibaud Biatek" w:date="2020-12-03T10:01:00Z">
              <w:r w:rsidRPr="00FA4F0A">
                <w:rPr>
                  <w:lang w:val="en-US"/>
                </w:rPr>
                <w:t>24</w:t>
              </w:r>
            </w:ins>
          </w:p>
        </w:tc>
        <w:tc>
          <w:tcPr>
            <w:tcW w:w="1316" w:type="dxa"/>
            <w:tcPrChange w:id="850" w:author="Thibaud Biatek" w:date="2021-01-28T14:28:00Z">
              <w:tcPr>
                <w:tcW w:w="1793" w:type="dxa"/>
              </w:tcPr>
            </w:tcPrChange>
          </w:tcPr>
          <w:p w14:paraId="6A2AF1E1" w14:textId="1612089D" w:rsidR="009C3AA5" w:rsidRPr="00C526C6" w:rsidRDefault="009C3AA5" w:rsidP="009C3AA5">
            <w:pPr>
              <w:jc w:val="center"/>
              <w:rPr>
                <w:ins w:id="851" w:author="Thibaud Biatek" w:date="2020-12-03T09:51:00Z"/>
                <w:lang w:val="en-US"/>
              </w:rPr>
            </w:pPr>
            <w:ins w:id="852" w:author="Thibaud Biatek" w:date="2020-12-03T09:56:00Z">
              <w:r w:rsidRPr="006D5907">
                <w:rPr>
                  <w:lang w:val="en-US"/>
                </w:rPr>
                <w:t>P3-D65</w:t>
              </w:r>
            </w:ins>
          </w:p>
        </w:tc>
        <w:tc>
          <w:tcPr>
            <w:tcW w:w="572" w:type="dxa"/>
            <w:tcPrChange w:id="853" w:author="Thibaud Biatek" w:date="2021-01-28T14:28:00Z">
              <w:tcPr>
                <w:tcW w:w="1339" w:type="dxa"/>
              </w:tcPr>
            </w:tcPrChange>
          </w:tcPr>
          <w:p w14:paraId="2E65A426" w14:textId="060BE675" w:rsidR="009C3AA5" w:rsidRDefault="009C3AA5" w:rsidP="009C3AA5">
            <w:pPr>
              <w:jc w:val="center"/>
              <w:rPr>
                <w:ins w:id="854" w:author="Thibaud Biatek" w:date="2021-01-28T14:28:00Z"/>
                <w:lang w:val="en-US"/>
              </w:rPr>
            </w:pPr>
            <w:ins w:id="855" w:author="Thibaud Biatek" w:date="2021-01-28T14:28:00Z">
              <w:r>
                <w:rPr>
                  <w:lang w:val="en-US"/>
                </w:rPr>
                <w:t>PQ</w:t>
              </w:r>
            </w:ins>
          </w:p>
        </w:tc>
        <w:tc>
          <w:tcPr>
            <w:tcW w:w="983" w:type="dxa"/>
            <w:vAlign w:val="center"/>
            <w:tcPrChange w:id="856" w:author="Thibaud Biatek" w:date="2021-01-28T14:28:00Z">
              <w:tcPr>
                <w:tcW w:w="1339" w:type="dxa"/>
                <w:vAlign w:val="center"/>
              </w:tcPr>
            </w:tcPrChange>
          </w:tcPr>
          <w:p w14:paraId="0C8E38CE" w14:textId="6FD3E0D8" w:rsidR="009C3AA5" w:rsidRPr="00C526C6" w:rsidRDefault="009C3AA5" w:rsidP="009C3AA5">
            <w:pPr>
              <w:jc w:val="center"/>
              <w:rPr>
                <w:ins w:id="857" w:author="Thibaud Biatek" w:date="2020-12-03T09:51:00Z"/>
                <w:lang w:val="en-US"/>
              </w:rPr>
            </w:pPr>
            <w:ins w:id="858" w:author="Thibaud Biatek" w:date="2020-12-03T10:02:00Z">
              <w:r>
                <w:rPr>
                  <w:lang w:val="en-US"/>
                </w:rPr>
                <w:t>181</w:t>
              </w:r>
            </w:ins>
          </w:p>
        </w:tc>
      </w:tr>
      <w:tr w:rsidR="009C3AA5" w:rsidRPr="009C65E7" w14:paraId="5A76C6A2" w14:textId="77777777" w:rsidTr="009C3AA5">
        <w:trPr>
          <w:trHeight w:val="293"/>
          <w:jc w:val="center"/>
          <w:ins w:id="859" w:author="Thibaud Biatek" w:date="2020-12-03T09:51:00Z"/>
          <w:trPrChange w:id="860" w:author="Thibaud Biatek" w:date="2021-01-28T14:28:00Z">
            <w:trPr>
              <w:trHeight w:val="293"/>
              <w:jc w:val="center"/>
            </w:trPr>
          </w:trPrChange>
        </w:trPr>
        <w:tc>
          <w:tcPr>
            <w:tcW w:w="2576" w:type="dxa"/>
            <w:vAlign w:val="center"/>
            <w:tcPrChange w:id="861" w:author="Thibaud Biatek" w:date="2021-01-28T14:28:00Z">
              <w:tcPr>
                <w:tcW w:w="2638" w:type="dxa"/>
                <w:vAlign w:val="center"/>
              </w:tcPr>
            </w:tcPrChange>
          </w:tcPr>
          <w:p w14:paraId="16AE98D0" w14:textId="5A588C30" w:rsidR="009C3AA5" w:rsidRPr="00C526C6" w:rsidRDefault="009C3AA5" w:rsidP="009C3AA5">
            <w:pPr>
              <w:jc w:val="center"/>
              <w:rPr>
                <w:ins w:id="862" w:author="Thibaud Biatek" w:date="2020-12-03T09:51:00Z"/>
                <w:lang w:val="en-US"/>
              </w:rPr>
            </w:pPr>
            <w:ins w:id="863" w:author="Thibaud Biatek" w:date="2020-12-03T09:58:00Z">
              <w:r w:rsidRPr="006457DF">
                <w:rPr>
                  <w:lang w:val="en-US"/>
                </w:rPr>
                <w:t>cosmos_aom_12916-13078</w:t>
              </w:r>
            </w:ins>
          </w:p>
        </w:tc>
        <w:tc>
          <w:tcPr>
            <w:tcW w:w="1702" w:type="dxa"/>
            <w:tcPrChange w:id="864" w:author="Thibaud Biatek" w:date="2021-01-28T14:28:00Z">
              <w:tcPr>
                <w:tcW w:w="1789" w:type="dxa"/>
              </w:tcPr>
            </w:tcPrChange>
          </w:tcPr>
          <w:p w14:paraId="43291B76" w14:textId="6CDE5EEE" w:rsidR="009C3AA5" w:rsidRPr="00C526C6" w:rsidRDefault="009C3AA5" w:rsidP="009C3AA5">
            <w:pPr>
              <w:jc w:val="center"/>
              <w:rPr>
                <w:ins w:id="865" w:author="Thibaud Biatek" w:date="2020-12-03T09:51:00Z"/>
                <w:lang w:val="en-US"/>
              </w:rPr>
            </w:pPr>
            <w:ins w:id="866" w:author="Thibaud Biatek" w:date="2020-12-03T09:56:00Z">
              <w:r w:rsidRPr="004B3B72">
                <w:rPr>
                  <w:lang w:val="en-US"/>
                </w:rPr>
                <w:t>3840 x 2160</w:t>
              </w:r>
            </w:ins>
          </w:p>
        </w:tc>
        <w:tc>
          <w:tcPr>
            <w:tcW w:w="1145" w:type="dxa"/>
            <w:tcPrChange w:id="867" w:author="Thibaud Biatek" w:date="2021-01-28T14:28:00Z">
              <w:tcPr>
                <w:tcW w:w="1194" w:type="dxa"/>
              </w:tcPr>
            </w:tcPrChange>
          </w:tcPr>
          <w:p w14:paraId="1B0F44AD" w14:textId="2D604D48" w:rsidR="009C3AA5" w:rsidRPr="00C526C6" w:rsidRDefault="009C3AA5" w:rsidP="009C3AA5">
            <w:pPr>
              <w:jc w:val="center"/>
              <w:rPr>
                <w:ins w:id="868" w:author="Thibaud Biatek" w:date="2020-12-03T09:51:00Z"/>
                <w:lang w:val="en-US"/>
              </w:rPr>
            </w:pPr>
            <w:ins w:id="869" w:author="Thibaud Biatek" w:date="2020-12-03T10:01:00Z">
              <w:r w:rsidRPr="00FA4F0A">
                <w:rPr>
                  <w:lang w:val="en-US"/>
                </w:rPr>
                <w:t>24</w:t>
              </w:r>
            </w:ins>
          </w:p>
        </w:tc>
        <w:tc>
          <w:tcPr>
            <w:tcW w:w="1316" w:type="dxa"/>
            <w:tcPrChange w:id="870" w:author="Thibaud Biatek" w:date="2021-01-28T14:28:00Z">
              <w:tcPr>
                <w:tcW w:w="1793" w:type="dxa"/>
              </w:tcPr>
            </w:tcPrChange>
          </w:tcPr>
          <w:p w14:paraId="33CA6D47" w14:textId="7548FE00" w:rsidR="009C3AA5" w:rsidRPr="00C526C6" w:rsidRDefault="009C3AA5" w:rsidP="009C3AA5">
            <w:pPr>
              <w:jc w:val="center"/>
              <w:rPr>
                <w:ins w:id="871" w:author="Thibaud Biatek" w:date="2020-12-03T09:51:00Z"/>
                <w:lang w:val="en-US"/>
              </w:rPr>
            </w:pPr>
            <w:ins w:id="872" w:author="Thibaud Biatek" w:date="2020-12-03T09:56:00Z">
              <w:r w:rsidRPr="006D5907">
                <w:rPr>
                  <w:lang w:val="en-US"/>
                </w:rPr>
                <w:t>P3-D65</w:t>
              </w:r>
            </w:ins>
          </w:p>
        </w:tc>
        <w:tc>
          <w:tcPr>
            <w:tcW w:w="572" w:type="dxa"/>
            <w:tcPrChange w:id="873" w:author="Thibaud Biatek" w:date="2021-01-28T14:28:00Z">
              <w:tcPr>
                <w:tcW w:w="1339" w:type="dxa"/>
              </w:tcPr>
            </w:tcPrChange>
          </w:tcPr>
          <w:p w14:paraId="157EACB4" w14:textId="1194D48C" w:rsidR="009C3AA5" w:rsidRDefault="009C3AA5" w:rsidP="009C3AA5">
            <w:pPr>
              <w:jc w:val="center"/>
              <w:rPr>
                <w:ins w:id="874" w:author="Thibaud Biatek" w:date="2021-01-28T14:28:00Z"/>
                <w:lang w:val="en-US"/>
              </w:rPr>
            </w:pPr>
            <w:ins w:id="875" w:author="Thibaud Biatek" w:date="2021-01-28T14:28:00Z">
              <w:r>
                <w:rPr>
                  <w:lang w:val="en-US"/>
                </w:rPr>
                <w:t>PQ</w:t>
              </w:r>
            </w:ins>
          </w:p>
        </w:tc>
        <w:tc>
          <w:tcPr>
            <w:tcW w:w="983" w:type="dxa"/>
            <w:vAlign w:val="center"/>
            <w:tcPrChange w:id="876" w:author="Thibaud Biatek" w:date="2021-01-28T14:28:00Z">
              <w:tcPr>
                <w:tcW w:w="1339" w:type="dxa"/>
                <w:vAlign w:val="center"/>
              </w:tcPr>
            </w:tcPrChange>
          </w:tcPr>
          <w:p w14:paraId="77CEFAC1" w14:textId="51A3D712" w:rsidR="009C3AA5" w:rsidRPr="00C526C6" w:rsidRDefault="009C3AA5" w:rsidP="009C3AA5">
            <w:pPr>
              <w:jc w:val="center"/>
              <w:rPr>
                <w:ins w:id="877" w:author="Thibaud Biatek" w:date="2020-12-03T09:51:00Z"/>
                <w:lang w:val="en-US"/>
              </w:rPr>
            </w:pPr>
            <w:ins w:id="878" w:author="Thibaud Biatek" w:date="2020-12-03T10:02:00Z">
              <w:r>
                <w:rPr>
                  <w:lang w:val="en-US"/>
                </w:rPr>
                <w:t>162</w:t>
              </w:r>
            </w:ins>
          </w:p>
        </w:tc>
      </w:tr>
      <w:tr w:rsidR="009C3AA5" w:rsidRPr="009C65E7" w14:paraId="4534AF01" w14:textId="77777777" w:rsidTr="009C3AA5">
        <w:trPr>
          <w:trHeight w:val="293"/>
          <w:jc w:val="center"/>
          <w:ins w:id="879" w:author="Thibaud Biatek" w:date="2020-12-03T09:51:00Z"/>
          <w:trPrChange w:id="880" w:author="Thibaud Biatek" w:date="2021-01-28T14:28:00Z">
            <w:trPr>
              <w:trHeight w:val="293"/>
              <w:jc w:val="center"/>
            </w:trPr>
          </w:trPrChange>
        </w:trPr>
        <w:tc>
          <w:tcPr>
            <w:tcW w:w="2576" w:type="dxa"/>
            <w:vAlign w:val="center"/>
            <w:tcPrChange w:id="881" w:author="Thibaud Biatek" w:date="2021-01-28T14:28:00Z">
              <w:tcPr>
                <w:tcW w:w="2638" w:type="dxa"/>
                <w:vAlign w:val="center"/>
              </w:tcPr>
            </w:tcPrChange>
          </w:tcPr>
          <w:p w14:paraId="19AF0CE5" w14:textId="0326B810" w:rsidR="009C3AA5" w:rsidRPr="00C526C6" w:rsidRDefault="009C3AA5" w:rsidP="009C3AA5">
            <w:pPr>
              <w:jc w:val="center"/>
              <w:rPr>
                <w:ins w:id="882" w:author="Thibaud Biatek" w:date="2020-12-03T09:51:00Z"/>
                <w:lang w:val="en-US"/>
              </w:rPr>
            </w:pPr>
            <w:ins w:id="883" w:author="Thibaud Biatek" w:date="2020-12-03T09:58:00Z">
              <w:r w:rsidRPr="006457DF">
                <w:rPr>
                  <w:lang w:val="en-US"/>
                </w:rPr>
                <w:t>cosmos_aom_13446-13649</w:t>
              </w:r>
            </w:ins>
          </w:p>
        </w:tc>
        <w:tc>
          <w:tcPr>
            <w:tcW w:w="1702" w:type="dxa"/>
            <w:tcPrChange w:id="884" w:author="Thibaud Biatek" w:date="2021-01-28T14:28:00Z">
              <w:tcPr>
                <w:tcW w:w="1789" w:type="dxa"/>
              </w:tcPr>
            </w:tcPrChange>
          </w:tcPr>
          <w:p w14:paraId="6B8E7113" w14:textId="06288399" w:rsidR="009C3AA5" w:rsidRPr="00C526C6" w:rsidRDefault="009C3AA5" w:rsidP="009C3AA5">
            <w:pPr>
              <w:jc w:val="center"/>
              <w:rPr>
                <w:ins w:id="885" w:author="Thibaud Biatek" w:date="2020-12-03T09:51:00Z"/>
                <w:lang w:val="en-US"/>
              </w:rPr>
            </w:pPr>
            <w:ins w:id="886" w:author="Thibaud Biatek" w:date="2020-12-03T09:56:00Z">
              <w:r w:rsidRPr="004B3B72">
                <w:rPr>
                  <w:lang w:val="en-US"/>
                </w:rPr>
                <w:t>3840 x 2160</w:t>
              </w:r>
            </w:ins>
          </w:p>
        </w:tc>
        <w:tc>
          <w:tcPr>
            <w:tcW w:w="1145" w:type="dxa"/>
            <w:tcPrChange w:id="887" w:author="Thibaud Biatek" w:date="2021-01-28T14:28:00Z">
              <w:tcPr>
                <w:tcW w:w="1194" w:type="dxa"/>
              </w:tcPr>
            </w:tcPrChange>
          </w:tcPr>
          <w:p w14:paraId="5294D578" w14:textId="1F150F78" w:rsidR="009C3AA5" w:rsidRPr="00C526C6" w:rsidRDefault="009C3AA5" w:rsidP="009C3AA5">
            <w:pPr>
              <w:jc w:val="center"/>
              <w:rPr>
                <w:ins w:id="888" w:author="Thibaud Biatek" w:date="2020-12-03T09:51:00Z"/>
                <w:lang w:val="en-US"/>
              </w:rPr>
            </w:pPr>
            <w:ins w:id="889" w:author="Thibaud Biatek" w:date="2020-12-03T10:01:00Z">
              <w:r w:rsidRPr="00FA4F0A">
                <w:rPr>
                  <w:lang w:val="en-US"/>
                </w:rPr>
                <w:t>24</w:t>
              </w:r>
            </w:ins>
          </w:p>
        </w:tc>
        <w:tc>
          <w:tcPr>
            <w:tcW w:w="1316" w:type="dxa"/>
            <w:tcPrChange w:id="890" w:author="Thibaud Biatek" w:date="2021-01-28T14:28:00Z">
              <w:tcPr>
                <w:tcW w:w="1793" w:type="dxa"/>
              </w:tcPr>
            </w:tcPrChange>
          </w:tcPr>
          <w:p w14:paraId="32CE4844" w14:textId="54AF3829" w:rsidR="009C3AA5" w:rsidRPr="00C526C6" w:rsidRDefault="009C3AA5" w:rsidP="009C3AA5">
            <w:pPr>
              <w:jc w:val="center"/>
              <w:rPr>
                <w:ins w:id="891" w:author="Thibaud Biatek" w:date="2020-12-03T09:51:00Z"/>
                <w:lang w:val="en-US"/>
              </w:rPr>
            </w:pPr>
            <w:ins w:id="892" w:author="Thibaud Biatek" w:date="2020-12-03T09:56:00Z">
              <w:r w:rsidRPr="006D5907">
                <w:rPr>
                  <w:lang w:val="en-US"/>
                </w:rPr>
                <w:t>P3-D65</w:t>
              </w:r>
            </w:ins>
          </w:p>
        </w:tc>
        <w:tc>
          <w:tcPr>
            <w:tcW w:w="572" w:type="dxa"/>
            <w:tcPrChange w:id="893" w:author="Thibaud Biatek" w:date="2021-01-28T14:28:00Z">
              <w:tcPr>
                <w:tcW w:w="1339" w:type="dxa"/>
              </w:tcPr>
            </w:tcPrChange>
          </w:tcPr>
          <w:p w14:paraId="21D2E557" w14:textId="15AAC1A0" w:rsidR="009C3AA5" w:rsidRDefault="009C3AA5" w:rsidP="009C3AA5">
            <w:pPr>
              <w:jc w:val="center"/>
              <w:rPr>
                <w:ins w:id="894" w:author="Thibaud Biatek" w:date="2021-01-28T14:28:00Z"/>
                <w:lang w:val="en-US"/>
              </w:rPr>
            </w:pPr>
            <w:ins w:id="895" w:author="Thibaud Biatek" w:date="2021-01-28T14:28:00Z">
              <w:r>
                <w:rPr>
                  <w:lang w:val="en-US"/>
                </w:rPr>
                <w:t>PQ</w:t>
              </w:r>
            </w:ins>
          </w:p>
        </w:tc>
        <w:tc>
          <w:tcPr>
            <w:tcW w:w="983" w:type="dxa"/>
            <w:vAlign w:val="center"/>
            <w:tcPrChange w:id="896" w:author="Thibaud Biatek" w:date="2021-01-28T14:28:00Z">
              <w:tcPr>
                <w:tcW w:w="1339" w:type="dxa"/>
                <w:vAlign w:val="center"/>
              </w:tcPr>
            </w:tcPrChange>
          </w:tcPr>
          <w:p w14:paraId="2EB73338" w14:textId="5DF88353" w:rsidR="009C3AA5" w:rsidRPr="00C526C6" w:rsidRDefault="009C3AA5" w:rsidP="009C3AA5">
            <w:pPr>
              <w:jc w:val="center"/>
              <w:rPr>
                <w:ins w:id="897" w:author="Thibaud Biatek" w:date="2020-12-03T09:51:00Z"/>
                <w:lang w:val="en-US"/>
              </w:rPr>
            </w:pPr>
            <w:ins w:id="898" w:author="Thibaud Biatek" w:date="2020-12-03T10:02:00Z">
              <w:r>
                <w:rPr>
                  <w:lang w:val="en-US"/>
                </w:rPr>
                <w:t>203</w:t>
              </w:r>
            </w:ins>
          </w:p>
        </w:tc>
      </w:tr>
      <w:tr w:rsidR="009C3AA5" w:rsidRPr="00C526C6" w14:paraId="75BBA433" w14:textId="77777777" w:rsidTr="009C3AA5">
        <w:trPr>
          <w:trHeight w:val="293"/>
          <w:jc w:val="center"/>
          <w:ins w:id="899" w:author="Thibaud Biatek" w:date="2020-12-03T10:20:00Z"/>
          <w:trPrChange w:id="900" w:author="Thibaud Biatek" w:date="2021-01-28T14:28:00Z">
            <w:trPr>
              <w:trHeight w:val="293"/>
              <w:jc w:val="center"/>
            </w:trPr>
          </w:trPrChange>
        </w:trPr>
        <w:tc>
          <w:tcPr>
            <w:tcW w:w="2576" w:type="dxa"/>
            <w:vAlign w:val="center"/>
            <w:tcPrChange w:id="901" w:author="Thibaud Biatek" w:date="2021-01-28T14:28:00Z">
              <w:tcPr>
                <w:tcW w:w="2638" w:type="dxa"/>
                <w:vAlign w:val="center"/>
              </w:tcPr>
            </w:tcPrChange>
          </w:tcPr>
          <w:p w14:paraId="700B124E" w14:textId="18CE185D" w:rsidR="009C3AA5" w:rsidRPr="00C526C6" w:rsidRDefault="009C3AA5" w:rsidP="009C3AA5">
            <w:pPr>
              <w:jc w:val="center"/>
              <w:rPr>
                <w:ins w:id="902" w:author="Thibaud Biatek" w:date="2020-12-03T10:20:00Z"/>
                <w:lang w:val="en-US"/>
              </w:rPr>
            </w:pPr>
            <w:ins w:id="903" w:author="Thibaud Biatek" w:date="2020-12-03T10:21:00Z">
              <w:r w:rsidRPr="00FF3F8D">
                <w:rPr>
                  <w:lang w:val="en-US"/>
                </w:rPr>
                <w:t>nocturne_aom_2370-2539</w:t>
              </w:r>
            </w:ins>
          </w:p>
        </w:tc>
        <w:tc>
          <w:tcPr>
            <w:tcW w:w="1702" w:type="dxa"/>
            <w:vAlign w:val="center"/>
            <w:tcPrChange w:id="904" w:author="Thibaud Biatek" w:date="2021-01-28T14:28:00Z">
              <w:tcPr>
                <w:tcW w:w="1789" w:type="dxa"/>
                <w:vAlign w:val="center"/>
              </w:tcPr>
            </w:tcPrChange>
          </w:tcPr>
          <w:p w14:paraId="73CA3C99" w14:textId="153C2CF2" w:rsidR="009C3AA5" w:rsidRPr="00C526C6" w:rsidRDefault="009C3AA5" w:rsidP="009C3AA5">
            <w:pPr>
              <w:jc w:val="center"/>
              <w:rPr>
                <w:ins w:id="905" w:author="Thibaud Biatek" w:date="2020-12-03T10:20:00Z"/>
                <w:lang w:val="en-US"/>
              </w:rPr>
            </w:pPr>
            <w:ins w:id="906" w:author="Thibaud Biatek" w:date="2020-12-03T10:20:00Z">
              <w:r>
                <w:rPr>
                  <w:lang w:val="en-US"/>
                </w:rPr>
                <w:t xml:space="preserve">3840 </w:t>
              </w:r>
              <w:r w:rsidRPr="00867655">
                <w:rPr>
                  <w:lang w:val="en-US"/>
                </w:rPr>
                <w:t>x</w:t>
              </w:r>
              <w:r>
                <w:rPr>
                  <w:lang w:val="en-US"/>
                </w:rPr>
                <w:t xml:space="preserve"> </w:t>
              </w:r>
              <w:r w:rsidRPr="00867655">
                <w:rPr>
                  <w:lang w:val="en-US"/>
                </w:rPr>
                <w:t>2160</w:t>
              </w:r>
            </w:ins>
          </w:p>
        </w:tc>
        <w:tc>
          <w:tcPr>
            <w:tcW w:w="1145" w:type="dxa"/>
            <w:vAlign w:val="center"/>
            <w:tcPrChange w:id="907" w:author="Thibaud Biatek" w:date="2021-01-28T14:28:00Z">
              <w:tcPr>
                <w:tcW w:w="1194" w:type="dxa"/>
                <w:vAlign w:val="center"/>
              </w:tcPr>
            </w:tcPrChange>
          </w:tcPr>
          <w:p w14:paraId="30839E5D" w14:textId="35FC3A49" w:rsidR="009C3AA5" w:rsidRPr="00C526C6" w:rsidRDefault="009C3AA5" w:rsidP="009C3AA5">
            <w:pPr>
              <w:jc w:val="center"/>
              <w:rPr>
                <w:ins w:id="908" w:author="Thibaud Biatek" w:date="2020-12-03T10:20:00Z"/>
                <w:lang w:val="en-US"/>
              </w:rPr>
            </w:pPr>
            <w:ins w:id="909" w:author="Thibaud Biatek" w:date="2020-12-03T10:20:00Z">
              <w:r>
                <w:rPr>
                  <w:lang w:val="en-US"/>
                </w:rPr>
                <w:t>60</w:t>
              </w:r>
            </w:ins>
          </w:p>
        </w:tc>
        <w:tc>
          <w:tcPr>
            <w:tcW w:w="1316" w:type="dxa"/>
            <w:vAlign w:val="center"/>
            <w:tcPrChange w:id="910" w:author="Thibaud Biatek" w:date="2021-01-28T14:28:00Z">
              <w:tcPr>
                <w:tcW w:w="1793" w:type="dxa"/>
                <w:vAlign w:val="center"/>
              </w:tcPr>
            </w:tcPrChange>
          </w:tcPr>
          <w:p w14:paraId="445F151A" w14:textId="2C0263BF" w:rsidR="009C3AA5" w:rsidRPr="00C526C6" w:rsidRDefault="009C3AA5" w:rsidP="009C3AA5">
            <w:pPr>
              <w:jc w:val="center"/>
              <w:rPr>
                <w:ins w:id="911" w:author="Thibaud Biatek" w:date="2020-12-03T10:20:00Z"/>
                <w:lang w:val="en-US"/>
              </w:rPr>
            </w:pPr>
            <w:ins w:id="912" w:author="Thibaud Biatek" w:date="2020-12-03T10:20:00Z">
              <w:r>
                <w:rPr>
                  <w:lang w:val="en-US"/>
                </w:rPr>
                <w:t>P3-D65</w:t>
              </w:r>
            </w:ins>
          </w:p>
        </w:tc>
        <w:tc>
          <w:tcPr>
            <w:tcW w:w="572" w:type="dxa"/>
            <w:tcPrChange w:id="913" w:author="Thibaud Biatek" w:date="2021-01-28T14:28:00Z">
              <w:tcPr>
                <w:tcW w:w="1339" w:type="dxa"/>
              </w:tcPr>
            </w:tcPrChange>
          </w:tcPr>
          <w:p w14:paraId="0534FB78" w14:textId="52D2C488" w:rsidR="009C3AA5" w:rsidRDefault="009C3AA5" w:rsidP="009C3AA5">
            <w:pPr>
              <w:jc w:val="center"/>
              <w:rPr>
                <w:ins w:id="914" w:author="Thibaud Biatek" w:date="2021-01-28T14:28:00Z"/>
                <w:lang w:val="en-US"/>
              </w:rPr>
            </w:pPr>
            <w:ins w:id="915" w:author="Thibaud Biatek" w:date="2021-01-28T14:28:00Z">
              <w:r>
                <w:rPr>
                  <w:lang w:val="en-US"/>
                </w:rPr>
                <w:t>PQ</w:t>
              </w:r>
            </w:ins>
          </w:p>
        </w:tc>
        <w:tc>
          <w:tcPr>
            <w:tcW w:w="983" w:type="dxa"/>
            <w:vAlign w:val="center"/>
            <w:tcPrChange w:id="916" w:author="Thibaud Biatek" w:date="2021-01-28T14:28:00Z">
              <w:tcPr>
                <w:tcW w:w="1339" w:type="dxa"/>
                <w:vAlign w:val="center"/>
              </w:tcPr>
            </w:tcPrChange>
          </w:tcPr>
          <w:p w14:paraId="0EB94C95" w14:textId="57B63C52" w:rsidR="009C3AA5" w:rsidRPr="00C526C6" w:rsidRDefault="009C3AA5" w:rsidP="009C3AA5">
            <w:pPr>
              <w:jc w:val="center"/>
              <w:rPr>
                <w:ins w:id="917" w:author="Thibaud Biatek" w:date="2020-12-03T10:20:00Z"/>
                <w:lang w:val="en-US"/>
              </w:rPr>
            </w:pPr>
            <w:ins w:id="918" w:author="Thibaud Biatek" w:date="2020-12-03T10:24:00Z">
              <w:r>
                <w:rPr>
                  <w:lang w:val="en-US"/>
                </w:rPr>
                <w:t>169</w:t>
              </w:r>
            </w:ins>
          </w:p>
        </w:tc>
      </w:tr>
      <w:tr w:rsidR="009C3AA5" w:rsidRPr="00C526C6" w14:paraId="0985823B" w14:textId="77777777" w:rsidTr="009C3AA5">
        <w:trPr>
          <w:trHeight w:val="293"/>
          <w:jc w:val="center"/>
          <w:ins w:id="919" w:author="Thibaud Biatek" w:date="2020-12-03T10:20:00Z"/>
          <w:trPrChange w:id="920" w:author="Thibaud Biatek" w:date="2021-01-28T14:28:00Z">
            <w:trPr>
              <w:trHeight w:val="293"/>
              <w:jc w:val="center"/>
            </w:trPr>
          </w:trPrChange>
        </w:trPr>
        <w:tc>
          <w:tcPr>
            <w:tcW w:w="2576" w:type="dxa"/>
            <w:vAlign w:val="center"/>
            <w:tcPrChange w:id="921" w:author="Thibaud Biatek" w:date="2021-01-28T14:28:00Z">
              <w:tcPr>
                <w:tcW w:w="2638" w:type="dxa"/>
                <w:vAlign w:val="center"/>
              </w:tcPr>
            </w:tcPrChange>
          </w:tcPr>
          <w:p w14:paraId="3A9741F2" w14:textId="2970E9D3" w:rsidR="009C3AA5" w:rsidRPr="00C526C6" w:rsidRDefault="009C3AA5" w:rsidP="009C3AA5">
            <w:pPr>
              <w:jc w:val="center"/>
              <w:rPr>
                <w:ins w:id="922" w:author="Thibaud Biatek" w:date="2020-12-03T10:20:00Z"/>
                <w:lang w:val="en-US"/>
              </w:rPr>
            </w:pPr>
            <w:ins w:id="923" w:author="Thibaud Biatek" w:date="2020-12-03T10:21:00Z">
              <w:r w:rsidRPr="000F557F">
                <w:rPr>
                  <w:lang w:val="en-US"/>
                </w:rPr>
                <w:t>nocturne_aom_8540-9009</w:t>
              </w:r>
            </w:ins>
          </w:p>
        </w:tc>
        <w:tc>
          <w:tcPr>
            <w:tcW w:w="1702" w:type="dxa"/>
            <w:tcPrChange w:id="924" w:author="Thibaud Biatek" w:date="2021-01-28T14:28:00Z">
              <w:tcPr>
                <w:tcW w:w="1789" w:type="dxa"/>
              </w:tcPr>
            </w:tcPrChange>
          </w:tcPr>
          <w:p w14:paraId="57C9BFD9" w14:textId="72B952DA" w:rsidR="009C3AA5" w:rsidRPr="00C526C6" w:rsidRDefault="009C3AA5" w:rsidP="009C3AA5">
            <w:pPr>
              <w:jc w:val="center"/>
              <w:rPr>
                <w:ins w:id="925" w:author="Thibaud Biatek" w:date="2020-12-03T10:20:00Z"/>
                <w:lang w:val="en-US"/>
              </w:rPr>
            </w:pPr>
            <w:ins w:id="926" w:author="Thibaud Biatek" w:date="2020-12-03T10:20:00Z">
              <w:r w:rsidRPr="004B3B72">
                <w:rPr>
                  <w:lang w:val="en-US"/>
                </w:rPr>
                <w:t>3840 x 2160</w:t>
              </w:r>
            </w:ins>
          </w:p>
        </w:tc>
        <w:tc>
          <w:tcPr>
            <w:tcW w:w="1145" w:type="dxa"/>
            <w:vAlign w:val="center"/>
            <w:tcPrChange w:id="927" w:author="Thibaud Biatek" w:date="2021-01-28T14:28:00Z">
              <w:tcPr>
                <w:tcW w:w="1194" w:type="dxa"/>
                <w:vAlign w:val="center"/>
              </w:tcPr>
            </w:tcPrChange>
          </w:tcPr>
          <w:p w14:paraId="71D1C6FD" w14:textId="6093C3A3" w:rsidR="009C3AA5" w:rsidRPr="00C526C6" w:rsidRDefault="009C3AA5" w:rsidP="009C3AA5">
            <w:pPr>
              <w:jc w:val="center"/>
              <w:rPr>
                <w:ins w:id="928" w:author="Thibaud Biatek" w:date="2020-12-03T10:20:00Z"/>
                <w:lang w:val="en-US"/>
              </w:rPr>
            </w:pPr>
            <w:ins w:id="929" w:author="Thibaud Biatek" w:date="2020-12-03T10:21:00Z">
              <w:r>
                <w:rPr>
                  <w:lang w:val="en-US"/>
                </w:rPr>
                <w:t>60</w:t>
              </w:r>
            </w:ins>
          </w:p>
        </w:tc>
        <w:tc>
          <w:tcPr>
            <w:tcW w:w="1316" w:type="dxa"/>
            <w:tcPrChange w:id="930" w:author="Thibaud Biatek" w:date="2021-01-28T14:28:00Z">
              <w:tcPr>
                <w:tcW w:w="1793" w:type="dxa"/>
              </w:tcPr>
            </w:tcPrChange>
          </w:tcPr>
          <w:p w14:paraId="17CBCBFA" w14:textId="52BC576C" w:rsidR="009C3AA5" w:rsidRPr="00C526C6" w:rsidRDefault="009C3AA5" w:rsidP="009C3AA5">
            <w:pPr>
              <w:jc w:val="center"/>
              <w:rPr>
                <w:ins w:id="931" w:author="Thibaud Biatek" w:date="2020-12-03T10:20:00Z"/>
                <w:lang w:val="en-US"/>
              </w:rPr>
            </w:pPr>
            <w:ins w:id="932" w:author="Thibaud Biatek" w:date="2020-12-03T10:20:00Z">
              <w:r w:rsidRPr="006D5907">
                <w:rPr>
                  <w:lang w:val="en-US"/>
                </w:rPr>
                <w:t>P3-D65</w:t>
              </w:r>
            </w:ins>
          </w:p>
        </w:tc>
        <w:tc>
          <w:tcPr>
            <w:tcW w:w="572" w:type="dxa"/>
            <w:tcPrChange w:id="933" w:author="Thibaud Biatek" w:date="2021-01-28T14:28:00Z">
              <w:tcPr>
                <w:tcW w:w="1339" w:type="dxa"/>
              </w:tcPr>
            </w:tcPrChange>
          </w:tcPr>
          <w:p w14:paraId="20DAA498" w14:textId="7ACA7217" w:rsidR="009C3AA5" w:rsidRDefault="009C3AA5" w:rsidP="009C3AA5">
            <w:pPr>
              <w:jc w:val="center"/>
              <w:rPr>
                <w:ins w:id="934" w:author="Thibaud Biatek" w:date="2021-01-28T14:28:00Z"/>
                <w:lang w:val="en-US"/>
              </w:rPr>
            </w:pPr>
            <w:ins w:id="935" w:author="Thibaud Biatek" w:date="2021-01-28T14:28:00Z">
              <w:r>
                <w:rPr>
                  <w:lang w:val="en-US"/>
                </w:rPr>
                <w:t>PQ</w:t>
              </w:r>
            </w:ins>
          </w:p>
        </w:tc>
        <w:tc>
          <w:tcPr>
            <w:tcW w:w="983" w:type="dxa"/>
            <w:vAlign w:val="center"/>
            <w:tcPrChange w:id="936" w:author="Thibaud Biatek" w:date="2021-01-28T14:28:00Z">
              <w:tcPr>
                <w:tcW w:w="1339" w:type="dxa"/>
                <w:vAlign w:val="center"/>
              </w:tcPr>
            </w:tcPrChange>
          </w:tcPr>
          <w:p w14:paraId="005CF73D" w14:textId="623831C8" w:rsidR="009C3AA5" w:rsidRPr="00C526C6" w:rsidRDefault="009C3AA5" w:rsidP="009C3AA5">
            <w:pPr>
              <w:jc w:val="center"/>
              <w:rPr>
                <w:ins w:id="937" w:author="Thibaud Biatek" w:date="2020-12-03T10:20:00Z"/>
                <w:lang w:val="en-US"/>
              </w:rPr>
            </w:pPr>
            <w:ins w:id="938" w:author="Thibaud Biatek" w:date="2020-12-03T10:24:00Z">
              <w:r>
                <w:rPr>
                  <w:lang w:val="en-US"/>
                </w:rPr>
                <w:t>469</w:t>
              </w:r>
            </w:ins>
          </w:p>
        </w:tc>
      </w:tr>
      <w:tr w:rsidR="009C3AA5" w:rsidRPr="00C526C6" w14:paraId="0F823631" w14:textId="77777777" w:rsidTr="009C3AA5">
        <w:trPr>
          <w:trHeight w:val="293"/>
          <w:jc w:val="center"/>
          <w:ins w:id="939" w:author="Thibaud Biatek" w:date="2020-12-03T10:20:00Z"/>
          <w:trPrChange w:id="940" w:author="Thibaud Biatek" w:date="2021-01-28T14:28:00Z">
            <w:trPr>
              <w:trHeight w:val="293"/>
              <w:jc w:val="center"/>
            </w:trPr>
          </w:trPrChange>
        </w:trPr>
        <w:tc>
          <w:tcPr>
            <w:tcW w:w="2576" w:type="dxa"/>
            <w:vAlign w:val="center"/>
            <w:tcPrChange w:id="941" w:author="Thibaud Biatek" w:date="2021-01-28T14:28:00Z">
              <w:tcPr>
                <w:tcW w:w="2638" w:type="dxa"/>
                <w:vAlign w:val="center"/>
              </w:tcPr>
            </w:tcPrChange>
          </w:tcPr>
          <w:p w14:paraId="61E1C535" w14:textId="27C4A109" w:rsidR="009C3AA5" w:rsidRPr="00C526C6" w:rsidRDefault="009C3AA5" w:rsidP="009C3AA5">
            <w:pPr>
              <w:jc w:val="center"/>
              <w:rPr>
                <w:ins w:id="942" w:author="Thibaud Biatek" w:date="2020-12-03T10:20:00Z"/>
                <w:lang w:val="en-US"/>
              </w:rPr>
            </w:pPr>
            <w:ins w:id="943" w:author="Thibaud Biatek" w:date="2020-12-03T10:21:00Z">
              <w:r w:rsidRPr="000F557F">
                <w:rPr>
                  <w:lang w:val="en-US"/>
                </w:rPr>
                <w:t>nocturne_aom_9010-9349</w:t>
              </w:r>
            </w:ins>
          </w:p>
        </w:tc>
        <w:tc>
          <w:tcPr>
            <w:tcW w:w="1702" w:type="dxa"/>
            <w:tcPrChange w:id="944" w:author="Thibaud Biatek" w:date="2021-01-28T14:28:00Z">
              <w:tcPr>
                <w:tcW w:w="1789" w:type="dxa"/>
              </w:tcPr>
            </w:tcPrChange>
          </w:tcPr>
          <w:p w14:paraId="2D577E2D" w14:textId="1E72ACFE" w:rsidR="009C3AA5" w:rsidRPr="00C526C6" w:rsidRDefault="009C3AA5" w:rsidP="009C3AA5">
            <w:pPr>
              <w:jc w:val="center"/>
              <w:rPr>
                <w:ins w:id="945" w:author="Thibaud Biatek" w:date="2020-12-03T10:20:00Z"/>
                <w:lang w:val="en-US"/>
              </w:rPr>
            </w:pPr>
            <w:ins w:id="946" w:author="Thibaud Biatek" w:date="2020-12-03T10:20:00Z">
              <w:r w:rsidRPr="004B3B72">
                <w:rPr>
                  <w:lang w:val="en-US"/>
                </w:rPr>
                <w:t>3840 x 2160</w:t>
              </w:r>
            </w:ins>
          </w:p>
        </w:tc>
        <w:tc>
          <w:tcPr>
            <w:tcW w:w="1145" w:type="dxa"/>
            <w:vAlign w:val="center"/>
            <w:tcPrChange w:id="947" w:author="Thibaud Biatek" w:date="2021-01-28T14:28:00Z">
              <w:tcPr>
                <w:tcW w:w="1194" w:type="dxa"/>
                <w:vAlign w:val="center"/>
              </w:tcPr>
            </w:tcPrChange>
          </w:tcPr>
          <w:p w14:paraId="10905F8A" w14:textId="6A94546F" w:rsidR="009C3AA5" w:rsidRPr="00C526C6" w:rsidRDefault="009C3AA5" w:rsidP="009C3AA5">
            <w:pPr>
              <w:jc w:val="center"/>
              <w:rPr>
                <w:ins w:id="948" w:author="Thibaud Biatek" w:date="2020-12-03T10:20:00Z"/>
                <w:lang w:val="en-US"/>
              </w:rPr>
            </w:pPr>
            <w:ins w:id="949" w:author="Thibaud Biatek" w:date="2020-12-03T10:21:00Z">
              <w:r>
                <w:rPr>
                  <w:lang w:val="en-US"/>
                </w:rPr>
                <w:t>60</w:t>
              </w:r>
            </w:ins>
          </w:p>
        </w:tc>
        <w:tc>
          <w:tcPr>
            <w:tcW w:w="1316" w:type="dxa"/>
            <w:tcPrChange w:id="950" w:author="Thibaud Biatek" w:date="2021-01-28T14:28:00Z">
              <w:tcPr>
                <w:tcW w:w="1793" w:type="dxa"/>
              </w:tcPr>
            </w:tcPrChange>
          </w:tcPr>
          <w:p w14:paraId="0DADE6C9" w14:textId="6CE19FC7" w:rsidR="009C3AA5" w:rsidRPr="00C526C6" w:rsidRDefault="009C3AA5" w:rsidP="009C3AA5">
            <w:pPr>
              <w:jc w:val="center"/>
              <w:rPr>
                <w:ins w:id="951" w:author="Thibaud Biatek" w:date="2020-12-03T10:20:00Z"/>
                <w:lang w:val="en-US"/>
              </w:rPr>
            </w:pPr>
            <w:ins w:id="952" w:author="Thibaud Biatek" w:date="2020-12-03T10:20:00Z">
              <w:r w:rsidRPr="006D5907">
                <w:rPr>
                  <w:lang w:val="en-US"/>
                </w:rPr>
                <w:t>P3-D65</w:t>
              </w:r>
            </w:ins>
          </w:p>
        </w:tc>
        <w:tc>
          <w:tcPr>
            <w:tcW w:w="572" w:type="dxa"/>
            <w:tcPrChange w:id="953" w:author="Thibaud Biatek" w:date="2021-01-28T14:28:00Z">
              <w:tcPr>
                <w:tcW w:w="1339" w:type="dxa"/>
              </w:tcPr>
            </w:tcPrChange>
          </w:tcPr>
          <w:p w14:paraId="4318B358" w14:textId="4387D0A5" w:rsidR="009C3AA5" w:rsidRDefault="009C3AA5" w:rsidP="009C3AA5">
            <w:pPr>
              <w:jc w:val="center"/>
              <w:rPr>
                <w:ins w:id="954" w:author="Thibaud Biatek" w:date="2021-01-28T14:28:00Z"/>
                <w:lang w:val="en-US"/>
              </w:rPr>
            </w:pPr>
            <w:ins w:id="955" w:author="Thibaud Biatek" w:date="2021-01-28T14:28:00Z">
              <w:r>
                <w:rPr>
                  <w:lang w:val="en-US"/>
                </w:rPr>
                <w:t>PQ</w:t>
              </w:r>
            </w:ins>
          </w:p>
        </w:tc>
        <w:tc>
          <w:tcPr>
            <w:tcW w:w="983" w:type="dxa"/>
            <w:vAlign w:val="center"/>
            <w:tcPrChange w:id="956" w:author="Thibaud Biatek" w:date="2021-01-28T14:28:00Z">
              <w:tcPr>
                <w:tcW w:w="1339" w:type="dxa"/>
                <w:vAlign w:val="center"/>
              </w:tcPr>
            </w:tcPrChange>
          </w:tcPr>
          <w:p w14:paraId="637B6297" w14:textId="10FFDEF2" w:rsidR="009C3AA5" w:rsidRPr="00C526C6" w:rsidRDefault="009C3AA5" w:rsidP="009C3AA5">
            <w:pPr>
              <w:jc w:val="center"/>
              <w:rPr>
                <w:ins w:id="957" w:author="Thibaud Biatek" w:date="2020-12-03T10:20:00Z"/>
                <w:lang w:val="en-US"/>
              </w:rPr>
            </w:pPr>
            <w:ins w:id="958" w:author="Thibaud Biatek" w:date="2020-12-03T10:25:00Z">
              <w:r>
                <w:rPr>
                  <w:lang w:val="en-US"/>
                </w:rPr>
                <w:t>339</w:t>
              </w:r>
            </w:ins>
          </w:p>
        </w:tc>
      </w:tr>
      <w:tr w:rsidR="009C3AA5" w:rsidRPr="00C526C6" w14:paraId="6212F269" w14:textId="77777777" w:rsidTr="009C3AA5">
        <w:trPr>
          <w:trHeight w:val="293"/>
          <w:jc w:val="center"/>
          <w:ins w:id="959" w:author="Thibaud Biatek" w:date="2020-12-03T10:20:00Z"/>
          <w:trPrChange w:id="960" w:author="Thibaud Biatek" w:date="2021-01-28T14:28:00Z">
            <w:trPr>
              <w:trHeight w:val="293"/>
              <w:jc w:val="center"/>
            </w:trPr>
          </w:trPrChange>
        </w:trPr>
        <w:tc>
          <w:tcPr>
            <w:tcW w:w="2576" w:type="dxa"/>
            <w:vAlign w:val="center"/>
            <w:tcPrChange w:id="961" w:author="Thibaud Biatek" w:date="2021-01-28T14:28:00Z">
              <w:tcPr>
                <w:tcW w:w="2638" w:type="dxa"/>
                <w:vAlign w:val="center"/>
              </w:tcPr>
            </w:tcPrChange>
          </w:tcPr>
          <w:p w14:paraId="1165A888" w14:textId="5766019D" w:rsidR="009C3AA5" w:rsidRPr="00C526C6" w:rsidRDefault="009C3AA5" w:rsidP="009C3AA5">
            <w:pPr>
              <w:jc w:val="center"/>
              <w:rPr>
                <w:ins w:id="962" w:author="Thibaud Biatek" w:date="2020-12-03T10:20:00Z"/>
                <w:lang w:val="en-US"/>
              </w:rPr>
            </w:pPr>
            <w:ins w:id="963" w:author="Thibaud Biatek" w:date="2020-12-03T10:21:00Z">
              <w:r w:rsidRPr="000F557F">
                <w:rPr>
                  <w:lang w:val="en-US"/>
                </w:rPr>
                <w:t>nocturne_aom_17140-17709</w:t>
              </w:r>
            </w:ins>
          </w:p>
        </w:tc>
        <w:tc>
          <w:tcPr>
            <w:tcW w:w="1702" w:type="dxa"/>
            <w:tcPrChange w:id="964" w:author="Thibaud Biatek" w:date="2021-01-28T14:28:00Z">
              <w:tcPr>
                <w:tcW w:w="1789" w:type="dxa"/>
              </w:tcPr>
            </w:tcPrChange>
          </w:tcPr>
          <w:p w14:paraId="03FF1BC3" w14:textId="26BB901A" w:rsidR="009C3AA5" w:rsidRPr="00C526C6" w:rsidRDefault="009C3AA5" w:rsidP="009C3AA5">
            <w:pPr>
              <w:jc w:val="center"/>
              <w:rPr>
                <w:ins w:id="965" w:author="Thibaud Biatek" w:date="2020-12-03T10:20:00Z"/>
                <w:lang w:val="en-US"/>
              </w:rPr>
            </w:pPr>
            <w:ins w:id="966" w:author="Thibaud Biatek" w:date="2020-12-03T10:20:00Z">
              <w:r w:rsidRPr="004B3B72">
                <w:rPr>
                  <w:lang w:val="en-US"/>
                </w:rPr>
                <w:t>3840 x 2160</w:t>
              </w:r>
            </w:ins>
          </w:p>
        </w:tc>
        <w:tc>
          <w:tcPr>
            <w:tcW w:w="1145" w:type="dxa"/>
            <w:vAlign w:val="center"/>
            <w:tcPrChange w:id="967" w:author="Thibaud Biatek" w:date="2021-01-28T14:28:00Z">
              <w:tcPr>
                <w:tcW w:w="1194" w:type="dxa"/>
                <w:vAlign w:val="center"/>
              </w:tcPr>
            </w:tcPrChange>
          </w:tcPr>
          <w:p w14:paraId="6CD8BDB6" w14:textId="34545E48" w:rsidR="009C3AA5" w:rsidRPr="00C526C6" w:rsidRDefault="009C3AA5" w:rsidP="009C3AA5">
            <w:pPr>
              <w:jc w:val="center"/>
              <w:rPr>
                <w:ins w:id="968" w:author="Thibaud Biatek" w:date="2020-12-03T10:20:00Z"/>
                <w:lang w:val="en-US"/>
              </w:rPr>
            </w:pPr>
            <w:ins w:id="969" w:author="Thibaud Biatek" w:date="2020-12-03T10:21:00Z">
              <w:r>
                <w:rPr>
                  <w:lang w:val="en-US"/>
                </w:rPr>
                <w:t>60</w:t>
              </w:r>
            </w:ins>
          </w:p>
        </w:tc>
        <w:tc>
          <w:tcPr>
            <w:tcW w:w="1316" w:type="dxa"/>
            <w:tcPrChange w:id="970" w:author="Thibaud Biatek" w:date="2021-01-28T14:28:00Z">
              <w:tcPr>
                <w:tcW w:w="1793" w:type="dxa"/>
              </w:tcPr>
            </w:tcPrChange>
          </w:tcPr>
          <w:p w14:paraId="51F2DFF5" w14:textId="3D71C855" w:rsidR="009C3AA5" w:rsidRPr="00C526C6" w:rsidRDefault="009C3AA5" w:rsidP="009C3AA5">
            <w:pPr>
              <w:jc w:val="center"/>
              <w:rPr>
                <w:ins w:id="971" w:author="Thibaud Biatek" w:date="2020-12-03T10:20:00Z"/>
                <w:lang w:val="en-US"/>
              </w:rPr>
            </w:pPr>
            <w:ins w:id="972" w:author="Thibaud Biatek" w:date="2020-12-03T10:20:00Z">
              <w:r w:rsidRPr="006D5907">
                <w:rPr>
                  <w:lang w:val="en-US"/>
                </w:rPr>
                <w:t>P3-D65</w:t>
              </w:r>
            </w:ins>
          </w:p>
        </w:tc>
        <w:tc>
          <w:tcPr>
            <w:tcW w:w="572" w:type="dxa"/>
            <w:tcPrChange w:id="973" w:author="Thibaud Biatek" w:date="2021-01-28T14:28:00Z">
              <w:tcPr>
                <w:tcW w:w="1339" w:type="dxa"/>
              </w:tcPr>
            </w:tcPrChange>
          </w:tcPr>
          <w:p w14:paraId="7BB9D40A" w14:textId="4C5C202F" w:rsidR="009C3AA5" w:rsidRDefault="009C3AA5" w:rsidP="009C3AA5">
            <w:pPr>
              <w:jc w:val="center"/>
              <w:rPr>
                <w:ins w:id="974" w:author="Thibaud Biatek" w:date="2021-01-28T14:28:00Z"/>
                <w:lang w:val="en-US"/>
              </w:rPr>
            </w:pPr>
            <w:ins w:id="975" w:author="Thibaud Biatek" w:date="2021-01-28T14:28:00Z">
              <w:r>
                <w:rPr>
                  <w:lang w:val="en-US"/>
                </w:rPr>
                <w:t>PQ</w:t>
              </w:r>
            </w:ins>
          </w:p>
        </w:tc>
        <w:tc>
          <w:tcPr>
            <w:tcW w:w="983" w:type="dxa"/>
            <w:vAlign w:val="center"/>
            <w:tcPrChange w:id="976" w:author="Thibaud Biatek" w:date="2021-01-28T14:28:00Z">
              <w:tcPr>
                <w:tcW w:w="1339" w:type="dxa"/>
                <w:vAlign w:val="center"/>
              </w:tcPr>
            </w:tcPrChange>
          </w:tcPr>
          <w:p w14:paraId="6D86A91F" w14:textId="668E4A00" w:rsidR="009C3AA5" w:rsidRPr="00C526C6" w:rsidRDefault="009C3AA5" w:rsidP="009C3AA5">
            <w:pPr>
              <w:jc w:val="center"/>
              <w:rPr>
                <w:ins w:id="977" w:author="Thibaud Biatek" w:date="2020-12-03T10:20:00Z"/>
                <w:lang w:val="en-US"/>
              </w:rPr>
            </w:pPr>
            <w:ins w:id="978" w:author="Thibaud Biatek" w:date="2020-12-03T10:25:00Z">
              <w:r>
                <w:rPr>
                  <w:lang w:val="en-US"/>
                </w:rPr>
                <w:t>569</w:t>
              </w:r>
            </w:ins>
          </w:p>
        </w:tc>
      </w:tr>
      <w:tr w:rsidR="009C3AA5" w:rsidRPr="00C526C6" w14:paraId="37CA521A" w14:textId="77777777" w:rsidTr="009C3AA5">
        <w:trPr>
          <w:trHeight w:val="293"/>
          <w:jc w:val="center"/>
          <w:ins w:id="979" w:author="Thibaud Biatek" w:date="2020-12-03T10:20:00Z"/>
          <w:trPrChange w:id="980" w:author="Thibaud Biatek" w:date="2021-01-28T14:28:00Z">
            <w:trPr>
              <w:trHeight w:val="293"/>
              <w:jc w:val="center"/>
            </w:trPr>
          </w:trPrChange>
        </w:trPr>
        <w:tc>
          <w:tcPr>
            <w:tcW w:w="2576" w:type="dxa"/>
            <w:vAlign w:val="center"/>
            <w:tcPrChange w:id="981" w:author="Thibaud Biatek" w:date="2021-01-28T14:28:00Z">
              <w:tcPr>
                <w:tcW w:w="2638" w:type="dxa"/>
                <w:vAlign w:val="center"/>
              </w:tcPr>
            </w:tcPrChange>
          </w:tcPr>
          <w:p w14:paraId="0BEA9292" w14:textId="56ACBE81" w:rsidR="009C3AA5" w:rsidRPr="00C526C6" w:rsidRDefault="009C3AA5" w:rsidP="009C3AA5">
            <w:pPr>
              <w:jc w:val="center"/>
              <w:rPr>
                <w:ins w:id="982" w:author="Thibaud Biatek" w:date="2020-12-03T10:20:00Z"/>
                <w:lang w:val="en-US"/>
              </w:rPr>
            </w:pPr>
            <w:ins w:id="983" w:author="Thibaud Biatek" w:date="2020-12-03T10:21:00Z">
              <w:r w:rsidRPr="000F557F">
                <w:rPr>
                  <w:lang w:val="en-US"/>
                </w:rPr>
                <w:t>nocturne_aom_18013-18315</w:t>
              </w:r>
            </w:ins>
          </w:p>
        </w:tc>
        <w:tc>
          <w:tcPr>
            <w:tcW w:w="1702" w:type="dxa"/>
            <w:tcPrChange w:id="984" w:author="Thibaud Biatek" w:date="2021-01-28T14:28:00Z">
              <w:tcPr>
                <w:tcW w:w="1789" w:type="dxa"/>
              </w:tcPr>
            </w:tcPrChange>
          </w:tcPr>
          <w:p w14:paraId="41059825" w14:textId="511F3A5F" w:rsidR="009C3AA5" w:rsidRPr="00C526C6" w:rsidRDefault="009C3AA5" w:rsidP="009C3AA5">
            <w:pPr>
              <w:jc w:val="center"/>
              <w:rPr>
                <w:ins w:id="985" w:author="Thibaud Biatek" w:date="2020-12-03T10:20:00Z"/>
                <w:lang w:val="en-US"/>
              </w:rPr>
            </w:pPr>
            <w:ins w:id="986" w:author="Thibaud Biatek" w:date="2020-12-03T10:20:00Z">
              <w:r w:rsidRPr="004B3B72">
                <w:rPr>
                  <w:lang w:val="en-US"/>
                </w:rPr>
                <w:t>3840 x 2160</w:t>
              </w:r>
            </w:ins>
          </w:p>
        </w:tc>
        <w:tc>
          <w:tcPr>
            <w:tcW w:w="1145" w:type="dxa"/>
            <w:vAlign w:val="center"/>
            <w:tcPrChange w:id="987" w:author="Thibaud Biatek" w:date="2021-01-28T14:28:00Z">
              <w:tcPr>
                <w:tcW w:w="1194" w:type="dxa"/>
                <w:vAlign w:val="center"/>
              </w:tcPr>
            </w:tcPrChange>
          </w:tcPr>
          <w:p w14:paraId="0EAAAA9F" w14:textId="73EA4C79" w:rsidR="009C3AA5" w:rsidRPr="00C526C6" w:rsidRDefault="009C3AA5" w:rsidP="009C3AA5">
            <w:pPr>
              <w:jc w:val="center"/>
              <w:rPr>
                <w:ins w:id="988" w:author="Thibaud Biatek" w:date="2020-12-03T10:20:00Z"/>
                <w:lang w:val="en-US"/>
              </w:rPr>
            </w:pPr>
            <w:ins w:id="989" w:author="Thibaud Biatek" w:date="2020-12-03T10:21:00Z">
              <w:r>
                <w:rPr>
                  <w:lang w:val="en-US"/>
                </w:rPr>
                <w:t>60</w:t>
              </w:r>
            </w:ins>
          </w:p>
        </w:tc>
        <w:tc>
          <w:tcPr>
            <w:tcW w:w="1316" w:type="dxa"/>
            <w:tcPrChange w:id="990" w:author="Thibaud Biatek" w:date="2021-01-28T14:28:00Z">
              <w:tcPr>
                <w:tcW w:w="1793" w:type="dxa"/>
              </w:tcPr>
            </w:tcPrChange>
          </w:tcPr>
          <w:p w14:paraId="44604DCF" w14:textId="7FFEA5AE" w:rsidR="009C3AA5" w:rsidRPr="00C526C6" w:rsidRDefault="009C3AA5" w:rsidP="009C3AA5">
            <w:pPr>
              <w:jc w:val="center"/>
              <w:rPr>
                <w:ins w:id="991" w:author="Thibaud Biatek" w:date="2020-12-03T10:20:00Z"/>
                <w:lang w:val="en-US"/>
              </w:rPr>
            </w:pPr>
            <w:ins w:id="992" w:author="Thibaud Biatek" w:date="2020-12-03T10:20:00Z">
              <w:r w:rsidRPr="006D5907">
                <w:rPr>
                  <w:lang w:val="en-US"/>
                </w:rPr>
                <w:t>P3-D65</w:t>
              </w:r>
            </w:ins>
          </w:p>
        </w:tc>
        <w:tc>
          <w:tcPr>
            <w:tcW w:w="572" w:type="dxa"/>
            <w:tcPrChange w:id="993" w:author="Thibaud Biatek" w:date="2021-01-28T14:28:00Z">
              <w:tcPr>
                <w:tcW w:w="1339" w:type="dxa"/>
              </w:tcPr>
            </w:tcPrChange>
          </w:tcPr>
          <w:p w14:paraId="3720504D" w14:textId="054B878A" w:rsidR="009C3AA5" w:rsidRDefault="009C3AA5" w:rsidP="009C3AA5">
            <w:pPr>
              <w:jc w:val="center"/>
              <w:rPr>
                <w:ins w:id="994" w:author="Thibaud Biatek" w:date="2021-01-28T14:28:00Z"/>
                <w:lang w:val="en-US"/>
              </w:rPr>
            </w:pPr>
            <w:ins w:id="995" w:author="Thibaud Biatek" w:date="2021-01-28T14:28:00Z">
              <w:r>
                <w:rPr>
                  <w:lang w:val="en-US"/>
                </w:rPr>
                <w:t>PQ</w:t>
              </w:r>
            </w:ins>
          </w:p>
        </w:tc>
        <w:tc>
          <w:tcPr>
            <w:tcW w:w="983" w:type="dxa"/>
            <w:vAlign w:val="center"/>
            <w:tcPrChange w:id="996" w:author="Thibaud Biatek" w:date="2021-01-28T14:28:00Z">
              <w:tcPr>
                <w:tcW w:w="1339" w:type="dxa"/>
                <w:vAlign w:val="center"/>
              </w:tcPr>
            </w:tcPrChange>
          </w:tcPr>
          <w:p w14:paraId="3D95D2F2" w14:textId="6B0EF029" w:rsidR="009C3AA5" w:rsidRPr="00C526C6" w:rsidRDefault="009C3AA5" w:rsidP="009C3AA5">
            <w:pPr>
              <w:jc w:val="center"/>
              <w:rPr>
                <w:ins w:id="997" w:author="Thibaud Biatek" w:date="2020-12-03T10:20:00Z"/>
                <w:lang w:val="en-US"/>
              </w:rPr>
            </w:pPr>
            <w:ins w:id="998" w:author="Thibaud Biatek" w:date="2020-12-03T10:25:00Z">
              <w:r>
                <w:rPr>
                  <w:lang w:val="en-US"/>
                </w:rPr>
                <w:t>302</w:t>
              </w:r>
            </w:ins>
          </w:p>
        </w:tc>
      </w:tr>
      <w:tr w:rsidR="009C3AA5" w:rsidRPr="00C526C6" w14:paraId="53BC0D74" w14:textId="77777777" w:rsidTr="009C3AA5">
        <w:trPr>
          <w:trHeight w:val="293"/>
          <w:jc w:val="center"/>
          <w:ins w:id="999" w:author="Thibaud Biatek" w:date="2020-12-03T10:20:00Z"/>
          <w:trPrChange w:id="1000" w:author="Thibaud Biatek" w:date="2021-01-28T14:28:00Z">
            <w:trPr>
              <w:trHeight w:val="293"/>
              <w:jc w:val="center"/>
            </w:trPr>
          </w:trPrChange>
        </w:trPr>
        <w:tc>
          <w:tcPr>
            <w:tcW w:w="2576" w:type="dxa"/>
            <w:vAlign w:val="center"/>
            <w:tcPrChange w:id="1001" w:author="Thibaud Biatek" w:date="2021-01-28T14:28:00Z">
              <w:tcPr>
                <w:tcW w:w="2638" w:type="dxa"/>
                <w:vAlign w:val="center"/>
              </w:tcPr>
            </w:tcPrChange>
          </w:tcPr>
          <w:p w14:paraId="67BC6E28" w14:textId="66AAB829" w:rsidR="009C3AA5" w:rsidRPr="00C526C6" w:rsidRDefault="009C3AA5" w:rsidP="009C3AA5">
            <w:pPr>
              <w:jc w:val="center"/>
              <w:rPr>
                <w:ins w:id="1002" w:author="Thibaud Biatek" w:date="2020-12-03T10:20:00Z"/>
                <w:lang w:val="en-US"/>
              </w:rPr>
            </w:pPr>
            <w:ins w:id="1003" w:author="Thibaud Biatek" w:date="2020-12-03T10:21:00Z">
              <w:r w:rsidRPr="000F557F">
                <w:rPr>
                  <w:lang w:val="en-US"/>
                </w:rPr>
                <w:t>nocturne_aom_23820-24322</w:t>
              </w:r>
            </w:ins>
          </w:p>
        </w:tc>
        <w:tc>
          <w:tcPr>
            <w:tcW w:w="1702" w:type="dxa"/>
            <w:tcPrChange w:id="1004" w:author="Thibaud Biatek" w:date="2021-01-28T14:28:00Z">
              <w:tcPr>
                <w:tcW w:w="1789" w:type="dxa"/>
              </w:tcPr>
            </w:tcPrChange>
          </w:tcPr>
          <w:p w14:paraId="42DAF602" w14:textId="6727096E" w:rsidR="009C3AA5" w:rsidRPr="00C526C6" w:rsidRDefault="009C3AA5" w:rsidP="009C3AA5">
            <w:pPr>
              <w:jc w:val="center"/>
              <w:rPr>
                <w:ins w:id="1005" w:author="Thibaud Biatek" w:date="2020-12-03T10:20:00Z"/>
                <w:lang w:val="en-US"/>
              </w:rPr>
            </w:pPr>
            <w:ins w:id="1006" w:author="Thibaud Biatek" w:date="2020-12-03T10:20:00Z">
              <w:r w:rsidRPr="004B3B72">
                <w:rPr>
                  <w:lang w:val="en-US"/>
                </w:rPr>
                <w:t>3840 x 2160</w:t>
              </w:r>
            </w:ins>
          </w:p>
        </w:tc>
        <w:tc>
          <w:tcPr>
            <w:tcW w:w="1145" w:type="dxa"/>
            <w:vAlign w:val="center"/>
            <w:tcPrChange w:id="1007" w:author="Thibaud Biatek" w:date="2021-01-28T14:28:00Z">
              <w:tcPr>
                <w:tcW w:w="1194" w:type="dxa"/>
                <w:vAlign w:val="center"/>
              </w:tcPr>
            </w:tcPrChange>
          </w:tcPr>
          <w:p w14:paraId="651C7FC5" w14:textId="44CAE4B7" w:rsidR="009C3AA5" w:rsidRPr="00C526C6" w:rsidRDefault="009C3AA5" w:rsidP="009C3AA5">
            <w:pPr>
              <w:jc w:val="center"/>
              <w:rPr>
                <w:ins w:id="1008" w:author="Thibaud Biatek" w:date="2020-12-03T10:20:00Z"/>
                <w:lang w:val="en-US"/>
              </w:rPr>
            </w:pPr>
            <w:ins w:id="1009" w:author="Thibaud Biatek" w:date="2020-12-03T10:21:00Z">
              <w:r>
                <w:rPr>
                  <w:lang w:val="en-US"/>
                </w:rPr>
                <w:t>60</w:t>
              </w:r>
            </w:ins>
          </w:p>
        </w:tc>
        <w:tc>
          <w:tcPr>
            <w:tcW w:w="1316" w:type="dxa"/>
            <w:tcPrChange w:id="1010" w:author="Thibaud Biatek" w:date="2021-01-28T14:28:00Z">
              <w:tcPr>
                <w:tcW w:w="1793" w:type="dxa"/>
              </w:tcPr>
            </w:tcPrChange>
          </w:tcPr>
          <w:p w14:paraId="115E88A1" w14:textId="5B42BC84" w:rsidR="009C3AA5" w:rsidRPr="00C526C6" w:rsidRDefault="009C3AA5" w:rsidP="009C3AA5">
            <w:pPr>
              <w:jc w:val="center"/>
              <w:rPr>
                <w:ins w:id="1011" w:author="Thibaud Biatek" w:date="2020-12-03T10:20:00Z"/>
                <w:lang w:val="en-US"/>
              </w:rPr>
            </w:pPr>
            <w:ins w:id="1012" w:author="Thibaud Biatek" w:date="2020-12-03T10:20:00Z">
              <w:r w:rsidRPr="006D5907">
                <w:rPr>
                  <w:lang w:val="en-US"/>
                </w:rPr>
                <w:t>P3-D65</w:t>
              </w:r>
            </w:ins>
          </w:p>
        </w:tc>
        <w:tc>
          <w:tcPr>
            <w:tcW w:w="572" w:type="dxa"/>
            <w:tcPrChange w:id="1013" w:author="Thibaud Biatek" w:date="2021-01-28T14:28:00Z">
              <w:tcPr>
                <w:tcW w:w="1339" w:type="dxa"/>
              </w:tcPr>
            </w:tcPrChange>
          </w:tcPr>
          <w:p w14:paraId="06B30F71" w14:textId="3D9B7227" w:rsidR="009C3AA5" w:rsidRDefault="009C3AA5" w:rsidP="009C3AA5">
            <w:pPr>
              <w:jc w:val="center"/>
              <w:rPr>
                <w:ins w:id="1014" w:author="Thibaud Biatek" w:date="2021-01-28T14:28:00Z"/>
                <w:lang w:val="en-US"/>
              </w:rPr>
            </w:pPr>
            <w:ins w:id="1015" w:author="Thibaud Biatek" w:date="2021-01-28T14:28:00Z">
              <w:r>
                <w:rPr>
                  <w:lang w:val="en-US"/>
                </w:rPr>
                <w:t>PQ</w:t>
              </w:r>
            </w:ins>
          </w:p>
        </w:tc>
        <w:tc>
          <w:tcPr>
            <w:tcW w:w="983" w:type="dxa"/>
            <w:vAlign w:val="center"/>
            <w:tcPrChange w:id="1016" w:author="Thibaud Biatek" w:date="2021-01-28T14:28:00Z">
              <w:tcPr>
                <w:tcW w:w="1339" w:type="dxa"/>
                <w:vAlign w:val="center"/>
              </w:tcPr>
            </w:tcPrChange>
          </w:tcPr>
          <w:p w14:paraId="72AC36B7" w14:textId="1717CA28" w:rsidR="009C3AA5" w:rsidRPr="00C526C6" w:rsidRDefault="009C3AA5" w:rsidP="009C3AA5">
            <w:pPr>
              <w:jc w:val="center"/>
              <w:rPr>
                <w:ins w:id="1017" w:author="Thibaud Biatek" w:date="2020-12-03T10:20:00Z"/>
                <w:lang w:val="en-US"/>
              </w:rPr>
            </w:pPr>
            <w:ins w:id="1018" w:author="Thibaud Biatek" w:date="2020-12-03T10:25:00Z">
              <w:r>
                <w:rPr>
                  <w:lang w:val="en-US"/>
                </w:rPr>
                <w:t>502</w:t>
              </w:r>
            </w:ins>
          </w:p>
        </w:tc>
      </w:tr>
      <w:tr w:rsidR="009C3AA5" w:rsidRPr="00C526C6" w14:paraId="7361A974" w14:textId="77777777" w:rsidTr="009C3AA5">
        <w:trPr>
          <w:trHeight w:val="293"/>
          <w:jc w:val="center"/>
          <w:ins w:id="1019" w:author="Thibaud Biatek" w:date="2020-12-03T10:20:00Z"/>
          <w:trPrChange w:id="1020" w:author="Thibaud Biatek" w:date="2021-01-28T14:28:00Z">
            <w:trPr>
              <w:trHeight w:val="293"/>
              <w:jc w:val="center"/>
            </w:trPr>
          </w:trPrChange>
        </w:trPr>
        <w:tc>
          <w:tcPr>
            <w:tcW w:w="2576" w:type="dxa"/>
            <w:vAlign w:val="center"/>
            <w:tcPrChange w:id="1021" w:author="Thibaud Biatek" w:date="2021-01-28T14:28:00Z">
              <w:tcPr>
                <w:tcW w:w="2638" w:type="dxa"/>
                <w:vAlign w:val="center"/>
              </w:tcPr>
            </w:tcPrChange>
          </w:tcPr>
          <w:p w14:paraId="705D0875" w14:textId="62C8C785" w:rsidR="009C3AA5" w:rsidRPr="00C526C6" w:rsidRDefault="009C3AA5" w:rsidP="009C3AA5">
            <w:pPr>
              <w:jc w:val="center"/>
              <w:rPr>
                <w:ins w:id="1022" w:author="Thibaud Biatek" w:date="2020-12-03T10:20:00Z"/>
                <w:lang w:val="en-US"/>
              </w:rPr>
            </w:pPr>
            <w:ins w:id="1023" w:author="Thibaud Biatek" w:date="2020-12-03T10:21:00Z">
              <w:r w:rsidRPr="000F557F">
                <w:rPr>
                  <w:lang w:val="en-US"/>
                </w:rPr>
                <w:t>nocturne_aom_27740-28109</w:t>
              </w:r>
            </w:ins>
          </w:p>
        </w:tc>
        <w:tc>
          <w:tcPr>
            <w:tcW w:w="1702" w:type="dxa"/>
            <w:tcPrChange w:id="1024" w:author="Thibaud Biatek" w:date="2021-01-28T14:28:00Z">
              <w:tcPr>
                <w:tcW w:w="1789" w:type="dxa"/>
              </w:tcPr>
            </w:tcPrChange>
          </w:tcPr>
          <w:p w14:paraId="3C1A713B" w14:textId="2A46F30A" w:rsidR="009C3AA5" w:rsidRPr="00C526C6" w:rsidRDefault="009C3AA5" w:rsidP="009C3AA5">
            <w:pPr>
              <w:jc w:val="center"/>
              <w:rPr>
                <w:ins w:id="1025" w:author="Thibaud Biatek" w:date="2020-12-03T10:20:00Z"/>
                <w:lang w:val="en-US"/>
              </w:rPr>
            </w:pPr>
            <w:ins w:id="1026" w:author="Thibaud Biatek" w:date="2020-12-03T10:20:00Z">
              <w:r w:rsidRPr="004B3B72">
                <w:rPr>
                  <w:lang w:val="en-US"/>
                </w:rPr>
                <w:t>3840 x 2160</w:t>
              </w:r>
            </w:ins>
          </w:p>
        </w:tc>
        <w:tc>
          <w:tcPr>
            <w:tcW w:w="1145" w:type="dxa"/>
            <w:vAlign w:val="center"/>
            <w:tcPrChange w:id="1027" w:author="Thibaud Biatek" w:date="2021-01-28T14:28:00Z">
              <w:tcPr>
                <w:tcW w:w="1194" w:type="dxa"/>
                <w:vAlign w:val="center"/>
              </w:tcPr>
            </w:tcPrChange>
          </w:tcPr>
          <w:p w14:paraId="5D76C0AB" w14:textId="5B5B1D7F" w:rsidR="009C3AA5" w:rsidRPr="00C526C6" w:rsidRDefault="009C3AA5" w:rsidP="009C3AA5">
            <w:pPr>
              <w:jc w:val="center"/>
              <w:rPr>
                <w:ins w:id="1028" w:author="Thibaud Biatek" w:date="2020-12-03T10:20:00Z"/>
                <w:lang w:val="en-US"/>
              </w:rPr>
            </w:pPr>
            <w:ins w:id="1029" w:author="Thibaud Biatek" w:date="2020-12-03T10:21:00Z">
              <w:r>
                <w:rPr>
                  <w:lang w:val="en-US"/>
                </w:rPr>
                <w:t>60</w:t>
              </w:r>
            </w:ins>
          </w:p>
        </w:tc>
        <w:tc>
          <w:tcPr>
            <w:tcW w:w="1316" w:type="dxa"/>
            <w:tcPrChange w:id="1030" w:author="Thibaud Biatek" w:date="2021-01-28T14:28:00Z">
              <w:tcPr>
                <w:tcW w:w="1793" w:type="dxa"/>
              </w:tcPr>
            </w:tcPrChange>
          </w:tcPr>
          <w:p w14:paraId="2FCA50F7" w14:textId="6DCA149B" w:rsidR="009C3AA5" w:rsidRPr="00C526C6" w:rsidRDefault="009C3AA5" w:rsidP="009C3AA5">
            <w:pPr>
              <w:jc w:val="center"/>
              <w:rPr>
                <w:ins w:id="1031" w:author="Thibaud Biatek" w:date="2020-12-03T10:20:00Z"/>
                <w:lang w:val="en-US"/>
              </w:rPr>
            </w:pPr>
            <w:ins w:id="1032" w:author="Thibaud Biatek" w:date="2020-12-03T10:20:00Z">
              <w:r w:rsidRPr="006D5907">
                <w:rPr>
                  <w:lang w:val="en-US"/>
                </w:rPr>
                <w:t>P3-D65</w:t>
              </w:r>
            </w:ins>
          </w:p>
        </w:tc>
        <w:tc>
          <w:tcPr>
            <w:tcW w:w="572" w:type="dxa"/>
            <w:tcPrChange w:id="1033" w:author="Thibaud Biatek" w:date="2021-01-28T14:28:00Z">
              <w:tcPr>
                <w:tcW w:w="1339" w:type="dxa"/>
              </w:tcPr>
            </w:tcPrChange>
          </w:tcPr>
          <w:p w14:paraId="428120E6" w14:textId="0F7724C7" w:rsidR="009C3AA5" w:rsidRDefault="009C3AA5" w:rsidP="009C3AA5">
            <w:pPr>
              <w:jc w:val="center"/>
              <w:rPr>
                <w:ins w:id="1034" w:author="Thibaud Biatek" w:date="2021-01-28T14:28:00Z"/>
                <w:lang w:val="en-US"/>
              </w:rPr>
            </w:pPr>
            <w:ins w:id="1035" w:author="Thibaud Biatek" w:date="2021-01-28T14:28:00Z">
              <w:r>
                <w:rPr>
                  <w:lang w:val="en-US"/>
                </w:rPr>
                <w:t>PQ</w:t>
              </w:r>
            </w:ins>
          </w:p>
        </w:tc>
        <w:tc>
          <w:tcPr>
            <w:tcW w:w="983" w:type="dxa"/>
            <w:vAlign w:val="center"/>
            <w:tcPrChange w:id="1036" w:author="Thibaud Biatek" w:date="2021-01-28T14:28:00Z">
              <w:tcPr>
                <w:tcW w:w="1339" w:type="dxa"/>
                <w:vAlign w:val="center"/>
              </w:tcPr>
            </w:tcPrChange>
          </w:tcPr>
          <w:p w14:paraId="7F90DC55" w14:textId="2BC51346" w:rsidR="009C3AA5" w:rsidRPr="00C526C6" w:rsidRDefault="009C3AA5" w:rsidP="009C3AA5">
            <w:pPr>
              <w:jc w:val="center"/>
              <w:rPr>
                <w:ins w:id="1037" w:author="Thibaud Biatek" w:date="2020-12-03T10:20:00Z"/>
                <w:lang w:val="en-US"/>
              </w:rPr>
            </w:pPr>
            <w:ins w:id="1038" w:author="Thibaud Biatek" w:date="2020-12-03T10:26:00Z">
              <w:r>
                <w:rPr>
                  <w:lang w:val="en-US"/>
                </w:rPr>
                <w:t>369</w:t>
              </w:r>
            </w:ins>
          </w:p>
        </w:tc>
      </w:tr>
      <w:tr w:rsidR="009C3AA5" w14:paraId="4BAF3370" w14:textId="77777777" w:rsidTr="009C3AA5">
        <w:trPr>
          <w:trHeight w:val="293"/>
          <w:jc w:val="center"/>
          <w:ins w:id="1039" w:author="Thibaud Biatek" w:date="2020-12-03T10:20:00Z"/>
          <w:trPrChange w:id="1040" w:author="Thibaud Biatek" w:date="2021-01-28T14:28:00Z">
            <w:trPr>
              <w:trHeight w:val="293"/>
              <w:jc w:val="center"/>
            </w:trPr>
          </w:trPrChange>
        </w:trPr>
        <w:tc>
          <w:tcPr>
            <w:tcW w:w="2576" w:type="dxa"/>
            <w:vAlign w:val="center"/>
            <w:tcPrChange w:id="1041" w:author="Thibaud Biatek" w:date="2021-01-28T14:28:00Z">
              <w:tcPr>
                <w:tcW w:w="2638" w:type="dxa"/>
                <w:vAlign w:val="center"/>
              </w:tcPr>
            </w:tcPrChange>
          </w:tcPr>
          <w:p w14:paraId="04AEBBA8" w14:textId="0AA8B03A" w:rsidR="009C3AA5" w:rsidRPr="00BD65EB" w:rsidRDefault="009C3AA5" w:rsidP="009C3AA5">
            <w:pPr>
              <w:jc w:val="center"/>
              <w:rPr>
                <w:ins w:id="1042" w:author="Thibaud Biatek" w:date="2020-12-03T10:20:00Z"/>
                <w:lang w:val="en-US"/>
              </w:rPr>
            </w:pPr>
            <w:ins w:id="1043" w:author="Thibaud Biatek" w:date="2020-12-03T10:21:00Z">
              <w:r w:rsidRPr="0019799B">
                <w:rPr>
                  <w:lang w:val="en-US"/>
                </w:rPr>
                <w:t>nocturne_aom_32660-32799</w:t>
              </w:r>
            </w:ins>
          </w:p>
        </w:tc>
        <w:tc>
          <w:tcPr>
            <w:tcW w:w="1702" w:type="dxa"/>
            <w:tcPrChange w:id="1044" w:author="Thibaud Biatek" w:date="2021-01-28T14:28:00Z">
              <w:tcPr>
                <w:tcW w:w="1789" w:type="dxa"/>
              </w:tcPr>
            </w:tcPrChange>
          </w:tcPr>
          <w:p w14:paraId="3E61E0E4" w14:textId="7C8566D5" w:rsidR="009C3AA5" w:rsidRDefault="009C3AA5" w:rsidP="009C3AA5">
            <w:pPr>
              <w:jc w:val="center"/>
              <w:rPr>
                <w:ins w:id="1045" w:author="Thibaud Biatek" w:date="2020-12-03T10:20:00Z"/>
                <w:lang w:val="en-US"/>
              </w:rPr>
            </w:pPr>
            <w:ins w:id="1046" w:author="Thibaud Biatek" w:date="2020-12-03T10:20:00Z">
              <w:r w:rsidRPr="004B3B72">
                <w:rPr>
                  <w:lang w:val="en-US"/>
                </w:rPr>
                <w:t>3840 x 2160</w:t>
              </w:r>
            </w:ins>
          </w:p>
        </w:tc>
        <w:tc>
          <w:tcPr>
            <w:tcW w:w="1145" w:type="dxa"/>
            <w:vAlign w:val="center"/>
            <w:tcPrChange w:id="1047" w:author="Thibaud Biatek" w:date="2021-01-28T14:28:00Z">
              <w:tcPr>
                <w:tcW w:w="1194" w:type="dxa"/>
                <w:vAlign w:val="center"/>
              </w:tcPr>
            </w:tcPrChange>
          </w:tcPr>
          <w:p w14:paraId="4BFD61E5" w14:textId="54E5F60F" w:rsidR="009C3AA5" w:rsidRDefault="009C3AA5" w:rsidP="009C3AA5">
            <w:pPr>
              <w:jc w:val="center"/>
              <w:rPr>
                <w:ins w:id="1048" w:author="Thibaud Biatek" w:date="2020-12-03T10:20:00Z"/>
                <w:lang w:val="en-US"/>
              </w:rPr>
            </w:pPr>
            <w:ins w:id="1049" w:author="Thibaud Biatek" w:date="2020-12-03T10:21:00Z">
              <w:r>
                <w:rPr>
                  <w:lang w:val="en-US"/>
                </w:rPr>
                <w:t>60</w:t>
              </w:r>
            </w:ins>
          </w:p>
        </w:tc>
        <w:tc>
          <w:tcPr>
            <w:tcW w:w="1316" w:type="dxa"/>
            <w:tcPrChange w:id="1050" w:author="Thibaud Biatek" w:date="2021-01-28T14:28:00Z">
              <w:tcPr>
                <w:tcW w:w="1793" w:type="dxa"/>
              </w:tcPr>
            </w:tcPrChange>
          </w:tcPr>
          <w:p w14:paraId="52A16A94" w14:textId="7CE0C339" w:rsidR="009C3AA5" w:rsidRDefault="009C3AA5" w:rsidP="009C3AA5">
            <w:pPr>
              <w:jc w:val="center"/>
              <w:rPr>
                <w:ins w:id="1051" w:author="Thibaud Biatek" w:date="2020-12-03T10:20:00Z"/>
                <w:lang w:val="en-US"/>
              </w:rPr>
            </w:pPr>
            <w:ins w:id="1052" w:author="Thibaud Biatek" w:date="2020-12-03T10:20:00Z">
              <w:r w:rsidRPr="006D5907">
                <w:rPr>
                  <w:lang w:val="en-US"/>
                </w:rPr>
                <w:t>P3-D65</w:t>
              </w:r>
            </w:ins>
          </w:p>
        </w:tc>
        <w:tc>
          <w:tcPr>
            <w:tcW w:w="572" w:type="dxa"/>
            <w:tcPrChange w:id="1053" w:author="Thibaud Biatek" w:date="2021-01-28T14:28:00Z">
              <w:tcPr>
                <w:tcW w:w="1339" w:type="dxa"/>
              </w:tcPr>
            </w:tcPrChange>
          </w:tcPr>
          <w:p w14:paraId="28BEFF55" w14:textId="68CA9B44" w:rsidR="009C3AA5" w:rsidRDefault="009C3AA5" w:rsidP="009C3AA5">
            <w:pPr>
              <w:jc w:val="center"/>
              <w:rPr>
                <w:ins w:id="1054" w:author="Thibaud Biatek" w:date="2021-01-28T14:28:00Z"/>
                <w:lang w:val="en-US"/>
              </w:rPr>
            </w:pPr>
            <w:ins w:id="1055" w:author="Thibaud Biatek" w:date="2021-01-28T14:28:00Z">
              <w:r>
                <w:rPr>
                  <w:lang w:val="en-US"/>
                </w:rPr>
                <w:t>PQ</w:t>
              </w:r>
            </w:ins>
          </w:p>
        </w:tc>
        <w:tc>
          <w:tcPr>
            <w:tcW w:w="983" w:type="dxa"/>
            <w:vAlign w:val="center"/>
            <w:tcPrChange w:id="1056" w:author="Thibaud Biatek" w:date="2021-01-28T14:28:00Z">
              <w:tcPr>
                <w:tcW w:w="1339" w:type="dxa"/>
                <w:vAlign w:val="center"/>
              </w:tcPr>
            </w:tcPrChange>
          </w:tcPr>
          <w:p w14:paraId="1582882F" w14:textId="1D5D8B8A" w:rsidR="009C3AA5" w:rsidRDefault="009C3AA5" w:rsidP="009C3AA5">
            <w:pPr>
              <w:jc w:val="center"/>
              <w:rPr>
                <w:ins w:id="1057" w:author="Thibaud Biatek" w:date="2020-12-03T10:20:00Z"/>
                <w:lang w:val="en-US"/>
              </w:rPr>
            </w:pPr>
            <w:ins w:id="1058" w:author="Thibaud Biatek" w:date="2020-12-03T10:26:00Z">
              <w:r>
                <w:rPr>
                  <w:lang w:val="en-US"/>
                </w:rPr>
                <w:t>139</w:t>
              </w:r>
            </w:ins>
          </w:p>
        </w:tc>
      </w:tr>
    </w:tbl>
    <w:p w14:paraId="4FE5EA80" w14:textId="6DD3C7CC" w:rsidR="00623BB7" w:rsidRDefault="00623BB7" w:rsidP="00665370">
      <w:pPr>
        <w:rPr>
          <w:ins w:id="1059" w:author="Thibaud" w:date="2021-01-28T09:13:00Z"/>
        </w:rPr>
      </w:pPr>
    </w:p>
    <w:p w14:paraId="57D4BE33" w14:textId="32615F65" w:rsidR="00AA4995" w:rsidRPr="00497B07" w:rsidRDefault="00497B07">
      <w:pPr>
        <w:jc w:val="both"/>
        <w:rPr>
          <w:ins w:id="1060" w:author="Thibaud" w:date="2021-01-28T09:22:00Z"/>
          <w:lang w:val="en-US"/>
          <w:rPrChange w:id="1061" w:author="Thibaud Biatek" w:date="2021-01-29T10:22:00Z">
            <w:rPr>
              <w:ins w:id="1062" w:author="Thibaud" w:date="2021-01-28T09:22:00Z"/>
            </w:rPr>
          </w:rPrChange>
        </w:rPr>
        <w:pPrChange w:id="1063" w:author="Thibaud Biatek" w:date="2021-01-29T10:22:00Z">
          <w:pPr/>
        </w:pPrChange>
      </w:pPr>
      <w:ins w:id="1064" w:author="Thibaud Biatek" w:date="2021-01-29T10:21:00Z">
        <w:r>
          <w:t xml:space="preserve">The clip </w:t>
        </w:r>
        <w:r w:rsidRPr="007939BA">
          <w:rPr>
            <w:lang w:val="en-US"/>
          </w:rPr>
          <w:t>cosmos_aom_12025-12075</w:t>
        </w:r>
        <w:r>
          <w:rPr>
            <w:lang w:val="en-US"/>
          </w:rPr>
          <w:t xml:space="preserve"> being fifty frame</w:t>
        </w:r>
      </w:ins>
      <w:ins w:id="1065" w:author="Thibaud Biatek" w:date="2021-01-29T10:23:00Z">
        <w:r w:rsidR="0043324F">
          <w:rPr>
            <w:lang w:val="en-US"/>
          </w:rPr>
          <w:t>s</w:t>
        </w:r>
      </w:ins>
      <w:ins w:id="1066" w:author="Thibaud Biatek" w:date="2021-01-29T10:21:00Z">
        <w:r>
          <w:rPr>
            <w:lang w:val="en-US"/>
          </w:rPr>
          <w:t xml:space="preserve"> duration, it is removed from the selection process and</w:t>
        </w:r>
      </w:ins>
      <w:ins w:id="1067" w:author="Thibaud Biatek" w:date="2021-01-29T10:22:00Z">
        <w:r>
          <w:rPr>
            <w:lang w:val="en-US"/>
          </w:rPr>
          <w:t xml:space="preserve"> is not</w:t>
        </w:r>
      </w:ins>
      <w:ins w:id="1068" w:author="Thibaud Biatek" w:date="2021-01-29T10:21:00Z">
        <w:r>
          <w:rPr>
            <w:lang w:val="en-US"/>
          </w:rPr>
          <w:t xml:space="preserve"> consider</w:t>
        </w:r>
      </w:ins>
      <w:ins w:id="1069" w:author="Thibaud Biatek" w:date="2021-01-29T10:22:00Z">
        <w:r>
          <w:rPr>
            <w:lang w:val="en-US"/>
          </w:rPr>
          <w:t xml:space="preserve">ed. </w:t>
        </w:r>
      </w:ins>
      <w:ins w:id="1070" w:author="Thibaud" w:date="2021-01-28T09:13:00Z">
        <w:r w:rsidR="00AD02B4">
          <w:t xml:space="preserve">In order to use these sequences for the selection process, </w:t>
        </w:r>
      </w:ins>
      <w:ins w:id="1071" w:author="Thibaud Biatek" w:date="2021-01-29T10:24:00Z">
        <w:r w:rsidR="0043324F">
          <w:t xml:space="preserve">a </w:t>
        </w:r>
        <w:proofErr w:type="spellStart"/>
        <w:r w:rsidR="0043324F">
          <w:t>convertion</w:t>
        </w:r>
      </w:ins>
      <w:proofErr w:type="spellEnd"/>
      <w:ins w:id="1072" w:author="Thibaud" w:date="2021-01-28T09:13:00Z">
        <w:r w:rsidR="00AD02B4">
          <w:t xml:space="preserve"> into the appropriate format</w:t>
        </w:r>
      </w:ins>
      <w:ins w:id="1073" w:author="Thibaud Biatek" w:date="2021-01-29T10:24:00Z">
        <w:r w:rsidR="0043324F">
          <w:t xml:space="preserve"> is conducted</w:t>
        </w:r>
      </w:ins>
      <w:ins w:id="1074" w:author="Thibaud" w:date="2021-01-28T09:13:00Z">
        <w:r w:rsidR="00AD02B4">
          <w:t xml:space="preserve"> using </w:t>
        </w:r>
      </w:ins>
      <w:proofErr w:type="spellStart"/>
      <w:ins w:id="1075" w:author="Thibaud" w:date="2021-01-28T09:23:00Z">
        <w:r w:rsidR="00C21D82">
          <w:t>FFmpeg</w:t>
        </w:r>
        <w:proofErr w:type="spellEnd"/>
        <w:r w:rsidR="00C21D82">
          <w:t xml:space="preserve"> and </w:t>
        </w:r>
      </w:ins>
      <w:proofErr w:type="spellStart"/>
      <w:ins w:id="1076" w:author="Thibaud" w:date="2021-01-28T09:13:00Z">
        <w:r w:rsidR="00AD02B4">
          <w:t>HDRTools</w:t>
        </w:r>
      </w:ins>
      <w:proofErr w:type="spellEnd"/>
      <w:ins w:id="1077" w:author="Thibaud" w:date="2021-01-28T09:14:00Z">
        <w:r w:rsidR="00FD63B5">
          <w:t xml:space="preserve"> software v0.21. T</w:t>
        </w:r>
      </w:ins>
      <w:ins w:id="1078" w:author="Thibaud" w:date="2021-01-28T09:15:00Z">
        <w:r w:rsidR="00BF70B2">
          <w:t xml:space="preserve">he following </w:t>
        </w:r>
        <w:proofErr w:type="spellStart"/>
        <w:r w:rsidR="00BF70B2">
          <w:t>convertion</w:t>
        </w:r>
        <w:proofErr w:type="spellEnd"/>
        <w:r w:rsidR="00BF70B2">
          <w:t xml:space="preserve"> is conducted:</w:t>
        </w:r>
      </w:ins>
    </w:p>
    <w:p w14:paraId="4741BCC8" w14:textId="79FDE609" w:rsidR="00AA4995" w:rsidRDefault="002E27D6" w:rsidP="002E27D6">
      <w:pPr>
        <w:jc w:val="center"/>
        <w:rPr>
          <w:ins w:id="1079" w:author="Thibaud" w:date="2021-01-28T09:22:00Z"/>
        </w:rPr>
      </w:pPr>
      <w:ins w:id="1080" w:author="Thibaud" w:date="2021-01-28T09:22:00Z">
        <w:r>
          <w:rPr>
            <w:noProof/>
          </w:rPr>
          <w:drawing>
            <wp:inline distT="0" distB="0" distL="0" distR="0" wp14:anchorId="3CF59495" wp14:editId="6F6EA5BA">
              <wp:extent cx="5381625" cy="406535"/>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ins>
    </w:p>
    <w:p w14:paraId="63293BEE" w14:textId="6B05D1DB" w:rsidR="002E27D6" w:rsidRPr="002E27D6" w:rsidRDefault="002E27D6" w:rsidP="002E27D6">
      <w:pPr>
        <w:pStyle w:val="Lgende"/>
        <w:jc w:val="center"/>
        <w:rPr>
          <w:ins w:id="1081" w:author="Thibaud" w:date="2021-01-28T09:22:00Z"/>
          <w:lang w:val="en-US"/>
          <w:rPrChange w:id="1082" w:author="Thibaud" w:date="2021-01-28T09:22:00Z">
            <w:rPr>
              <w:ins w:id="1083" w:author="Thibaud" w:date="2021-01-28T09:22:00Z"/>
            </w:rPr>
          </w:rPrChange>
        </w:rPr>
      </w:pPr>
      <w:ins w:id="1084" w:author="Thibaud" w:date="2021-01-28T09:22:00Z">
        <w:r w:rsidRPr="002E27D6">
          <w:rPr>
            <w:lang w:val="en-US"/>
            <w:rPrChange w:id="1085" w:author="Thibaud" w:date="2021-01-28T09:22:00Z">
              <w:rPr/>
            </w:rPrChange>
          </w:rPr>
          <w:t>Figure C.3-10 : Pr</w:t>
        </w:r>
        <w:r w:rsidRPr="002E27D6">
          <w:rPr>
            <w:lang w:val="en-US"/>
            <w:rPrChange w:id="1086" w:author="Thibaud" w:date="2021-01-28T09:22:00Z">
              <w:rPr>
                <w:lang w:val="fr-FR"/>
              </w:rPr>
            </w:rPrChange>
          </w:rPr>
          <w:t>ocessing pipeline f</w:t>
        </w:r>
        <w:r>
          <w:rPr>
            <w:lang w:val="en-US"/>
          </w:rPr>
          <w:t>or AOM sequence c</w:t>
        </w:r>
      </w:ins>
      <w:ins w:id="1087" w:author="Thibaud" w:date="2021-01-28T09:23:00Z">
        <w:r>
          <w:rPr>
            <w:lang w:val="en-US"/>
          </w:rPr>
          <w:t>onversion</w:t>
        </w:r>
      </w:ins>
    </w:p>
    <w:p w14:paraId="0F8892AF" w14:textId="77777777" w:rsidR="002F644B" w:rsidRPr="002F644B" w:rsidRDefault="002F644B" w:rsidP="002F644B">
      <w:pPr>
        <w:rPr>
          <w:ins w:id="1088" w:author="Thibaud Biatek" w:date="2021-01-29T13:18:00Z"/>
          <w:lang w:val="en-US"/>
        </w:rPr>
      </w:pPr>
      <w:ins w:id="1089" w:author="Thibaud Biatek" w:date="2021-01-29T13:18:00Z">
        <w:r w:rsidRPr="002F644B">
          <w:rPr>
            <w:lang w:val="en-US"/>
          </w:rPr>
          <w:t>In the first step FFMPEG was used to decode JPEG 2000 sequences and store in uncompressed TIFF format. The following command line was used:</w:t>
        </w:r>
      </w:ins>
    </w:p>
    <w:p w14:paraId="056FEDB0" w14:textId="77777777" w:rsidR="002F644B" w:rsidRPr="002F644B" w:rsidRDefault="002F644B" w:rsidP="002F644B">
      <w:pPr>
        <w:rPr>
          <w:ins w:id="1090" w:author="Thibaud Biatek" w:date="2021-01-29T13:18:00Z"/>
          <w:lang w:val="en-US"/>
        </w:rPr>
      </w:pPr>
      <w:ins w:id="1091" w:author="Thibaud Biatek" w:date="2021-01-29T13:18:00Z">
        <w:r w:rsidRPr="002F644B">
          <w:rPr>
            <w:lang w:val="en-US"/>
          </w:rPr>
          <w:t>FFMPEG -</w:t>
        </w:r>
        <w:proofErr w:type="spellStart"/>
        <w:r w:rsidRPr="002F644B">
          <w:rPr>
            <w:lang w:val="en-US"/>
          </w:rPr>
          <w:t>i</w:t>
        </w:r>
        <w:proofErr w:type="spellEnd"/>
        <w:r w:rsidRPr="002F644B">
          <w:rPr>
            <w:lang w:val="en-US"/>
          </w:rPr>
          <w:t xml:space="preserve"> $INPUT.j2k -</w:t>
        </w:r>
        <w:proofErr w:type="spellStart"/>
        <w:r w:rsidRPr="002F644B">
          <w:rPr>
            <w:lang w:val="en-US"/>
          </w:rPr>
          <w:t>compression_algo</w:t>
        </w:r>
        <w:proofErr w:type="spellEnd"/>
        <w:r w:rsidRPr="002F644B">
          <w:rPr>
            <w:lang w:val="en-US"/>
          </w:rPr>
          <w:t xml:space="preserve"> raw -</w:t>
        </w:r>
        <w:proofErr w:type="spellStart"/>
        <w:r w:rsidRPr="002F644B">
          <w:rPr>
            <w:lang w:val="en-US"/>
          </w:rPr>
          <w:t>pix_fmt</w:t>
        </w:r>
        <w:proofErr w:type="spellEnd"/>
        <w:r w:rsidRPr="002F644B">
          <w:rPr>
            <w:lang w:val="en-US"/>
          </w:rPr>
          <w:t xml:space="preserve"> rgb48le $OUTPUT.tiff</w:t>
        </w:r>
      </w:ins>
    </w:p>
    <w:p w14:paraId="1C6ED68A" w14:textId="31FE2F90" w:rsidR="002E27D6" w:rsidRPr="002E27D6" w:rsidRDefault="002F644B" w:rsidP="002F644B">
      <w:pPr>
        <w:rPr>
          <w:ins w:id="1092" w:author="Thibaud Biatek" w:date="2020-12-03T09:48:00Z"/>
          <w:lang w:val="en-US"/>
          <w:rPrChange w:id="1093" w:author="Thibaud" w:date="2021-01-28T09:22:00Z">
            <w:rPr>
              <w:ins w:id="1094" w:author="Thibaud Biatek" w:date="2020-12-03T09:48:00Z"/>
            </w:rPr>
          </w:rPrChange>
        </w:rPr>
      </w:pPr>
      <w:proofErr w:type="spellStart"/>
      <w:ins w:id="1095" w:author="Thibaud Biatek" w:date="2021-01-29T13:18:00Z">
        <w:r w:rsidRPr="002F644B">
          <w:rPr>
            <w:lang w:val="en-US"/>
          </w:rPr>
          <w:t>HDRConvert</w:t>
        </w:r>
        <w:proofErr w:type="spellEnd"/>
        <w:r w:rsidRPr="002F644B">
          <w:rPr>
            <w:lang w:val="en-US"/>
          </w:rPr>
          <w:t xml:space="preserve"> was used to convert the sequences from P3-D65 RGB 12 bit to Rec. BT.2100 10 bit </w:t>
        </w:r>
        <w:proofErr w:type="spellStart"/>
        <w:r w:rsidRPr="002F644B">
          <w:rPr>
            <w:lang w:val="en-US"/>
          </w:rPr>
          <w:t>YCbCr</w:t>
        </w:r>
        <w:proofErr w:type="spellEnd"/>
        <w:r w:rsidRPr="002F644B">
          <w:rPr>
            <w:lang w:val="en-US"/>
          </w:rPr>
          <w:t xml:space="preserve"> 4:2:0.  </w:t>
        </w:r>
        <w:proofErr w:type="spellStart"/>
        <w:r w:rsidRPr="002F644B">
          <w:rPr>
            <w:lang w:val="en-US"/>
          </w:rPr>
          <w:t>HDRConvert</w:t>
        </w:r>
        <w:proofErr w:type="spellEnd"/>
        <w:r w:rsidRPr="002F644B">
          <w:rPr>
            <w:lang w:val="en-US"/>
          </w:rPr>
          <w:t xml:space="preserve"> config file used for this process is attached to this contribution.</w:t>
        </w:r>
      </w:ins>
    </w:p>
    <w:p w14:paraId="4D21A5A7" w14:textId="6941D8AD" w:rsidR="004154B4" w:rsidRPr="00EC14DD" w:rsidRDefault="004154B4" w:rsidP="004154B4">
      <w:pPr>
        <w:pStyle w:val="Titre4"/>
        <w:rPr>
          <w:ins w:id="1096" w:author="Thibaud Biatek" w:date="2020-12-03T10:27:00Z"/>
          <w:lang w:val="en-US"/>
          <w:rPrChange w:id="1097" w:author="Thibaud Biatek" w:date="2021-01-28T13:26:00Z">
            <w:rPr>
              <w:ins w:id="1098" w:author="Thibaud Biatek" w:date="2020-12-03T10:27:00Z"/>
            </w:rPr>
          </w:rPrChange>
        </w:rPr>
      </w:pPr>
      <w:ins w:id="1099" w:author="Thibaud Biatek" w:date="2020-12-03T10:27:00Z">
        <w:r w:rsidRPr="00EC14DD">
          <w:rPr>
            <w:lang w:val="en-US"/>
            <w:rPrChange w:id="1100" w:author="Thibaud Biatek" w:date="2021-01-28T13:26:00Z">
              <w:rPr/>
            </w:rPrChange>
          </w:rPr>
          <w:t>C.3.2.1.2</w:t>
        </w:r>
        <w:r w:rsidRPr="00EC14DD">
          <w:rPr>
            <w:lang w:val="en-US"/>
            <w:rPrChange w:id="1101" w:author="Thibaud Biatek" w:date="2021-01-28T13:26:00Z">
              <w:rPr/>
            </w:rPrChange>
          </w:rPr>
          <w:tab/>
        </w:r>
        <w:proofErr w:type="spellStart"/>
        <w:r w:rsidRPr="00EC14DD">
          <w:rPr>
            <w:lang w:val="en-US"/>
            <w:rPrChange w:id="1102" w:author="Thibaud Biatek" w:date="2021-01-28T13:26:00Z">
              <w:rPr/>
            </w:rPrChange>
          </w:rPr>
          <w:t>CableLabs</w:t>
        </w:r>
        <w:proofErr w:type="spellEnd"/>
        <w:r w:rsidRPr="00EC14DD">
          <w:rPr>
            <w:lang w:val="en-US"/>
            <w:rPrChange w:id="1103" w:author="Thibaud Biatek" w:date="2021-01-28T13:26:00Z">
              <w:rPr/>
            </w:rPrChange>
          </w:rPr>
          <w:t xml:space="preserve"> Sequences</w:t>
        </w:r>
      </w:ins>
    </w:p>
    <w:p w14:paraId="1EDCE1C5" w14:textId="5EA8D45B" w:rsidR="004154B4" w:rsidRDefault="004154B4" w:rsidP="004154B4">
      <w:pPr>
        <w:rPr>
          <w:ins w:id="1104" w:author="Thibaud Biatek" w:date="2020-12-03T10:27:00Z"/>
        </w:rPr>
      </w:pPr>
      <w:ins w:id="1105" w:author="Thibaud Biatek" w:date="2020-12-03T10:27:00Z">
        <w:r>
          <w:t xml:space="preserve">The </w:t>
        </w:r>
        <w:proofErr w:type="spellStart"/>
        <w:r>
          <w:t>CableLabs</w:t>
        </w:r>
        <w:proofErr w:type="spellEnd"/>
        <w:r>
          <w:t xml:space="preserve"> dataset is composed by one HDR sequence described in the table below. The sequence can be used under the </w:t>
        </w:r>
        <w:r w:rsidRPr="00094613">
          <w:t xml:space="preserve">CC BY-NC-ND </w:t>
        </w:r>
        <w:r>
          <w:t>3</w:t>
        </w:r>
        <w:r w:rsidRPr="00094613">
          <w:t>.0</w:t>
        </w:r>
        <w:r>
          <w:t xml:space="preserve"> license restriction.</w:t>
        </w:r>
      </w:ins>
    </w:p>
    <w:p w14:paraId="0FE0CE29" w14:textId="0617F76C" w:rsidR="00B62970" w:rsidRDefault="00B62970" w:rsidP="00B62970">
      <w:pPr>
        <w:pStyle w:val="Lgende"/>
        <w:keepNext/>
        <w:jc w:val="center"/>
        <w:rPr>
          <w:ins w:id="1106" w:author="Thibaud Biatek" w:date="2020-12-03T10:27:00Z"/>
        </w:rPr>
      </w:pPr>
      <w:ins w:id="1107" w:author="Thibaud Biatek" w:date="2020-12-03T10:27:00Z">
        <w:r>
          <w:t>Table C.3-10 : Cable Labs HDR test material description</w:t>
        </w:r>
      </w:ins>
    </w:p>
    <w:tbl>
      <w:tblPr>
        <w:tblStyle w:val="Grilledutableau"/>
        <w:tblW w:w="7636" w:type="dxa"/>
        <w:jc w:val="center"/>
        <w:tblLook w:val="04A0" w:firstRow="1" w:lastRow="0" w:firstColumn="1" w:lastColumn="0" w:noHBand="0" w:noVBand="1"/>
        <w:tblPrChange w:id="1108" w:author="Thibaud Biatek" w:date="2021-01-28T14:28:00Z">
          <w:tblPr>
            <w:tblStyle w:val="Grilledutableau"/>
            <w:tblW w:w="8753" w:type="dxa"/>
            <w:jc w:val="center"/>
            <w:tblLook w:val="04A0" w:firstRow="1" w:lastRow="0" w:firstColumn="1" w:lastColumn="0" w:noHBand="0" w:noVBand="1"/>
          </w:tblPr>
        </w:tblPrChange>
      </w:tblPr>
      <w:tblGrid>
        <w:gridCol w:w="1577"/>
        <w:gridCol w:w="1721"/>
        <w:gridCol w:w="1155"/>
        <w:gridCol w:w="1316"/>
        <w:gridCol w:w="572"/>
        <w:gridCol w:w="1295"/>
        <w:tblGridChange w:id="1109">
          <w:tblGrid>
            <w:gridCol w:w="2638"/>
            <w:gridCol w:w="1789"/>
            <w:gridCol w:w="1194"/>
            <w:gridCol w:w="1793"/>
            <w:gridCol w:w="1339"/>
            <w:gridCol w:w="1339"/>
          </w:tblGrid>
        </w:tblGridChange>
      </w:tblGrid>
      <w:tr w:rsidR="009C3AA5" w:rsidRPr="00BF5482" w14:paraId="4B46C93F" w14:textId="77777777" w:rsidTr="009C3AA5">
        <w:trPr>
          <w:trHeight w:val="293"/>
          <w:jc w:val="center"/>
          <w:ins w:id="1110" w:author="Thibaud Biatek" w:date="2020-12-03T10:27:00Z"/>
          <w:trPrChange w:id="1111" w:author="Thibaud Biatek" w:date="2021-01-28T14:28:00Z">
            <w:trPr>
              <w:trHeight w:val="293"/>
              <w:jc w:val="center"/>
            </w:trPr>
          </w:trPrChange>
        </w:trPr>
        <w:tc>
          <w:tcPr>
            <w:tcW w:w="1577" w:type="dxa"/>
            <w:tcPrChange w:id="1112" w:author="Thibaud Biatek" w:date="2021-01-28T14:28:00Z">
              <w:tcPr>
                <w:tcW w:w="2638" w:type="dxa"/>
              </w:tcPr>
            </w:tcPrChange>
          </w:tcPr>
          <w:p w14:paraId="3E51BFC1" w14:textId="77777777" w:rsidR="009C3AA5" w:rsidRPr="00BF5482" w:rsidRDefault="009C3AA5" w:rsidP="00922FD9">
            <w:pPr>
              <w:jc w:val="center"/>
              <w:rPr>
                <w:ins w:id="1113" w:author="Thibaud Biatek" w:date="2020-12-03T10:27:00Z"/>
                <w:lang w:val="en-US"/>
              </w:rPr>
            </w:pPr>
            <w:ins w:id="1114" w:author="Thibaud Biatek" w:date="2020-12-03T10:27:00Z">
              <w:r w:rsidRPr="00BF5482">
                <w:rPr>
                  <w:lang w:val="en-US"/>
                </w:rPr>
                <w:t>Name</w:t>
              </w:r>
            </w:ins>
          </w:p>
        </w:tc>
        <w:tc>
          <w:tcPr>
            <w:tcW w:w="1721" w:type="dxa"/>
            <w:tcPrChange w:id="1115" w:author="Thibaud Biatek" w:date="2021-01-28T14:28:00Z">
              <w:tcPr>
                <w:tcW w:w="1789" w:type="dxa"/>
              </w:tcPr>
            </w:tcPrChange>
          </w:tcPr>
          <w:p w14:paraId="6136262E" w14:textId="77777777" w:rsidR="009C3AA5" w:rsidRPr="00BF5482" w:rsidRDefault="009C3AA5" w:rsidP="00922FD9">
            <w:pPr>
              <w:jc w:val="center"/>
              <w:rPr>
                <w:ins w:id="1116" w:author="Thibaud Biatek" w:date="2020-12-03T10:27:00Z"/>
                <w:lang w:val="en-US"/>
              </w:rPr>
            </w:pPr>
            <w:ins w:id="1117" w:author="Thibaud Biatek" w:date="2020-12-03T10:27:00Z">
              <w:r w:rsidRPr="00BF5482">
                <w:rPr>
                  <w:lang w:val="en-US"/>
                </w:rPr>
                <w:t>Resolution</w:t>
              </w:r>
            </w:ins>
          </w:p>
        </w:tc>
        <w:tc>
          <w:tcPr>
            <w:tcW w:w="1155" w:type="dxa"/>
            <w:tcPrChange w:id="1118" w:author="Thibaud Biatek" w:date="2021-01-28T14:28:00Z">
              <w:tcPr>
                <w:tcW w:w="1194" w:type="dxa"/>
              </w:tcPr>
            </w:tcPrChange>
          </w:tcPr>
          <w:p w14:paraId="75638F18" w14:textId="77777777" w:rsidR="009C3AA5" w:rsidRPr="00BF5482" w:rsidRDefault="009C3AA5" w:rsidP="00922FD9">
            <w:pPr>
              <w:jc w:val="center"/>
              <w:rPr>
                <w:ins w:id="1119" w:author="Thibaud Biatek" w:date="2020-12-03T10:27:00Z"/>
                <w:lang w:val="en-US"/>
              </w:rPr>
            </w:pPr>
            <w:ins w:id="1120" w:author="Thibaud Biatek" w:date="2020-12-03T10:27:00Z">
              <w:r>
                <w:rPr>
                  <w:lang w:val="en-US"/>
                </w:rPr>
                <w:t>Frame-rate</w:t>
              </w:r>
            </w:ins>
          </w:p>
        </w:tc>
        <w:tc>
          <w:tcPr>
            <w:tcW w:w="1316" w:type="dxa"/>
            <w:tcPrChange w:id="1121" w:author="Thibaud Biatek" w:date="2021-01-28T14:28:00Z">
              <w:tcPr>
                <w:tcW w:w="1793" w:type="dxa"/>
              </w:tcPr>
            </w:tcPrChange>
          </w:tcPr>
          <w:p w14:paraId="07758A80" w14:textId="77777777" w:rsidR="009C3AA5" w:rsidRPr="00BF5482" w:rsidRDefault="009C3AA5" w:rsidP="00922FD9">
            <w:pPr>
              <w:jc w:val="center"/>
              <w:rPr>
                <w:ins w:id="1122" w:author="Thibaud Biatek" w:date="2020-12-03T10:27:00Z"/>
                <w:lang w:val="en-US"/>
              </w:rPr>
            </w:pPr>
            <w:proofErr w:type="spellStart"/>
            <w:ins w:id="1123" w:author="Thibaud Biatek" w:date="2020-12-03T10:27:00Z">
              <w:r w:rsidRPr="00BF5482">
                <w:rPr>
                  <w:lang w:val="en-US"/>
                </w:rPr>
                <w:t>ColorGamut</w:t>
              </w:r>
              <w:proofErr w:type="spellEnd"/>
            </w:ins>
          </w:p>
        </w:tc>
        <w:tc>
          <w:tcPr>
            <w:tcW w:w="572" w:type="dxa"/>
            <w:tcPrChange w:id="1124" w:author="Thibaud Biatek" w:date="2021-01-28T14:28:00Z">
              <w:tcPr>
                <w:tcW w:w="1339" w:type="dxa"/>
              </w:tcPr>
            </w:tcPrChange>
          </w:tcPr>
          <w:p w14:paraId="3C5E510D" w14:textId="43D07E36" w:rsidR="009C3AA5" w:rsidRPr="00BF5482" w:rsidRDefault="009C3AA5" w:rsidP="00922FD9">
            <w:pPr>
              <w:jc w:val="center"/>
              <w:rPr>
                <w:ins w:id="1125" w:author="Thibaud Biatek" w:date="2021-01-28T14:28:00Z"/>
                <w:lang w:val="en-US"/>
              </w:rPr>
            </w:pPr>
            <w:ins w:id="1126" w:author="Thibaud Biatek" w:date="2021-01-28T14:28:00Z">
              <w:r>
                <w:rPr>
                  <w:lang w:val="en-US"/>
                </w:rPr>
                <w:t>TF</w:t>
              </w:r>
            </w:ins>
          </w:p>
        </w:tc>
        <w:tc>
          <w:tcPr>
            <w:tcW w:w="1295" w:type="dxa"/>
            <w:tcPrChange w:id="1127" w:author="Thibaud Biatek" w:date="2021-01-28T14:28:00Z">
              <w:tcPr>
                <w:tcW w:w="1339" w:type="dxa"/>
              </w:tcPr>
            </w:tcPrChange>
          </w:tcPr>
          <w:p w14:paraId="434F10DD" w14:textId="0ABAD3DC" w:rsidR="009C3AA5" w:rsidRPr="00BF5482" w:rsidRDefault="009C3AA5" w:rsidP="00922FD9">
            <w:pPr>
              <w:jc w:val="center"/>
              <w:rPr>
                <w:ins w:id="1128" w:author="Thibaud Biatek" w:date="2020-12-03T10:27:00Z"/>
                <w:lang w:val="en-US"/>
              </w:rPr>
            </w:pPr>
            <w:ins w:id="1129" w:author="Thibaud Biatek" w:date="2020-12-03T10:27:00Z">
              <w:r w:rsidRPr="00BF5482">
                <w:rPr>
                  <w:lang w:val="en-US"/>
                </w:rPr>
                <w:t>duration</w:t>
              </w:r>
            </w:ins>
          </w:p>
        </w:tc>
      </w:tr>
      <w:tr w:rsidR="009C3AA5" w:rsidRPr="00C526C6" w14:paraId="372DD5B0" w14:textId="77777777" w:rsidTr="009C3AA5">
        <w:trPr>
          <w:trHeight w:val="293"/>
          <w:jc w:val="center"/>
          <w:ins w:id="1130" w:author="Thibaud Biatek" w:date="2020-12-03T10:27:00Z"/>
          <w:trPrChange w:id="1131" w:author="Thibaud Biatek" w:date="2021-01-28T14:28:00Z">
            <w:trPr>
              <w:trHeight w:val="293"/>
              <w:jc w:val="center"/>
            </w:trPr>
          </w:trPrChange>
        </w:trPr>
        <w:tc>
          <w:tcPr>
            <w:tcW w:w="1577" w:type="dxa"/>
            <w:vAlign w:val="center"/>
            <w:tcPrChange w:id="1132" w:author="Thibaud Biatek" w:date="2021-01-28T14:28:00Z">
              <w:tcPr>
                <w:tcW w:w="2638" w:type="dxa"/>
                <w:vAlign w:val="center"/>
              </w:tcPr>
            </w:tcPrChange>
          </w:tcPr>
          <w:p w14:paraId="75A3635B" w14:textId="0069CDB3" w:rsidR="009C3AA5" w:rsidRPr="00C526C6" w:rsidRDefault="009C3AA5" w:rsidP="00922FD9">
            <w:pPr>
              <w:jc w:val="center"/>
              <w:rPr>
                <w:ins w:id="1133" w:author="Thibaud Biatek" w:date="2020-12-03T10:27:00Z"/>
                <w:lang w:val="en-US"/>
              </w:rPr>
            </w:pPr>
            <w:ins w:id="1134" w:author="Thibaud Biatek" w:date="2020-12-03T10:28:00Z">
              <w:r>
                <w:rPr>
                  <w:lang w:val="en-US"/>
                </w:rPr>
                <w:t>Life Untouched</w:t>
              </w:r>
            </w:ins>
          </w:p>
        </w:tc>
        <w:tc>
          <w:tcPr>
            <w:tcW w:w="1721" w:type="dxa"/>
            <w:tcPrChange w:id="1135" w:author="Thibaud Biatek" w:date="2021-01-28T14:28:00Z">
              <w:tcPr>
                <w:tcW w:w="1789" w:type="dxa"/>
              </w:tcPr>
            </w:tcPrChange>
          </w:tcPr>
          <w:p w14:paraId="1827825D" w14:textId="77777777" w:rsidR="009C3AA5" w:rsidRPr="00C526C6" w:rsidRDefault="009C3AA5" w:rsidP="00922FD9">
            <w:pPr>
              <w:jc w:val="center"/>
              <w:rPr>
                <w:ins w:id="1136" w:author="Thibaud Biatek" w:date="2020-12-03T10:27:00Z"/>
                <w:lang w:val="en-US"/>
              </w:rPr>
            </w:pPr>
            <w:ins w:id="1137" w:author="Thibaud Biatek" w:date="2020-12-03T10:27:00Z">
              <w:r>
                <w:rPr>
                  <w:lang w:val="en-US"/>
                </w:rPr>
                <w:t>4096 x 2160</w:t>
              </w:r>
            </w:ins>
          </w:p>
        </w:tc>
        <w:tc>
          <w:tcPr>
            <w:tcW w:w="1155" w:type="dxa"/>
            <w:tcPrChange w:id="1138" w:author="Thibaud Biatek" w:date="2021-01-28T14:28:00Z">
              <w:tcPr>
                <w:tcW w:w="1194" w:type="dxa"/>
              </w:tcPr>
            </w:tcPrChange>
          </w:tcPr>
          <w:p w14:paraId="3EC0D744" w14:textId="77777777" w:rsidR="009C3AA5" w:rsidRPr="00C526C6" w:rsidRDefault="009C3AA5" w:rsidP="00922FD9">
            <w:pPr>
              <w:jc w:val="center"/>
              <w:rPr>
                <w:ins w:id="1139" w:author="Thibaud Biatek" w:date="2020-12-03T10:27:00Z"/>
                <w:lang w:val="en-US"/>
              </w:rPr>
            </w:pPr>
            <w:ins w:id="1140" w:author="Thibaud Biatek" w:date="2020-12-03T10:27:00Z">
              <w:r>
                <w:rPr>
                  <w:lang w:val="en-US"/>
                </w:rPr>
                <w:t>59.94</w:t>
              </w:r>
            </w:ins>
          </w:p>
        </w:tc>
        <w:tc>
          <w:tcPr>
            <w:tcW w:w="1316" w:type="dxa"/>
            <w:tcPrChange w:id="1141" w:author="Thibaud Biatek" w:date="2021-01-28T14:28:00Z">
              <w:tcPr>
                <w:tcW w:w="1793" w:type="dxa"/>
              </w:tcPr>
            </w:tcPrChange>
          </w:tcPr>
          <w:p w14:paraId="070F2F5D" w14:textId="77777777" w:rsidR="009C3AA5" w:rsidRPr="00C526C6" w:rsidRDefault="009C3AA5" w:rsidP="00922FD9">
            <w:pPr>
              <w:jc w:val="center"/>
              <w:rPr>
                <w:ins w:id="1142" w:author="Thibaud Biatek" w:date="2020-12-03T10:27:00Z"/>
                <w:lang w:val="en-US"/>
              </w:rPr>
            </w:pPr>
            <w:ins w:id="1143" w:author="Thibaud Biatek" w:date="2020-12-03T10:27:00Z">
              <w:r w:rsidRPr="00AC6DE2">
                <w:rPr>
                  <w:lang w:val="en-US"/>
                </w:rPr>
                <w:t>P3-D65</w:t>
              </w:r>
            </w:ins>
          </w:p>
        </w:tc>
        <w:tc>
          <w:tcPr>
            <w:tcW w:w="572" w:type="dxa"/>
            <w:tcPrChange w:id="1144" w:author="Thibaud Biatek" w:date="2021-01-28T14:28:00Z">
              <w:tcPr>
                <w:tcW w:w="1339" w:type="dxa"/>
              </w:tcPr>
            </w:tcPrChange>
          </w:tcPr>
          <w:p w14:paraId="74ED7954" w14:textId="3C7DA690" w:rsidR="009C3AA5" w:rsidRDefault="009C3AA5" w:rsidP="00922FD9">
            <w:pPr>
              <w:jc w:val="center"/>
              <w:rPr>
                <w:ins w:id="1145" w:author="Thibaud Biatek" w:date="2021-01-28T14:28:00Z"/>
                <w:lang w:val="en-US"/>
              </w:rPr>
            </w:pPr>
            <w:ins w:id="1146" w:author="Thibaud Biatek" w:date="2021-01-28T14:28:00Z">
              <w:r>
                <w:rPr>
                  <w:lang w:val="en-US"/>
                </w:rPr>
                <w:t>PQ</w:t>
              </w:r>
            </w:ins>
          </w:p>
        </w:tc>
        <w:tc>
          <w:tcPr>
            <w:tcW w:w="1295" w:type="dxa"/>
            <w:vAlign w:val="center"/>
            <w:tcPrChange w:id="1147" w:author="Thibaud Biatek" w:date="2021-01-28T14:28:00Z">
              <w:tcPr>
                <w:tcW w:w="1339" w:type="dxa"/>
                <w:vAlign w:val="center"/>
              </w:tcPr>
            </w:tcPrChange>
          </w:tcPr>
          <w:p w14:paraId="6C98A639" w14:textId="2B18E3F2" w:rsidR="009C3AA5" w:rsidRPr="00C526C6" w:rsidRDefault="009C3AA5" w:rsidP="00922FD9">
            <w:pPr>
              <w:jc w:val="center"/>
              <w:rPr>
                <w:ins w:id="1148" w:author="Thibaud Biatek" w:date="2020-12-03T10:27:00Z"/>
                <w:lang w:val="en-US"/>
              </w:rPr>
            </w:pPr>
            <w:ins w:id="1149" w:author="Thibaud Biatek" w:date="2020-12-03T10:28:00Z">
              <w:r>
                <w:rPr>
                  <w:lang w:val="en-US"/>
                </w:rPr>
                <w:t>5:20</w:t>
              </w:r>
            </w:ins>
          </w:p>
        </w:tc>
      </w:tr>
    </w:tbl>
    <w:p w14:paraId="7614E0EB" w14:textId="77777777" w:rsidR="003E6101" w:rsidRDefault="003E6101" w:rsidP="003E6101">
      <w:pPr>
        <w:jc w:val="both"/>
        <w:rPr>
          <w:ins w:id="1150" w:author="Thibaud Biatek" w:date="2020-12-03T10:28:00Z"/>
        </w:rPr>
      </w:pPr>
    </w:p>
    <w:p w14:paraId="15FC84D5" w14:textId="02E8D8B3" w:rsidR="003E6101" w:rsidRDefault="003E6101" w:rsidP="003E6101">
      <w:pPr>
        <w:jc w:val="both"/>
        <w:rPr>
          <w:ins w:id="1151" w:author="Thibaud Biatek" w:date="2020-12-03T10:29:00Z"/>
        </w:rPr>
      </w:pPr>
      <w:ins w:id="1152" w:author="Thibaud Biatek" w:date="2020-12-03T10:29:00Z">
        <w:r>
          <w:lastRenderedPageBreak/>
          <w:t>For this sequence, a</w:t>
        </w:r>
      </w:ins>
      <w:ins w:id="1153" w:author="Thibaud Biatek" w:date="2020-12-03T10:28:00Z">
        <w:r w:rsidRPr="00435A29">
          <w:t xml:space="preserve"> selection of some critical time intervals have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w:t>
        </w:r>
      </w:ins>
      <w:ins w:id="1154" w:author="Thibaud Biatek" w:date="2020-12-03T10:29:00Z">
        <w:r>
          <w:t xml:space="preserve">ections </w:t>
        </w:r>
      </w:ins>
      <w:ins w:id="1155" w:author="Thibaud Biatek" w:date="2020-12-03T10:28:00Z">
        <w:r>
          <w:t>have been selected as final candidates:</w:t>
        </w:r>
      </w:ins>
    </w:p>
    <w:p w14:paraId="69574CC6" w14:textId="33E15531" w:rsidR="003E6101" w:rsidRPr="00AD6A06" w:rsidRDefault="003E6101">
      <w:pPr>
        <w:pStyle w:val="Paragraphedeliste"/>
        <w:numPr>
          <w:ilvl w:val="0"/>
          <w:numId w:val="32"/>
        </w:numPr>
        <w:jc w:val="both"/>
        <w:rPr>
          <w:ins w:id="1156" w:author="Thibaud Biatek" w:date="2020-12-03T10:30:00Z"/>
          <w:rFonts w:ascii="Times New Roman" w:hAnsi="Times New Roman"/>
          <w:sz w:val="20"/>
          <w:szCs w:val="20"/>
          <w:rPrChange w:id="1157" w:author="Thibaud Biatek" w:date="2020-12-03T10:31:00Z">
            <w:rPr>
              <w:ins w:id="1158" w:author="Thibaud Biatek" w:date="2020-12-03T10:30:00Z"/>
            </w:rPr>
          </w:rPrChange>
        </w:rPr>
        <w:pPrChange w:id="1159" w:author="Thibaud Biatek" w:date="2020-12-03T10:31:00Z">
          <w:pPr>
            <w:pStyle w:val="Paragraphedeliste"/>
            <w:numPr>
              <w:numId w:val="31"/>
            </w:numPr>
            <w:ind w:hanging="360"/>
            <w:jc w:val="both"/>
          </w:pPr>
        </w:pPrChange>
      </w:pPr>
      <w:ins w:id="1160" w:author="Thibaud Biatek" w:date="2020-12-03T10:29:00Z">
        <w:r w:rsidRPr="00AD6A06">
          <w:rPr>
            <w:rFonts w:ascii="Times New Roman" w:hAnsi="Times New Roman"/>
            <w:sz w:val="20"/>
            <w:szCs w:val="20"/>
            <w:rPrChange w:id="1161" w:author="Thibaud Biatek" w:date="2020-12-03T10:31:00Z">
              <w:rPr/>
            </w:rPrChange>
          </w:rPr>
          <w:t xml:space="preserve">Life Untouched 1 : </w:t>
        </w:r>
      </w:ins>
      <w:ins w:id="1162" w:author="Thibaud Biatek" w:date="2020-12-03T10:30:00Z">
        <w:r w:rsidR="00191D9C" w:rsidRPr="00AD6A06">
          <w:rPr>
            <w:rFonts w:ascii="Times New Roman" w:hAnsi="Times New Roman"/>
            <w:sz w:val="20"/>
            <w:szCs w:val="20"/>
            <w:rPrChange w:id="1163" w:author="Thibaud Biatek" w:date="2020-12-03T10:31:00Z">
              <w:rPr/>
            </w:rPrChange>
          </w:rPr>
          <w:t>0-8</w:t>
        </w:r>
        <w:r w:rsidR="00B8614A" w:rsidRPr="00AD6A06">
          <w:rPr>
            <w:rFonts w:ascii="Times New Roman" w:hAnsi="Times New Roman"/>
            <w:sz w:val="20"/>
            <w:szCs w:val="20"/>
            <w:rPrChange w:id="1164" w:author="Thibaud Biatek" w:date="2020-12-03T10:31:00Z">
              <w:rPr/>
            </w:rPrChange>
          </w:rPr>
          <w:t>s</w:t>
        </w:r>
      </w:ins>
    </w:p>
    <w:p w14:paraId="11CF573C" w14:textId="5206C635" w:rsidR="00B8614A" w:rsidRPr="00804272" w:rsidRDefault="00B8614A">
      <w:pPr>
        <w:pStyle w:val="Paragraphedeliste"/>
        <w:numPr>
          <w:ilvl w:val="0"/>
          <w:numId w:val="32"/>
        </w:numPr>
        <w:jc w:val="both"/>
        <w:rPr>
          <w:ins w:id="1165" w:author="Thibaud Biatek" w:date="2020-12-03T10:28:00Z"/>
        </w:rPr>
        <w:pPrChange w:id="1166" w:author="Thibaud Biatek" w:date="2020-12-03T10:31:00Z">
          <w:pPr>
            <w:jc w:val="both"/>
          </w:pPr>
        </w:pPrChange>
      </w:pPr>
      <w:ins w:id="1167" w:author="Thibaud Biatek" w:date="2020-12-03T10:30:00Z">
        <w:r w:rsidRPr="00AD6A06">
          <w:rPr>
            <w:rFonts w:ascii="Times New Roman" w:hAnsi="Times New Roman"/>
            <w:sz w:val="20"/>
            <w:szCs w:val="20"/>
            <w:rPrChange w:id="1168" w:author="Thibaud Biatek" w:date="2020-12-03T10:31:00Z">
              <w:rPr/>
            </w:rPrChange>
          </w:rPr>
          <w:t>Life Untouched 2 : 8-15s</w:t>
        </w:r>
      </w:ins>
    </w:p>
    <w:p w14:paraId="550A47D3" w14:textId="77777777" w:rsidR="00305B38" w:rsidRDefault="00305B38" w:rsidP="00305B38">
      <w:pPr>
        <w:rPr>
          <w:ins w:id="1169" w:author="Thibaud Biatek" w:date="2020-12-03T10:30:00Z"/>
        </w:rPr>
      </w:pPr>
    </w:p>
    <w:p w14:paraId="2355C791" w14:textId="231418DB" w:rsidR="00305B38" w:rsidRDefault="00305B38" w:rsidP="00305B38">
      <w:pPr>
        <w:rPr>
          <w:ins w:id="1170" w:author="Thibaud Biatek" w:date="2020-12-03T10:30:00Z"/>
        </w:rPr>
      </w:pPr>
      <w:ins w:id="1171" w:author="Thibaud Biatek" w:date="2020-12-03T10:30:00Z">
        <w:r>
          <w:t xml:space="preserve">The extraction of subpart from original </w:t>
        </w:r>
        <w:proofErr w:type="spellStart"/>
        <w:r>
          <w:t>ProRes</w:t>
        </w:r>
        <w:proofErr w:type="spellEnd"/>
        <w:r>
          <w:t xml:space="preserve"> sequences is realized with </w:t>
        </w:r>
        <w:proofErr w:type="spellStart"/>
        <w:r>
          <w:t>FFmpeg</w:t>
        </w:r>
        <w:proofErr w:type="spellEnd"/>
        <w:r>
          <w:t xml:space="preserve"> release 4.3.1 using the following </w:t>
        </w:r>
        <w:proofErr w:type="spellStart"/>
        <w:r>
          <w:t>commandline</w:t>
        </w:r>
        <w:proofErr w:type="spellEnd"/>
        <w:r>
          <w:t>:</w:t>
        </w:r>
      </w:ins>
    </w:p>
    <w:p w14:paraId="2CD5D63A" w14:textId="77777777" w:rsidR="00305B38" w:rsidRPr="00D85C11" w:rsidRDefault="00305B38" w:rsidP="00305B38">
      <w:pPr>
        <w:jc w:val="both"/>
        <w:rPr>
          <w:ins w:id="1172" w:author="Thibaud Biatek" w:date="2020-12-03T10:30:00Z"/>
          <w:rFonts w:ascii="Courier New" w:hAnsi="Courier New" w:cs="Courier New"/>
          <w:lang w:val="en-US"/>
        </w:rPr>
      </w:pPr>
      <w:ins w:id="1173" w:author="Thibaud Biatek" w:date="2020-12-03T10:30:00Z">
        <w:r w:rsidRPr="00D85C11">
          <w:rPr>
            <w:rFonts w:ascii="Courier New" w:hAnsi="Courier New" w:cs="Courier New"/>
            <w:lang w:val="en-US"/>
          </w:rPr>
          <w:t>./ffmpeg.exe -</w:t>
        </w:r>
        <w:proofErr w:type="spellStart"/>
        <w:r w:rsidRPr="00D85C11">
          <w:rPr>
            <w:rFonts w:ascii="Courier New" w:hAnsi="Courier New" w:cs="Courier New"/>
            <w:lang w:val="en-US"/>
          </w:rPr>
          <w:t>i</w:t>
        </w:r>
        <w:proofErr w:type="spellEnd"/>
        <w:r w:rsidRPr="00D85C11">
          <w:rPr>
            <w:rFonts w:ascii="Courier New" w:hAnsi="Courier New" w:cs="Courier New"/>
            <w:lang w:val="en-US"/>
          </w:rPr>
          <w:t xml:space="preserve"> $IN.mov -</w:t>
        </w:r>
        <w:proofErr w:type="spellStart"/>
        <w:r w:rsidRPr="00D85C11">
          <w:rPr>
            <w:rFonts w:ascii="Courier New" w:hAnsi="Courier New" w:cs="Courier New"/>
            <w:lang w:val="en-US"/>
          </w:rPr>
          <w:t>vcodec</w:t>
        </w:r>
        <w:proofErr w:type="spellEnd"/>
        <w:r w:rsidRPr="00D85C11">
          <w:rPr>
            <w:rFonts w:ascii="Courier New" w:hAnsi="Courier New" w:cs="Courier New"/>
            <w:lang w:val="en-US"/>
          </w:rPr>
          <w:t xml:space="preserve"> </w:t>
        </w:r>
        <w:proofErr w:type="spellStart"/>
        <w:r w:rsidRPr="00D85C11">
          <w:rPr>
            <w:rFonts w:ascii="Courier New" w:hAnsi="Courier New" w:cs="Courier New"/>
            <w:lang w:val="en-US"/>
          </w:rPr>
          <w:t>rawvideo</w:t>
        </w:r>
        <w:proofErr w:type="spellEnd"/>
        <w:r w:rsidRPr="00D85C11">
          <w:rPr>
            <w:rFonts w:ascii="Courier New" w:hAnsi="Courier New" w:cs="Courier New"/>
            <w:lang w:val="en-US"/>
          </w:rPr>
          <w:t xml:space="preserve"> -ss $START_TIME -t $DURATION -</w:t>
        </w:r>
        <w:proofErr w:type="spellStart"/>
        <w:r w:rsidRPr="00D85C11">
          <w:rPr>
            <w:rFonts w:ascii="Courier New" w:hAnsi="Courier New" w:cs="Courier New"/>
            <w:lang w:val="en-US"/>
          </w:rPr>
          <w:t>pix_fmt</w:t>
        </w:r>
        <w:proofErr w:type="spellEnd"/>
        <w:r w:rsidRPr="00D85C11">
          <w:rPr>
            <w:rFonts w:ascii="Courier New" w:hAnsi="Courier New" w:cs="Courier New"/>
            <w:lang w:val="en-US"/>
          </w:rPr>
          <w:t xml:space="preserve"> yuv420p10le $</w:t>
        </w:r>
        <w:proofErr w:type="spellStart"/>
        <w:r w:rsidRPr="00D85C11">
          <w:rPr>
            <w:rFonts w:ascii="Courier New" w:hAnsi="Courier New" w:cs="Courier New"/>
            <w:lang w:val="en-US"/>
          </w:rPr>
          <w:t>OUT.yuv</w:t>
        </w:r>
        <w:proofErr w:type="spellEnd"/>
      </w:ins>
    </w:p>
    <w:p w14:paraId="5D98A74C" w14:textId="1216F8C4" w:rsidR="00AB3ED7" w:rsidRDefault="00305B38" w:rsidP="00305B38">
      <w:pPr>
        <w:jc w:val="both"/>
        <w:rPr>
          <w:ins w:id="1174" w:author="Thibaud" w:date="2021-01-28T09:24:00Z"/>
          <w:lang w:val="en-US"/>
        </w:rPr>
      </w:pPr>
      <w:ins w:id="1175" w:author="Thibaud Biatek" w:date="2020-12-03T10:30:00Z">
        <w:r>
          <w:rPr>
            <w:lang w:val="en-US"/>
          </w:rPr>
          <w:t xml:space="preserve">Where $IN and $OUT are respectively the input and output sequences, $START_TIME and $DURATION respectively the start time and duration in </w:t>
        </w:r>
        <w:proofErr w:type="spellStart"/>
        <w:r>
          <w:rPr>
            <w:lang w:val="en-US"/>
          </w:rPr>
          <w:t>hh:mm:ss</w:t>
        </w:r>
        <w:proofErr w:type="spellEnd"/>
        <w:r>
          <w:rPr>
            <w:lang w:val="en-US"/>
          </w:rPr>
          <w:t xml:space="preserve"> format.</w:t>
        </w:r>
      </w:ins>
    </w:p>
    <w:p w14:paraId="165231F3" w14:textId="00BA1244" w:rsidR="00AB3ED7" w:rsidRPr="00D85C11" w:rsidRDefault="00AB3ED7" w:rsidP="00305B38">
      <w:pPr>
        <w:jc w:val="both"/>
        <w:rPr>
          <w:ins w:id="1176" w:author="Thibaud Biatek" w:date="2020-12-03T10:30:00Z"/>
          <w:lang w:val="en-US"/>
        </w:rPr>
      </w:pPr>
      <w:ins w:id="1177" w:author="Thibaud" w:date="2021-01-28T09:24:00Z">
        <w:r>
          <w:rPr>
            <w:lang w:val="en-US"/>
          </w:rPr>
          <w:t xml:space="preserve">In order to </w:t>
        </w:r>
        <w:r w:rsidR="00ED748C">
          <w:rPr>
            <w:lang w:val="en-US"/>
          </w:rPr>
          <w:t xml:space="preserve">map the color into a BT.2020 color container, </w:t>
        </w:r>
      </w:ins>
      <w:proofErr w:type="spellStart"/>
      <w:ins w:id="1178" w:author="Thibaud" w:date="2021-01-28T09:25:00Z">
        <w:r w:rsidR="00ED748C">
          <w:rPr>
            <w:lang w:val="en-US"/>
          </w:rPr>
          <w:t>HDRTools</w:t>
        </w:r>
        <w:proofErr w:type="spellEnd"/>
        <w:r w:rsidR="00ED748C">
          <w:rPr>
            <w:lang w:val="en-US"/>
          </w:rPr>
          <w:t xml:space="preserve"> v2.1 has been used</w:t>
        </w:r>
        <w:r w:rsidR="00267417">
          <w:rPr>
            <w:lang w:val="en-US"/>
          </w:rPr>
          <w:t>, using the same process as the one described in Section C.3.2.1.1.</w:t>
        </w:r>
      </w:ins>
      <w:ins w:id="1179" w:author="Thibaud Biatek" w:date="2021-01-29T13:19:00Z">
        <w:r w:rsidR="002F644B">
          <w:rPr>
            <w:lang w:val="en-US"/>
          </w:rPr>
          <w:t xml:space="preserve"> </w:t>
        </w:r>
        <w:proofErr w:type="spellStart"/>
        <w:r w:rsidR="002F644B" w:rsidRPr="002F644B">
          <w:rPr>
            <w:lang w:val="en-US"/>
          </w:rPr>
          <w:t>HDRConvert</w:t>
        </w:r>
        <w:proofErr w:type="spellEnd"/>
        <w:r w:rsidR="002F644B" w:rsidRPr="002F644B">
          <w:rPr>
            <w:lang w:val="en-US"/>
          </w:rPr>
          <w:t xml:space="preserve"> config file used for this process is attached to this contribution.</w:t>
        </w:r>
      </w:ins>
    </w:p>
    <w:p w14:paraId="411C05CB" w14:textId="5D8107B6" w:rsidR="006C4319" w:rsidRDefault="006C4319" w:rsidP="006C4319">
      <w:pPr>
        <w:pStyle w:val="Titre4"/>
        <w:rPr>
          <w:ins w:id="1180" w:author="Thibaud Biatek" w:date="2020-12-03T10:32:00Z"/>
        </w:rPr>
      </w:pPr>
      <w:ins w:id="1181" w:author="Thibaud Biatek" w:date="2020-12-03T10:32:00Z">
        <w:r>
          <w:t>C.3.2.2</w:t>
        </w:r>
        <w:r>
          <w:tab/>
          <w:t>Selected Test Sequences</w:t>
        </w:r>
      </w:ins>
    </w:p>
    <w:p w14:paraId="6B1709D8" w14:textId="0A082F84" w:rsidR="006C4319" w:rsidRDefault="006C4319" w:rsidP="006C4319">
      <w:pPr>
        <w:jc w:val="both"/>
        <w:rPr>
          <w:ins w:id="1182" w:author="Thibaud Biatek" w:date="2020-12-03T10:32:00Z"/>
        </w:rPr>
      </w:pPr>
      <w:ins w:id="1183" w:author="Thibaud Biatek" w:date="2020-12-03T10:32:00Z">
        <w:r>
          <w:t xml:space="preserve">In order to decide </w:t>
        </w:r>
        <w:proofErr w:type="spellStart"/>
        <w:r>
          <w:t>wich</w:t>
        </w:r>
        <w:proofErr w:type="spellEnd"/>
        <w:r>
          <w:t xml:space="preserve"> sequences should be used in this specification</w:t>
        </w:r>
      </w:ins>
      <w:ins w:id="1184" w:author="Thibaud Biatek" w:date="2020-12-14T10:19:00Z">
        <w:r w:rsidR="000B424A">
          <w:t xml:space="preserve"> a similar </w:t>
        </w:r>
      </w:ins>
      <w:ins w:id="1185" w:author="Thibaud Biatek" w:date="2020-12-14T10:20:00Z">
        <w:r w:rsidR="000B424A">
          <w:t xml:space="preserve">process as the SDR one is used. </w:t>
        </w:r>
      </w:ins>
      <w:ins w:id="1186" w:author="Thibaud Biatek" w:date="2020-12-14T10:21:00Z">
        <w:r w:rsidR="002C3646">
          <w:t>T</w:t>
        </w:r>
      </w:ins>
      <w:ins w:id="1187" w:author="Thibaud Biatek" w:date="2020-12-03T10:32:00Z">
        <w:r>
          <w:t xml:space="preserve">he following process </w:t>
        </w:r>
      </w:ins>
      <w:ins w:id="1188" w:author="Thibaud Biatek" w:date="2021-01-29T10:23:00Z">
        <w:r w:rsidR="0043324F">
          <w:t>is conducted:</w:t>
        </w:r>
      </w:ins>
    </w:p>
    <w:p w14:paraId="6DE1A026" w14:textId="4A412F2D" w:rsidR="006C4319" w:rsidRPr="00D85C11" w:rsidRDefault="006C4319" w:rsidP="006C4319">
      <w:pPr>
        <w:pStyle w:val="Paragraphedeliste"/>
        <w:numPr>
          <w:ilvl w:val="0"/>
          <w:numId w:val="19"/>
        </w:numPr>
        <w:jc w:val="both"/>
        <w:rPr>
          <w:ins w:id="1189" w:author="Thibaud Biatek" w:date="2020-12-03T10:32:00Z"/>
          <w:rFonts w:ascii="Times New Roman" w:hAnsi="Times New Roman"/>
          <w:sz w:val="20"/>
          <w:szCs w:val="20"/>
        </w:rPr>
      </w:pPr>
      <w:ins w:id="1190" w:author="Thibaud Biatek" w:date="2020-12-03T10:32:00Z">
        <w:r w:rsidRPr="00D85C11">
          <w:rPr>
            <w:rFonts w:ascii="Times New Roman" w:hAnsi="Times New Roman"/>
            <w:sz w:val="20"/>
            <w:szCs w:val="20"/>
          </w:rPr>
          <w:t>Run informative encoding using x265 on the</w:t>
        </w:r>
      </w:ins>
      <w:ins w:id="1191" w:author="Thibaud Biatek" w:date="2020-12-14T10:17:00Z">
        <w:r w:rsidR="00DA0E76">
          <w:rPr>
            <w:rFonts w:ascii="Times New Roman" w:hAnsi="Times New Roman"/>
            <w:sz w:val="20"/>
            <w:szCs w:val="20"/>
          </w:rPr>
          <w:t xml:space="preserve"> </w:t>
        </w:r>
      </w:ins>
      <w:ins w:id="1192" w:author="Thibaud Biatek" w:date="2021-01-28T15:12:00Z">
        <w:r w:rsidR="00922FD9">
          <w:rPr>
            <w:rFonts w:ascii="Times New Roman" w:hAnsi="Times New Roman"/>
            <w:sz w:val="20"/>
            <w:szCs w:val="20"/>
          </w:rPr>
          <w:t>converted</w:t>
        </w:r>
      </w:ins>
      <w:ins w:id="1193" w:author="Thibaud Biatek" w:date="2020-12-03T10:32:00Z">
        <w:r w:rsidRPr="00D85C11">
          <w:rPr>
            <w:rFonts w:ascii="Times New Roman" w:hAnsi="Times New Roman"/>
            <w:sz w:val="20"/>
            <w:szCs w:val="20"/>
          </w:rPr>
          <w:t xml:space="preserve"> candidate sequences</w:t>
        </w:r>
      </w:ins>
    </w:p>
    <w:p w14:paraId="03C9B53D" w14:textId="1CDD5B62" w:rsidR="006C4319" w:rsidRDefault="006C4319" w:rsidP="006C4319">
      <w:pPr>
        <w:pStyle w:val="Paragraphedeliste"/>
        <w:numPr>
          <w:ilvl w:val="0"/>
          <w:numId w:val="19"/>
        </w:numPr>
        <w:jc w:val="both"/>
        <w:rPr>
          <w:ins w:id="1194" w:author="Thibaud Biatek" w:date="2020-12-14T10:17:00Z"/>
          <w:rFonts w:ascii="Times New Roman" w:hAnsi="Times New Roman"/>
          <w:sz w:val="20"/>
          <w:szCs w:val="20"/>
        </w:rPr>
      </w:pPr>
      <w:ins w:id="1195" w:author="Thibaud Biatek" w:date="2020-12-03T10:32:00Z">
        <w:r w:rsidRPr="00D85C11">
          <w:rPr>
            <w:rFonts w:ascii="Times New Roman" w:hAnsi="Times New Roman"/>
            <w:sz w:val="20"/>
            <w:szCs w:val="20"/>
          </w:rPr>
          <w:t>Run SI-TI metrics computation on the</w:t>
        </w:r>
      </w:ins>
      <w:ins w:id="1196" w:author="Thibaud Biatek" w:date="2020-12-14T10:17:00Z">
        <w:r w:rsidR="00DA0E76">
          <w:rPr>
            <w:rFonts w:ascii="Times New Roman" w:hAnsi="Times New Roman"/>
            <w:sz w:val="20"/>
            <w:szCs w:val="20"/>
          </w:rPr>
          <w:t xml:space="preserve"> </w:t>
        </w:r>
      </w:ins>
      <w:ins w:id="1197" w:author="Thibaud Biatek" w:date="2021-01-28T15:12:00Z">
        <w:r w:rsidR="00922FD9">
          <w:rPr>
            <w:rFonts w:ascii="Times New Roman" w:hAnsi="Times New Roman"/>
            <w:sz w:val="20"/>
            <w:szCs w:val="20"/>
          </w:rPr>
          <w:t>converted</w:t>
        </w:r>
      </w:ins>
      <w:ins w:id="1198" w:author="Thibaud Biatek" w:date="2020-12-03T10:32:00Z">
        <w:r w:rsidRPr="00D85C11">
          <w:rPr>
            <w:rFonts w:ascii="Times New Roman" w:hAnsi="Times New Roman"/>
            <w:sz w:val="20"/>
            <w:szCs w:val="20"/>
          </w:rPr>
          <w:t xml:space="preserve"> candidate sequences</w:t>
        </w:r>
      </w:ins>
    </w:p>
    <w:p w14:paraId="07821DE0" w14:textId="76EA369F" w:rsidR="00DA0E76" w:rsidRPr="00D85C11" w:rsidRDefault="00DA0E76" w:rsidP="006C4319">
      <w:pPr>
        <w:pStyle w:val="Paragraphedeliste"/>
        <w:numPr>
          <w:ilvl w:val="0"/>
          <w:numId w:val="19"/>
        </w:numPr>
        <w:jc w:val="both"/>
        <w:rPr>
          <w:ins w:id="1199" w:author="Thibaud Biatek" w:date="2020-12-03T10:32:00Z"/>
          <w:rFonts w:ascii="Times New Roman" w:hAnsi="Times New Roman"/>
          <w:sz w:val="20"/>
          <w:szCs w:val="20"/>
        </w:rPr>
      </w:pPr>
      <w:ins w:id="1200" w:author="Thibaud Biatek" w:date="2020-12-14T10:17:00Z">
        <w:r>
          <w:rPr>
            <w:rFonts w:ascii="Times New Roman" w:hAnsi="Times New Roman"/>
            <w:sz w:val="20"/>
            <w:szCs w:val="20"/>
          </w:rPr>
          <w:t xml:space="preserve">Run codeword histogram computation on the </w:t>
        </w:r>
      </w:ins>
      <w:ins w:id="1201" w:author="Thibaud Biatek" w:date="2021-01-28T15:13:00Z">
        <w:r w:rsidR="00922FD9">
          <w:rPr>
            <w:rFonts w:ascii="Times New Roman" w:hAnsi="Times New Roman"/>
            <w:sz w:val="20"/>
            <w:szCs w:val="20"/>
          </w:rPr>
          <w:t>converted</w:t>
        </w:r>
      </w:ins>
      <w:ins w:id="1202" w:author="Thibaud Biatek" w:date="2020-12-14T10:17:00Z">
        <w:r>
          <w:rPr>
            <w:rFonts w:ascii="Times New Roman" w:hAnsi="Times New Roman"/>
            <w:sz w:val="20"/>
            <w:szCs w:val="20"/>
          </w:rPr>
          <w:t xml:space="preserve"> candidate sequences</w:t>
        </w:r>
      </w:ins>
    </w:p>
    <w:p w14:paraId="6C3A9A22" w14:textId="4D7FF042" w:rsidR="006C4319" w:rsidRDefault="006C4319" w:rsidP="006C4319">
      <w:pPr>
        <w:pStyle w:val="Paragraphedeliste"/>
        <w:numPr>
          <w:ilvl w:val="0"/>
          <w:numId w:val="19"/>
        </w:numPr>
        <w:jc w:val="both"/>
        <w:rPr>
          <w:ins w:id="1203" w:author="Thibaud Biatek" w:date="2020-12-03T10:32:00Z"/>
          <w:rFonts w:ascii="Times New Roman" w:hAnsi="Times New Roman"/>
          <w:sz w:val="20"/>
          <w:szCs w:val="20"/>
        </w:rPr>
      </w:pPr>
      <w:ins w:id="1204" w:author="Thibaud Biatek" w:date="2020-12-03T10:32:00Z">
        <w:r>
          <w:rPr>
            <w:rFonts w:ascii="Times New Roman" w:hAnsi="Times New Roman"/>
            <w:sz w:val="20"/>
            <w:szCs w:val="20"/>
          </w:rPr>
          <w:t xml:space="preserve">Select </w:t>
        </w:r>
      </w:ins>
      <w:ins w:id="1205" w:author="Thibaud Biatek" w:date="2020-12-14T10:18:00Z">
        <w:r w:rsidR="00054AFE">
          <w:rPr>
            <w:rFonts w:ascii="Times New Roman" w:hAnsi="Times New Roman"/>
            <w:sz w:val="20"/>
            <w:szCs w:val="20"/>
          </w:rPr>
          <w:t>a</w:t>
        </w:r>
      </w:ins>
      <w:ins w:id="1206" w:author="Thibaud Biatek" w:date="2020-12-03T10:32:00Z">
        <w:r>
          <w:rPr>
            <w:rFonts w:ascii="Times New Roman" w:hAnsi="Times New Roman"/>
            <w:sz w:val="20"/>
            <w:szCs w:val="20"/>
          </w:rPr>
          <w:t xml:space="preserve"> diverse datasets based on R-D</w:t>
        </w:r>
      </w:ins>
      <w:ins w:id="1207" w:author="Thibaud Biatek" w:date="2020-12-14T10:18:00Z">
        <w:r w:rsidR="00054AFE">
          <w:rPr>
            <w:rFonts w:ascii="Times New Roman" w:hAnsi="Times New Roman"/>
            <w:sz w:val="20"/>
            <w:szCs w:val="20"/>
          </w:rPr>
          <w:t xml:space="preserve">, </w:t>
        </w:r>
      </w:ins>
      <w:ins w:id="1208" w:author="Thibaud Biatek" w:date="2020-12-03T10:32:00Z">
        <w:r>
          <w:rPr>
            <w:rFonts w:ascii="Times New Roman" w:hAnsi="Times New Roman"/>
            <w:sz w:val="20"/>
            <w:szCs w:val="20"/>
          </w:rPr>
          <w:t>SI-TI</w:t>
        </w:r>
      </w:ins>
      <w:ins w:id="1209" w:author="Thibaud Biatek" w:date="2020-12-14T10:18:00Z">
        <w:r w:rsidR="00054AFE">
          <w:rPr>
            <w:rFonts w:ascii="Times New Roman" w:hAnsi="Times New Roman"/>
            <w:sz w:val="20"/>
            <w:szCs w:val="20"/>
          </w:rPr>
          <w:t xml:space="preserve"> and codeword</w:t>
        </w:r>
        <w:r w:rsidR="0093115B">
          <w:rPr>
            <w:rFonts w:ascii="Times New Roman" w:hAnsi="Times New Roman"/>
            <w:sz w:val="20"/>
            <w:szCs w:val="20"/>
          </w:rPr>
          <w:t>s distribution</w:t>
        </w:r>
      </w:ins>
      <w:ins w:id="1210" w:author="Thibaud Biatek" w:date="2020-12-03T10:32:00Z">
        <w:r>
          <w:rPr>
            <w:rFonts w:ascii="Times New Roman" w:hAnsi="Times New Roman"/>
            <w:sz w:val="20"/>
            <w:szCs w:val="20"/>
          </w:rPr>
          <w:t>.</w:t>
        </w:r>
      </w:ins>
    </w:p>
    <w:p w14:paraId="1F37F44D" w14:textId="5228F290" w:rsidR="006C4319" w:rsidRDefault="006C4319" w:rsidP="006C4319">
      <w:pPr>
        <w:pStyle w:val="Titre4"/>
        <w:rPr>
          <w:ins w:id="1211" w:author="Thibaud Biatek" w:date="2020-12-03T10:32:00Z"/>
        </w:rPr>
      </w:pPr>
      <w:ins w:id="1212" w:author="Thibaud Biatek" w:date="2020-12-03T10:32:00Z">
        <w:r>
          <w:t>C.3.2.2.1</w:t>
        </w:r>
        <w:r>
          <w:tab/>
          <w:t>x265 Encoding</w:t>
        </w:r>
      </w:ins>
    </w:p>
    <w:p w14:paraId="40A401D1" w14:textId="6EF073A8" w:rsidR="006C4319" w:rsidRPr="0091361D" w:rsidRDefault="006C4319" w:rsidP="006C4319">
      <w:pPr>
        <w:jc w:val="both"/>
        <w:rPr>
          <w:ins w:id="1213" w:author="Thibaud Biatek" w:date="2020-12-03T10:32:00Z"/>
          <w:lang w:val="en-US"/>
        </w:rPr>
      </w:pPr>
      <w:ins w:id="1214" w:author="Thibaud Biatek" w:date="2020-12-03T10:32:00Z">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Pr>
            <w:lang w:val="en-US"/>
          </w:rPr>
          <w:tab/>
          <w:t>17,</w:t>
        </w:r>
        <w:r w:rsidRPr="0091361D">
          <w:rPr>
            <w:lang w:val="en-US"/>
          </w:rPr>
          <w:t>22,27,32,37</w:t>
        </w:r>
        <w:r>
          <w:rPr>
            <w:lang w:val="en-US"/>
          </w:rPr>
          <w:t>,42</w:t>
        </w:r>
      </w:ins>
      <w:ins w:id="1215" w:author="Thibaud" w:date="2021-01-28T09:26:00Z">
        <w:r w:rsidR="003859D6">
          <w:rPr>
            <w:lang w:val="en-US"/>
          </w:rPr>
          <w:t>,51</w:t>
        </w:r>
      </w:ins>
      <w:ins w:id="1216" w:author="Thibaud Biatek" w:date="2020-12-03T10:32:00Z">
        <w:r w:rsidRPr="0091361D">
          <w:rPr>
            <w:lang w:val="en-US"/>
          </w:rPr>
          <w:t xml:space="preserve">] using </w:t>
        </w:r>
        <w:proofErr w:type="spellStart"/>
        <w:r w:rsidRPr="0091361D">
          <w:rPr>
            <w:lang w:val="en-US"/>
          </w:rPr>
          <w:t>ffmpeg</w:t>
        </w:r>
        <w:proofErr w:type="spellEnd"/>
        <w:r w:rsidRPr="0091361D">
          <w:rPr>
            <w:lang w:val="en-US"/>
          </w:rPr>
          <w:t xml:space="preserve"> release 4.3.1, with the following command line:</w:t>
        </w:r>
      </w:ins>
    </w:p>
    <w:p w14:paraId="6EE69294" w14:textId="77777777" w:rsidR="006C4319" w:rsidRPr="00D85C11" w:rsidRDefault="006C4319" w:rsidP="006C4319">
      <w:pPr>
        <w:jc w:val="both"/>
        <w:rPr>
          <w:ins w:id="1217" w:author="Thibaud Biatek" w:date="2020-12-03T10:32:00Z"/>
          <w:rFonts w:ascii="Courier New" w:hAnsi="Courier New" w:cs="Courier New"/>
          <w:lang w:val="en-US"/>
        </w:rPr>
      </w:pPr>
      <w:ins w:id="1218" w:author="Thibaud Biatek" w:date="2020-12-03T10:32:00Z">
        <w:r w:rsidRPr="00D85C11">
          <w:rPr>
            <w:rFonts w:ascii="Courier New" w:hAnsi="Courier New" w:cs="Courier New"/>
            <w:lang w:val="en-US"/>
          </w:rPr>
          <w:t>./ffmpeg.exe -</w:t>
        </w:r>
        <w:proofErr w:type="spellStart"/>
        <w:r w:rsidRPr="00D85C11">
          <w:rPr>
            <w:rFonts w:ascii="Courier New" w:hAnsi="Courier New" w:cs="Courier New"/>
            <w:lang w:val="en-US"/>
          </w:rPr>
          <w:t>pix_fmt</w:t>
        </w:r>
        <w:proofErr w:type="spellEnd"/>
        <w:r w:rsidRPr="00D85C11">
          <w:rPr>
            <w:rFonts w:ascii="Courier New" w:hAnsi="Courier New" w:cs="Courier New"/>
            <w:lang w:val="en-US"/>
          </w:rPr>
          <w:t xml:space="preserve"> yuv420p10le -s $</w:t>
        </w:r>
        <w:proofErr w:type="spellStart"/>
        <w:r w:rsidRPr="00D85C11">
          <w:rPr>
            <w:rFonts w:ascii="Courier New" w:hAnsi="Courier New" w:cs="Courier New"/>
            <w:lang w:val="en-US"/>
          </w:rPr>
          <w:t>Wx$H</w:t>
        </w:r>
        <w:proofErr w:type="spellEnd"/>
        <w:r w:rsidRPr="00D85C11">
          <w:rPr>
            <w:rFonts w:ascii="Courier New" w:hAnsi="Courier New" w:cs="Courier New"/>
            <w:lang w:val="en-US"/>
          </w:rPr>
          <w:t xml:space="preserve"> -framerate $FR -</w:t>
        </w:r>
        <w:proofErr w:type="spellStart"/>
        <w:r w:rsidRPr="00D85C11">
          <w:rPr>
            <w:rFonts w:ascii="Courier New" w:hAnsi="Courier New" w:cs="Courier New"/>
            <w:lang w:val="en-US"/>
          </w:rPr>
          <w:t>i</w:t>
        </w:r>
        <w:proofErr w:type="spellEnd"/>
        <w:r w:rsidRPr="00D85C11">
          <w:rPr>
            <w:rFonts w:ascii="Courier New" w:hAnsi="Courier New" w:cs="Courier New"/>
            <w:lang w:val="en-US"/>
          </w:rPr>
          <w:t xml:space="preserve"> $IN -</w:t>
        </w:r>
        <w:proofErr w:type="spellStart"/>
        <w:r w:rsidRPr="00D85C11">
          <w:rPr>
            <w:rFonts w:ascii="Courier New" w:hAnsi="Courier New" w:cs="Courier New"/>
            <w:lang w:val="en-US"/>
          </w:rPr>
          <w:t>vcodec</w:t>
        </w:r>
        <w:proofErr w:type="spellEnd"/>
        <w:r w:rsidRPr="00D85C11">
          <w:rPr>
            <w:rFonts w:ascii="Courier New" w:hAnsi="Courier New" w:cs="Courier New"/>
            <w:lang w:val="en-US"/>
          </w:rPr>
          <w:t xml:space="preserve"> libx265 -</w:t>
        </w:r>
        <w:proofErr w:type="spellStart"/>
        <w:r w:rsidRPr="00D85C11">
          <w:rPr>
            <w:rFonts w:ascii="Courier New" w:hAnsi="Courier New" w:cs="Courier New"/>
            <w:lang w:val="en-US"/>
          </w:rPr>
          <w:t>qp</w:t>
        </w:r>
        <w:proofErr w:type="spellEnd"/>
        <w:r w:rsidRPr="00D85C11">
          <w:rPr>
            <w:rFonts w:ascii="Courier New" w:hAnsi="Courier New" w:cs="Courier New"/>
            <w:lang w:val="en-US"/>
          </w:rPr>
          <w:t xml:space="preserve"> $QP -preset fast -x265-params “</w:t>
        </w:r>
        <w:proofErr w:type="spellStart"/>
        <w:r w:rsidRPr="00D85C11">
          <w:rPr>
            <w:rFonts w:ascii="Courier New" w:hAnsi="Courier New" w:cs="Courier New"/>
            <w:lang w:val="en-US"/>
          </w:rPr>
          <w:t>psnr</w:t>
        </w:r>
        <w:proofErr w:type="spellEnd"/>
        <w:r w:rsidRPr="00D85C11">
          <w:rPr>
            <w:rFonts w:ascii="Courier New" w:hAnsi="Courier New" w:cs="Courier New"/>
            <w:lang w:val="en-US"/>
          </w:rPr>
          <w:t>=1:ssim=1” $OUT.mp4</w:t>
        </w:r>
      </w:ins>
    </w:p>
    <w:p w14:paraId="1E9227F0" w14:textId="77777777" w:rsidR="006C4319" w:rsidRDefault="006C4319" w:rsidP="006C4319">
      <w:pPr>
        <w:jc w:val="both"/>
        <w:rPr>
          <w:ins w:id="1219" w:author="Thibaud Biatek" w:date="2020-12-03T10:32:00Z"/>
          <w:lang w:val="en-US"/>
        </w:rPr>
      </w:pPr>
      <w:ins w:id="1220" w:author="Thibaud Biatek" w:date="2020-12-03T10:32:00Z">
        <w:r>
          <w:rPr>
            <w:lang w:val="en-US"/>
          </w:rPr>
          <w:t>Where $W and $</w:t>
        </w:r>
        <w:proofErr w:type="spellStart"/>
        <w:r>
          <w:rPr>
            <w:lang w:val="en-US"/>
          </w:rPr>
          <w:t>W are</w:t>
        </w:r>
        <w:proofErr w:type="spellEnd"/>
        <w:r>
          <w:rPr>
            <w:lang w:val="en-US"/>
          </w:rPr>
          <w:t xml:space="preserve"> respectively the sequence width and height, $FR the sequence frame-rate, $QP the selected quantization parameter. $IN and $OUT are respectively the input and output files.</w:t>
        </w:r>
      </w:ins>
    </w:p>
    <w:p w14:paraId="6812D284" w14:textId="7D0DEA65" w:rsidR="006C4319" w:rsidRDefault="006C4319" w:rsidP="006C4319">
      <w:pPr>
        <w:jc w:val="both"/>
        <w:rPr>
          <w:ins w:id="1221" w:author="Thibaud" w:date="2021-01-28T09:26:00Z"/>
          <w:lang w:val="en-US"/>
        </w:rPr>
      </w:pPr>
      <w:ins w:id="1222" w:author="Thibaud Biatek" w:date="2020-12-03T10:32:00Z">
        <w:r>
          <w:rPr>
            <w:lang w:val="en-US"/>
          </w:rPr>
          <w:t>From the obtained log, the overall bitrate and PSNR are extracted to be used for plotting. The encoding result are presented below, all sequences being represented in the targeted [10-40] Mbps range (red box).</w:t>
        </w:r>
      </w:ins>
    </w:p>
    <w:p w14:paraId="19E62EDD" w14:textId="70A5139F" w:rsidR="00A35EA4" w:rsidRDefault="00305A79" w:rsidP="006C4319">
      <w:pPr>
        <w:jc w:val="both"/>
        <w:rPr>
          <w:ins w:id="1223" w:author="Thibaud Biatek" w:date="2020-12-03T10:32:00Z"/>
          <w:lang w:val="en-US"/>
        </w:rPr>
      </w:pPr>
      <w:r>
        <w:rPr>
          <w:noProof/>
          <w:lang w:val="en-US"/>
        </w:rPr>
        <w:drawing>
          <wp:inline distT="0" distB="0" distL="0" distR="0" wp14:anchorId="52F3E6AD" wp14:editId="7FFAE97E">
            <wp:extent cx="6120000" cy="2736000"/>
            <wp:effectExtent l="0" t="0" r="0" b="762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p>
    <w:p w14:paraId="74167EAA" w14:textId="3333F600" w:rsidR="006979D0" w:rsidRDefault="006979D0" w:rsidP="006979D0">
      <w:pPr>
        <w:pStyle w:val="Lgende"/>
        <w:jc w:val="center"/>
        <w:rPr>
          <w:ins w:id="1224" w:author="Thibaud" w:date="2021-01-28T09:29:00Z"/>
        </w:rPr>
      </w:pPr>
      <w:ins w:id="1225" w:author="Thibaud Biatek" w:date="2020-12-03T10:32:00Z">
        <w:r>
          <w:lastRenderedPageBreak/>
          <w:t>Figure C.3-1</w:t>
        </w:r>
      </w:ins>
      <w:ins w:id="1226" w:author="Thibaud" w:date="2021-01-28T09:26:00Z">
        <w:r w:rsidR="00A35EA4">
          <w:t>1</w:t>
        </w:r>
      </w:ins>
      <w:ins w:id="1227" w:author="Thibaud Biatek" w:date="2020-12-03T10:32:00Z">
        <w:r>
          <w:t xml:space="preserve"> : R-D curves for the </w:t>
        </w:r>
      </w:ins>
      <w:ins w:id="1228" w:author="Thibaud Biatek" w:date="2020-12-03T10:33:00Z">
        <w:r w:rsidR="00986ED2">
          <w:t>AOM dataset</w:t>
        </w:r>
      </w:ins>
      <w:ins w:id="1229" w:author="Thibaud" w:date="2021-01-28T09:28:00Z">
        <w:r w:rsidR="005923A4">
          <w:t xml:space="preserve"> (Nocturne clips)</w:t>
        </w:r>
      </w:ins>
    </w:p>
    <w:p w14:paraId="6B712FE5" w14:textId="7CE692D0" w:rsidR="004F5543" w:rsidRPr="004F5543" w:rsidRDefault="00305A79">
      <w:pPr>
        <w:rPr>
          <w:ins w:id="1230" w:author="Thibaud" w:date="2021-01-28T09:28:00Z"/>
        </w:rPr>
        <w:pPrChange w:id="1231" w:author="Thibaud" w:date="2021-01-28T09:29:00Z">
          <w:pPr>
            <w:pStyle w:val="Lgende"/>
            <w:jc w:val="center"/>
          </w:pPr>
        </w:pPrChange>
      </w:pPr>
      <w:r>
        <w:rPr>
          <w:noProof/>
        </w:rPr>
        <w:drawing>
          <wp:inline distT="0" distB="0" distL="0" distR="0" wp14:anchorId="595077B4" wp14:editId="43787A5C">
            <wp:extent cx="6120000" cy="2732400"/>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0000" cy="2732400"/>
                    </a:xfrm>
                    <a:prstGeom prst="rect">
                      <a:avLst/>
                    </a:prstGeom>
                    <a:noFill/>
                  </pic:spPr>
                </pic:pic>
              </a:graphicData>
            </a:graphic>
          </wp:inline>
        </w:drawing>
      </w:r>
    </w:p>
    <w:p w14:paraId="5893DD5C" w14:textId="3E47664F" w:rsidR="005923A4" w:rsidRDefault="005923A4" w:rsidP="005923A4">
      <w:pPr>
        <w:pStyle w:val="Lgende"/>
        <w:jc w:val="center"/>
        <w:rPr>
          <w:ins w:id="1232" w:author="Thibaud" w:date="2021-01-28T09:28:00Z"/>
        </w:rPr>
      </w:pPr>
      <w:ins w:id="1233" w:author="Thibaud" w:date="2021-01-28T09:28:00Z">
        <w:r>
          <w:t>Figure C.3-1</w:t>
        </w:r>
      </w:ins>
      <w:ins w:id="1234" w:author="Thibaud" w:date="2021-01-28T09:40:00Z">
        <w:r w:rsidR="0028030D">
          <w:t>2</w:t>
        </w:r>
      </w:ins>
      <w:ins w:id="1235" w:author="Thibaud" w:date="2021-01-28T09:28:00Z">
        <w:r>
          <w:t xml:space="preserve"> : R-D curves for the AOM dataset (</w:t>
        </w:r>
      </w:ins>
      <w:ins w:id="1236" w:author="Thibaud" w:date="2021-01-28T09:37:00Z">
        <w:r w:rsidR="004323EF">
          <w:t>Meridian</w:t>
        </w:r>
      </w:ins>
      <w:ins w:id="1237" w:author="Thibaud" w:date="2021-01-28T09:28:00Z">
        <w:r>
          <w:t xml:space="preserve"> clips)</w:t>
        </w:r>
      </w:ins>
    </w:p>
    <w:p w14:paraId="72CDB489" w14:textId="1ABD3291" w:rsidR="005923A4" w:rsidRDefault="00305A79" w:rsidP="005923A4">
      <w:pPr>
        <w:rPr>
          <w:ins w:id="1238" w:author="Thibaud" w:date="2021-01-28T09:28:00Z"/>
        </w:rPr>
      </w:pPr>
      <w:r>
        <w:rPr>
          <w:noProof/>
        </w:rPr>
        <w:drawing>
          <wp:inline distT="0" distB="0" distL="0" distR="0" wp14:anchorId="2A1F0DF2" wp14:editId="674993A7">
            <wp:extent cx="6120000" cy="2728800"/>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488547EC" w14:textId="50212DA3" w:rsidR="005923A4" w:rsidRDefault="005923A4" w:rsidP="005923A4">
      <w:pPr>
        <w:pStyle w:val="Lgende"/>
        <w:jc w:val="center"/>
        <w:rPr>
          <w:ins w:id="1239" w:author="Thibaud" w:date="2021-01-28T09:28:00Z"/>
        </w:rPr>
      </w:pPr>
      <w:ins w:id="1240" w:author="Thibaud" w:date="2021-01-28T09:28:00Z">
        <w:r>
          <w:t>Figure C.3-1</w:t>
        </w:r>
      </w:ins>
      <w:ins w:id="1241" w:author="Thibaud" w:date="2021-01-28T09:40:00Z">
        <w:r w:rsidR="0028030D">
          <w:t>3</w:t>
        </w:r>
      </w:ins>
      <w:ins w:id="1242" w:author="Thibaud" w:date="2021-01-28T09:28:00Z">
        <w:r>
          <w:t xml:space="preserve"> : R-D curves for the AOM dataset (</w:t>
        </w:r>
      </w:ins>
      <w:ins w:id="1243" w:author="Thibaud" w:date="2021-01-28T09:39:00Z">
        <w:r w:rsidR="004E1F2B">
          <w:t>Cosmos</w:t>
        </w:r>
      </w:ins>
      <w:ins w:id="1244" w:author="Thibaud" w:date="2021-01-28T09:28:00Z">
        <w:r>
          <w:t xml:space="preserve"> clips)</w:t>
        </w:r>
      </w:ins>
    </w:p>
    <w:p w14:paraId="177933A8" w14:textId="5AE62A3B" w:rsidR="0028030D" w:rsidRDefault="00305A79" w:rsidP="0028030D">
      <w:pPr>
        <w:pStyle w:val="Lgende"/>
        <w:jc w:val="center"/>
        <w:rPr>
          <w:ins w:id="1245" w:author="Thibaud" w:date="2021-01-28T09:40:00Z"/>
        </w:rPr>
      </w:pPr>
      <w:r>
        <w:rPr>
          <w:noProof/>
        </w:rPr>
        <w:lastRenderedPageBreak/>
        <w:drawing>
          <wp:inline distT="0" distB="0" distL="0" distR="0" wp14:anchorId="4FBDE032" wp14:editId="4AEEF765">
            <wp:extent cx="6120000" cy="2728800"/>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5E359F36" w14:textId="5F7904B7" w:rsidR="0028030D" w:rsidRDefault="0028030D" w:rsidP="0028030D">
      <w:pPr>
        <w:pStyle w:val="Lgende"/>
        <w:jc w:val="center"/>
        <w:rPr>
          <w:ins w:id="1246" w:author="Thibaud" w:date="2021-01-28T09:44:00Z"/>
        </w:rPr>
      </w:pPr>
      <w:ins w:id="1247" w:author="Thibaud" w:date="2021-01-28T09:40:00Z">
        <w:r>
          <w:t>Figure C.3-14 : R-D curves for the AOM dataset (</w:t>
        </w:r>
      </w:ins>
      <w:ins w:id="1248" w:author="Thibaud" w:date="2021-01-28T09:48:00Z">
        <w:r w:rsidR="00B0004F">
          <w:t>Sparks</w:t>
        </w:r>
      </w:ins>
      <w:ins w:id="1249" w:author="Thibaud" w:date="2021-01-28T09:40:00Z">
        <w:r>
          <w:t xml:space="preserve"> clips)</w:t>
        </w:r>
      </w:ins>
    </w:p>
    <w:p w14:paraId="1FAC6E7A" w14:textId="672853DA" w:rsidR="00E87D61" w:rsidRPr="00E87D61" w:rsidRDefault="00305A79">
      <w:pPr>
        <w:rPr>
          <w:ins w:id="1250" w:author="Thibaud" w:date="2021-01-28T09:40:00Z"/>
        </w:rPr>
        <w:pPrChange w:id="1251" w:author="Thibaud" w:date="2021-01-28T09:44:00Z">
          <w:pPr>
            <w:pStyle w:val="Lgende"/>
            <w:jc w:val="center"/>
          </w:pPr>
        </w:pPrChange>
      </w:pPr>
      <w:r>
        <w:rPr>
          <w:noProof/>
        </w:rPr>
        <w:drawing>
          <wp:inline distT="0" distB="0" distL="0" distR="0" wp14:anchorId="7AFDE71E" wp14:editId="1125B2C8">
            <wp:extent cx="6120000" cy="2728800"/>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3F417480" w14:textId="1FA031D0" w:rsidR="00B0004F" w:rsidRPr="00B0004F" w:rsidRDefault="00A1363E" w:rsidP="00B0004F">
      <w:pPr>
        <w:pStyle w:val="Lgende"/>
        <w:jc w:val="center"/>
        <w:rPr>
          <w:ins w:id="1252" w:author="Thibaud" w:date="2021-01-28T09:43:00Z"/>
        </w:rPr>
      </w:pPr>
      <w:ins w:id="1253" w:author="Thibaud" w:date="2021-01-28T09:43:00Z">
        <w:r>
          <w:t>Figure C.3-14 : R-D curves for the AOM dataset (</w:t>
        </w:r>
        <w:proofErr w:type="spellStart"/>
        <w:r w:rsidR="001720C3">
          <w:t>SolLevante</w:t>
        </w:r>
        <w:proofErr w:type="spellEnd"/>
        <w:r>
          <w:t xml:space="preserve"> clips)</w:t>
        </w:r>
      </w:ins>
    </w:p>
    <w:p w14:paraId="29025279" w14:textId="77777777" w:rsidR="00305A79" w:rsidRPr="00305A79" w:rsidRDefault="00305A79">
      <w:pPr>
        <w:jc w:val="center"/>
        <w:rPr>
          <w:ins w:id="1254" w:author="Thibaud Biatek" w:date="2020-12-03T10:34:00Z"/>
          <w:bCs/>
          <w:sz w:val="36"/>
          <w:szCs w:val="36"/>
        </w:rPr>
        <w:pPrChange w:id="1255" w:author="Thibaud Biatek" w:date="2021-01-28T14:23:00Z">
          <w:pPr>
            <w:pStyle w:val="Lgende"/>
            <w:jc w:val="center"/>
          </w:pPr>
        </w:pPrChange>
      </w:pPr>
      <w:r w:rsidRPr="00305A79">
        <w:rPr>
          <w:b/>
          <w:bCs/>
          <w:noProof/>
          <w:sz w:val="36"/>
          <w:szCs w:val="36"/>
          <w:highlight w:val="yellow"/>
        </w:rPr>
        <w:t>TBD</w:t>
      </w:r>
      <w:r>
        <w:rPr>
          <w:b/>
          <w:bCs/>
          <w:sz w:val="36"/>
          <w:szCs w:val="36"/>
        </w:rPr>
        <w:t xml:space="preserve"> (</w:t>
      </w:r>
      <w:proofErr w:type="spellStart"/>
      <w:r>
        <w:rPr>
          <w:b/>
          <w:bCs/>
          <w:sz w:val="36"/>
          <w:szCs w:val="36"/>
        </w:rPr>
        <w:t>cablelabs</w:t>
      </w:r>
      <w:proofErr w:type="spellEnd"/>
      <w:r>
        <w:rPr>
          <w:b/>
          <w:bCs/>
          <w:sz w:val="36"/>
          <w:szCs w:val="36"/>
        </w:rPr>
        <w:t>)</w:t>
      </w:r>
    </w:p>
    <w:p w14:paraId="5ABE9274" w14:textId="089656F8" w:rsidR="00986ED2" w:rsidRDefault="00986ED2" w:rsidP="00986ED2">
      <w:pPr>
        <w:pStyle w:val="Lgende"/>
        <w:jc w:val="center"/>
        <w:rPr>
          <w:ins w:id="1256" w:author="Thibaud Biatek" w:date="2020-12-03T10:33:00Z"/>
        </w:rPr>
      </w:pPr>
      <w:ins w:id="1257" w:author="Thibaud Biatek" w:date="2020-12-03T10:33:00Z">
        <w:r>
          <w:t>Figure C.3-1</w:t>
        </w:r>
      </w:ins>
      <w:ins w:id="1258" w:author="Thibaud" w:date="2021-01-28T09:47:00Z">
        <w:r w:rsidR="00594387">
          <w:t>5</w:t>
        </w:r>
      </w:ins>
      <w:ins w:id="1259" w:author="Thibaud Biatek" w:date="2020-12-03T10:33:00Z">
        <w:r>
          <w:t xml:space="preserve"> : R-D curves for the </w:t>
        </w:r>
        <w:r w:rsidR="00884798">
          <w:t>Cable Labs dataset</w:t>
        </w:r>
      </w:ins>
    </w:p>
    <w:p w14:paraId="47EED64C" w14:textId="56E42E57" w:rsidR="00E830F6" w:rsidRDefault="00E830F6" w:rsidP="00E830F6">
      <w:pPr>
        <w:pStyle w:val="Titre4"/>
        <w:rPr>
          <w:ins w:id="1260" w:author="Thibaud Biatek" w:date="2020-12-03T10:33:00Z"/>
          <w:lang w:val="en-US"/>
        </w:rPr>
      </w:pPr>
      <w:ins w:id="1261" w:author="Thibaud Biatek" w:date="2020-12-03T10:33:00Z">
        <w:r w:rsidRPr="00D85C11">
          <w:rPr>
            <w:lang w:val="en-US"/>
          </w:rPr>
          <w:t>C.3.</w:t>
        </w:r>
        <w:r>
          <w:rPr>
            <w:lang w:val="en-US"/>
          </w:rPr>
          <w:t>2</w:t>
        </w:r>
        <w:r w:rsidRPr="00D85C11">
          <w:rPr>
            <w:lang w:val="en-US"/>
          </w:rPr>
          <w:t>.2.2</w:t>
        </w:r>
        <w:r w:rsidRPr="00D85C11">
          <w:rPr>
            <w:lang w:val="en-US"/>
          </w:rPr>
          <w:tab/>
          <w:t>SI-TI Metrics</w:t>
        </w:r>
      </w:ins>
    </w:p>
    <w:p w14:paraId="30A004BE" w14:textId="0F0D4DEC" w:rsidR="00E830F6" w:rsidRDefault="00E830F6" w:rsidP="00E830F6">
      <w:pPr>
        <w:jc w:val="both"/>
        <w:rPr>
          <w:ins w:id="1262" w:author="Thibaud Biatek" w:date="2021-01-28T10:48:00Z"/>
          <w:lang w:val="en-US"/>
        </w:rPr>
      </w:pPr>
      <w:ins w:id="1263" w:author="Thibaud Biatek" w:date="2020-12-03T10:33:00Z">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ins>
    </w:p>
    <w:p w14:paraId="25C58825" w14:textId="74C84D07" w:rsidR="00305A79" w:rsidRDefault="00305A79" w:rsidP="0031485C">
      <w:pPr>
        <w:pStyle w:val="Lgende"/>
        <w:jc w:val="center"/>
        <w:rPr>
          <w:noProof/>
        </w:rPr>
      </w:pPr>
      <w:r>
        <w:rPr>
          <w:noProof/>
        </w:rPr>
        <w:lastRenderedPageBreak/>
        <w:drawing>
          <wp:inline distT="0" distB="0" distL="0" distR="0" wp14:anchorId="1D44C2DF" wp14:editId="433FF496">
            <wp:extent cx="3960000" cy="2509200"/>
            <wp:effectExtent l="0" t="0" r="2540" b="5715"/>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0DF9132D" w14:textId="79FACE34" w:rsidR="0031485C" w:rsidRDefault="0031485C" w:rsidP="0031485C">
      <w:pPr>
        <w:pStyle w:val="Lgende"/>
        <w:jc w:val="center"/>
        <w:rPr>
          <w:ins w:id="1264" w:author="Thibaud Biatek" w:date="2021-01-28T10:52:00Z"/>
        </w:rPr>
      </w:pPr>
      <w:ins w:id="1265" w:author="Thibaud Biatek" w:date="2020-12-03T10:34:00Z">
        <w:r>
          <w:t>Figure C.3-1</w:t>
        </w:r>
      </w:ins>
      <w:ins w:id="1266" w:author="Thibaud Biatek" w:date="2021-01-28T10:48:00Z">
        <w:r w:rsidR="0098729F">
          <w:t>6</w:t>
        </w:r>
      </w:ins>
      <w:ins w:id="1267" w:author="Thibaud Biatek" w:date="2020-12-03T10:34:00Z">
        <w:r>
          <w:t xml:space="preserve"> : SI-TI for the AOM dataset</w:t>
        </w:r>
      </w:ins>
      <w:ins w:id="1268" w:author="Thibaud Biatek" w:date="2021-01-28T10:48:00Z">
        <w:r w:rsidR="0098729F">
          <w:t xml:space="preserve"> (Sparks clips)</w:t>
        </w:r>
      </w:ins>
    </w:p>
    <w:p w14:paraId="24E56D82" w14:textId="24404343" w:rsidR="00FB2161" w:rsidRPr="00FB2161" w:rsidRDefault="00305A79">
      <w:pPr>
        <w:jc w:val="center"/>
        <w:rPr>
          <w:ins w:id="1269" w:author="Thibaud Biatek" w:date="2021-01-28T10:48:00Z"/>
        </w:rPr>
        <w:pPrChange w:id="1270" w:author="Thibaud Biatek" w:date="2021-01-28T14:23:00Z">
          <w:pPr>
            <w:pStyle w:val="Lgende"/>
            <w:jc w:val="center"/>
          </w:pPr>
        </w:pPrChange>
      </w:pPr>
      <w:r>
        <w:rPr>
          <w:noProof/>
        </w:rPr>
        <w:drawing>
          <wp:inline distT="0" distB="0" distL="0" distR="0" wp14:anchorId="44A0A5AE" wp14:editId="5061276F">
            <wp:extent cx="3960000" cy="2509200"/>
            <wp:effectExtent l="0" t="0" r="2540" b="5715"/>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604F1CBF" w14:textId="2AF8BBA3" w:rsidR="00745BDC" w:rsidRDefault="00745BDC" w:rsidP="00745BDC">
      <w:pPr>
        <w:pStyle w:val="Lgende"/>
        <w:jc w:val="center"/>
        <w:rPr>
          <w:ins w:id="1271" w:author="Thibaud Biatek" w:date="2021-01-28T10:52:00Z"/>
        </w:rPr>
      </w:pPr>
      <w:ins w:id="1272" w:author="Thibaud Biatek" w:date="2021-01-28T10:52:00Z">
        <w:r>
          <w:t>Figure C.3-16 : SI-TI for the AOM dataset (</w:t>
        </w:r>
        <w:r w:rsidR="00FB2161">
          <w:t>Meridian</w:t>
        </w:r>
        <w:r>
          <w:t xml:space="preserve"> clips)</w:t>
        </w:r>
      </w:ins>
    </w:p>
    <w:p w14:paraId="23431BC2" w14:textId="418F8FBF" w:rsidR="00FB2161" w:rsidRPr="00FB2161" w:rsidRDefault="00305A79">
      <w:pPr>
        <w:jc w:val="center"/>
        <w:rPr>
          <w:ins w:id="1273" w:author="Thibaud Biatek" w:date="2021-01-28T10:52:00Z"/>
        </w:rPr>
        <w:pPrChange w:id="1274" w:author="Thibaud Biatek" w:date="2021-01-28T10:52:00Z">
          <w:pPr>
            <w:pStyle w:val="Lgende"/>
            <w:jc w:val="center"/>
          </w:pPr>
        </w:pPrChange>
      </w:pPr>
      <w:r>
        <w:rPr>
          <w:noProof/>
        </w:rPr>
        <w:drawing>
          <wp:inline distT="0" distB="0" distL="0" distR="0" wp14:anchorId="282E3602" wp14:editId="3B8A6FBF">
            <wp:extent cx="3960000" cy="2620800"/>
            <wp:effectExtent l="0" t="0" r="2540" b="8255"/>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p>
    <w:p w14:paraId="560EB8C8" w14:textId="6581FAB8" w:rsidR="00745BDC" w:rsidRDefault="00745BDC" w:rsidP="00745BDC">
      <w:pPr>
        <w:pStyle w:val="Lgende"/>
        <w:jc w:val="center"/>
        <w:rPr>
          <w:ins w:id="1275" w:author="Thibaud Biatek" w:date="2021-01-28T10:53:00Z"/>
        </w:rPr>
      </w:pPr>
      <w:ins w:id="1276" w:author="Thibaud Biatek" w:date="2021-01-28T10:52:00Z">
        <w:r>
          <w:t>Figure C.3-16 : SI-TI for the AOM dataset (</w:t>
        </w:r>
      </w:ins>
      <w:ins w:id="1277" w:author="Thibaud Biatek" w:date="2021-01-28T10:53:00Z">
        <w:r w:rsidR="0063270C">
          <w:t>Nocturne</w:t>
        </w:r>
      </w:ins>
      <w:ins w:id="1278" w:author="Thibaud Biatek" w:date="2021-01-28T10:52:00Z">
        <w:r>
          <w:t xml:space="preserve"> clips)</w:t>
        </w:r>
      </w:ins>
    </w:p>
    <w:p w14:paraId="467C4ECB" w14:textId="0B75CF54" w:rsidR="001D60F4" w:rsidRPr="001D60F4" w:rsidRDefault="00305A79">
      <w:pPr>
        <w:jc w:val="center"/>
        <w:rPr>
          <w:ins w:id="1279" w:author="Thibaud Biatek" w:date="2021-01-28T10:52:00Z"/>
        </w:rPr>
        <w:pPrChange w:id="1280" w:author="Thibaud Biatek" w:date="2021-01-28T14:23:00Z">
          <w:pPr>
            <w:pStyle w:val="Lgende"/>
            <w:jc w:val="center"/>
          </w:pPr>
        </w:pPrChange>
      </w:pPr>
      <w:r>
        <w:rPr>
          <w:noProof/>
        </w:rPr>
        <w:lastRenderedPageBreak/>
        <w:drawing>
          <wp:inline distT="0" distB="0" distL="0" distR="0" wp14:anchorId="2B3F6244" wp14:editId="419F8010">
            <wp:extent cx="3960000" cy="2617200"/>
            <wp:effectExtent l="0" t="0" r="2540" b="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960000" cy="2617200"/>
                    </a:xfrm>
                    <a:prstGeom prst="rect">
                      <a:avLst/>
                    </a:prstGeom>
                    <a:noFill/>
                  </pic:spPr>
                </pic:pic>
              </a:graphicData>
            </a:graphic>
          </wp:inline>
        </w:drawing>
      </w:r>
    </w:p>
    <w:p w14:paraId="2CE6ACE9" w14:textId="3950A2CA" w:rsidR="001D60F4" w:rsidRDefault="001D60F4" w:rsidP="001D60F4">
      <w:pPr>
        <w:pStyle w:val="Lgende"/>
        <w:jc w:val="center"/>
        <w:rPr>
          <w:ins w:id="1281" w:author="Thibaud Biatek" w:date="2021-01-28T10:53:00Z"/>
        </w:rPr>
      </w:pPr>
      <w:ins w:id="1282" w:author="Thibaud Biatek" w:date="2021-01-28T10:53:00Z">
        <w:r>
          <w:t>Figure C.3-17 : SI-TI for the AOM dataset (Cosmos clips)</w:t>
        </w:r>
      </w:ins>
    </w:p>
    <w:p w14:paraId="58D02F72" w14:textId="53B89149" w:rsidR="0098729F" w:rsidRPr="00305A79" w:rsidRDefault="00305A79">
      <w:pPr>
        <w:jc w:val="center"/>
        <w:rPr>
          <w:ins w:id="1283" w:author="Thibaud Biatek" w:date="2020-12-03T10:34:00Z"/>
          <w:bCs/>
          <w:sz w:val="36"/>
          <w:szCs w:val="36"/>
        </w:rPr>
        <w:pPrChange w:id="1284" w:author="Thibaud Biatek" w:date="2021-01-28T14:23:00Z">
          <w:pPr>
            <w:pStyle w:val="Lgende"/>
            <w:jc w:val="center"/>
          </w:pPr>
        </w:pPrChange>
      </w:pPr>
      <w:r w:rsidRPr="00305A79">
        <w:rPr>
          <w:b/>
          <w:bCs/>
          <w:noProof/>
          <w:sz w:val="36"/>
          <w:szCs w:val="36"/>
          <w:highlight w:val="yellow"/>
        </w:rPr>
        <w:t>TBD</w:t>
      </w:r>
      <w:r>
        <w:rPr>
          <w:b/>
          <w:bCs/>
          <w:sz w:val="36"/>
          <w:szCs w:val="36"/>
        </w:rPr>
        <w:t xml:space="preserve"> (</w:t>
      </w:r>
      <w:proofErr w:type="spellStart"/>
      <w:r>
        <w:rPr>
          <w:b/>
          <w:bCs/>
          <w:sz w:val="36"/>
          <w:szCs w:val="36"/>
        </w:rPr>
        <w:t>cablelabs</w:t>
      </w:r>
      <w:proofErr w:type="spellEnd"/>
      <w:r>
        <w:rPr>
          <w:b/>
          <w:bCs/>
          <w:sz w:val="36"/>
          <w:szCs w:val="36"/>
        </w:rPr>
        <w:t>)</w:t>
      </w:r>
    </w:p>
    <w:p w14:paraId="27615FCB" w14:textId="721BB496" w:rsidR="0031485C" w:rsidRDefault="0031485C" w:rsidP="0031485C">
      <w:pPr>
        <w:pStyle w:val="Lgende"/>
        <w:jc w:val="center"/>
        <w:rPr>
          <w:ins w:id="1285" w:author="Thibaud Biatek" w:date="2020-12-03T10:34:00Z"/>
        </w:rPr>
      </w:pPr>
      <w:ins w:id="1286" w:author="Thibaud Biatek" w:date="2020-12-03T10:34:00Z">
        <w:r>
          <w:t>Figure C.3-1</w:t>
        </w:r>
      </w:ins>
      <w:ins w:id="1287" w:author="Thibaud Biatek" w:date="2021-01-28T14:19:00Z">
        <w:r w:rsidR="00907F63">
          <w:t>8</w:t>
        </w:r>
      </w:ins>
      <w:ins w:id="1288" w:author="Thibaud Biatek" w:date="2020-12-03T10:34:00Z">
        <w:r>
          <w:t xml:space="preserve"> : SI-TI for the </w:t>
        </w:r>
      </w:ins>
      <w:ins w:id="1289" w:author="Thibaud Biatek" w:date="2021-01-28T10:53:00Z">
        <w:r w:rsidR="00A75C3E">
          <w:t>AOM (</w:t>
        </w:r>
        <w:proofErr w:type="spellStart"/>
        <w:r w:rsidR="00A75C3E">
          <w:t>SolLevan</w:t>
        </w:r>
      </w:ins>
      <w:ins w:id="1290" w:author="Thibaud Biatek" w:date="2021-01-28T10:54:00Z">
        <w:r w:rsidR="00A75C3E">
          <w:t>te</w:t>
        </w:r>
        <w:proofErr w:type="spellEnd"/>
        <w:r w:rsidR="00A75C3E">
          <w:t xml:space="preserve">) and </w:t>
        </w:r>
        <w:proofErr w:type="spellStart"/>
        <w:r w:rsidR="00A75C3E">
          <w:t>CableLabs</w:t>
        </w:r>
        <w:proofErr w:type="spellEnd"/>
        <w:r w:rsidR="00A75C3E">
          <w:t xml:space="preserve"> dataset</w:t>
        </w:r>
      </w:ins>
    </w:p>
    <w:p w14:paraId="5512AF4E" w14:textId="5F76A090" w:rsidR="0093115B" w:rsidRDefault="0093115B" w:rsidP="0093115B">
      <w:pPr>
        <w:pStyle w:val="Titre4"/>
        <w:rPr>
          <w:ins w:id="1291" w:author="Thibaud Biatek" w:date="2021-01-28T14:15:00Z"/>
          <w:lang w:val="en-US"/>
        </w:rPr>
      </w:pPr>
      <w:ins w:id="1292" w:author="Thibaud Biatek" w:date="2020-12-14T10:18:00Z">
        <w:r w:rsidRPr="00AD2475">
          <w:rPr>
            <w:lang w:val="en-US"/>
          </w:rPr>
          <w:t>C.3.2.2.</w:t>
        </w:r>
      </w:ins>
      <w:ins w:id="1293" w:author="Thibaud Biatek" w:date="2020-12-14T10:19:00Z">
        <w:r w:rsidRPr="00AD2475">
          <w:rPr>
            <w:lang w:val="en-US"/>
          </w:rPr>
          <w:t>3</w:t>
        </w:r>
      </w:ins>
      <w:ins w:id="1294" w:author="Thibaud Biatek" w:date="2020-12-14T10:18:00Z">
        <w:r w:rsidRPr="002E27D6">
          <w:rPr>
            <w:lang w:val="en-US"/>
          </w:rPr>
          <w:tab/>
          <w:t>Codewords distribution</w:t>
        </w:r>
      </w:ins>
    </w:p>
    <w:p w14:paraId="50F1B50C" w14:textId="3C4F1438" w:rsidR="00C2397C" w:rsidRDefault="00F07AB9" w:rsidP="00F07AB9">
      <w:pPr>
        <w:rPr>
          <w:ins w:id="1295" w:author="Thibaud Biatek" w:date="2021-01-28T14:16:00Z"/>
          <w:lang w:val="en-US"/>
        </w:rPr>
      </w:pPr>
      <w:ins w:id="1296" w:author="Thibaud Biatek" w:date="2021-01-28T14:15:00Z">
        <w:r>
          <w:rPr>
            <w:lang w:val="en-US"/>
          </w:rPr>
          <w:t>For the HDR case, the distribution of codewords into the sequence</w:t>
        </w:r>
        <w:r w:rsidR="00C2397C">
          <w:rPr>
            <w:lang w:val="en-US"/>
          </w:rPr>
          <w:t xml:space="preserve"> is also taken into account in the decision process.</w:t>
        </w:r>
        <w:r w:rsidR="00690478">
          <w:rPr>
            <w:lang w:val="en-US"/>
          </w:rPr>
          <w:t xml:space="preserve"> The obtained histograms </w:t>
        </w:r>
      </w:ins>
      <w:ins w:id="1297" w:author="Thibaud Biatek" w:date="2021-01-28T14:16:00Z">
        <w:r w:rsidR="00690478">
          <w:rPr>
            <w:lang w:val="en-US"/>
          </w:rPr>
          <w:t>are provided below.</w:t>
        </w:r>
      </w:ins>
    </w:p>
    <w:p w14:paraId="40C77AC4" w14:textId="5D7BDB8E" w:rsidR="00690478" w:rsidRPr="00F07AB9" w:rsidRDefault="00305A79">
      <w:pPr>
        <w:jc w:val="center"/>
        <w:rPr>
          <w:ins w:id="1298" w:author="Thibaud Biatek" w:date="2020-12-14T10:18:00Z"/>
          <w:lang w:val="en-US"/>
        </w:rPr>
        <w:pPrChange w:id="1299" w:author="Thibaud Biatek" w:date="2021-01-28T14:18:00Z">
          <w:pPr>
            <w:pStyle w:val="Titre4"/>
          </w:pPr>
        </w:pPrChange>
      </w:pPr>
      <w:r>
        <w:rPr>
          <w:noProof/>
          <w:lang w:val="en-US"/>
        </w:rPr>
        <w:drawing>
          <wp:inline distT="0" distB="0" distL="0" distR="0" wp14:anchorId="2C83F4E0" wp14:editId="73A2C0C2">
            <wp:extent cx="3960000" cy="3027600"/>
            <wp:effectExtent l="0" t="0" r="2540" b="1905"/>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0339A244" w14:textId="10C2DBE6" w:rsidR="0093115B" w:rsidRDefault="0093115B">
      <w:pPr>
        <w:pStyle w:val="Lgende"/>
        <w:jc w:val="center"/>
        <w:rPr>
          <w:ins w:id="1300" w:author="Thibaud Biatek" w:date="2021-01-28T14:17:00Z"/>
          <w:lang w:val="en-US"/>
        </w:rPr>
      </w:pPr>
      <w:ins w:id="1301" w:author="Thibaud Biatek" w:date="2020-12-14T10:19:00Z">
        <w:r w:rsidRPr="0093115B">
          <w:rPr>
            <w:lang w:val="en-US"/>
            <w:rPrChange w:id="1302" w:author="Thibaud Biatek" w:date="2020-12-14T10:19:00Z">
              <w:rPr>
                <w:rFonts w:ascii="Arial" w:hAnsi="Arial"/>
                <w:b w:val="0"/>
                <w:sz w:val="24"/>
              </w:rPr>
            </w:rPrChange>
          </w:rPr>
          <w:t>Figure C.3-1</w:t>
        </w:r>
      </w:ins>
      <w:ins w:id="1303" w:author="Thibaud Biatek" w:date="2021-01-28T14:20:00Z">
        <w:r w:rsidR="00907F63">
          <w:rPr>
            <w:lang w:val="en-US"/>
          </w:rPr>
          <w:t>9</w:t>
        </w:r>
      </w:ins>
      <w:ins w:id="1304" w:author="Thibaud Biatek" w:date="2020-12-14T10:19:00Z">
        <w:r w:rsidRPr="0093115B">
          <w:rPr>
            <w:lang w:val="en-US"/>
            <w:rPrChange w:id="1305" w:author="Thibaud Biatek" w:date="2020-12-14T10:19:00Z">
              <w:rPr>
                <w:rFonts w:ascii="Arial" w:hAnsi="Arial"/>
                <w:b w:val="0"/>
                <w:sz w:val="24"/>
              </w:rPr>
            </w:rPrChange>
          </w:rPr>
          <w:t xml:space="preserve"> : C</w:t>
        </w:r>
        <w:r w:rsidRPr="0093115B">
          <w:rPr>
            <w:lang w:val="en-US"/>
            <w:rPrChange w:id="1306" w:author="Thibaud Biatek" w:date="2020-12-14T10:19:00Z">
              <w:rPr>
                <w:rFonts w:ascii="Arial" w:hAnsi="Arial"/>
                <w:b w:val="0"/>
                <w:sz w:val="24"/>
                <w:lang w:val="fr-FR"/>
              </w:rPr>
            </w:rPrChange>
          </w:rPr>
          <w:t>odewords distribution for AOM data</w:t>
        </w:r>
        <w:r>
          <w:rPr>
            <w:lang w:val="en-US"/>
          </w:rPr>
          <w:t>set</w:t>
        </w:r>
      </w:ins>
      <w:ins w:id="1307" w:author="Thibaud Biatek" w:date="2021-01-28T14:17:00Z">
        <w:r w:rsidR="008F4CA1">
          <w:rPr>
            <w:lang w:val="en-US"/>
          </w:rPr>
          <w:t xml:space="preserve"> (Meridian clips)</w:t>
        </w:r>
      </w:ins>
    </w:p>
    <w:p w14:paraId="20ED0460" w14:textId="164B4A28" w:rsidR="007F0A8F" w:rsidRDefault="00210F53" w:rsidP="00210F53">
      <w:pPr>
        <w:jc w:val="center"/>
        <w:rPr>
          <w:ins w:id="1308" w:author="Thibaud Biatek" w:date="2021-01-28T14:18:00Z"/>
          <w:lang w:val="en-US"/>
        </w:rPr>
      </w:pPr>
      <w:ins w:id="1309" w:author="Thibaud Biatek" w:date="2021-01-28T14:17:00Z">
        <w:r>
          <w:rPr>
            <w:noProof/>
            <w:lang w:val="en-US"/>
          </w:rPr>
          <w:lastRenderedPageBreak/>
          <w:drawing>
            <wp:inline distT="0" distB="0" distL="0" distR="0" wp14:anchorId="1FD5D596" wp14:editId="3FAD8865">
              <wp:extent cx="3960000" cy="3308400"/>
              <wp:effectExtent l="0" t="0" r="2540" b="6350"/>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960000" cy="3308400"/>
                      </a:xfrm>
                      <a:prstGeom prst="rect">
                        <a:avLst/>
                      </a:prstGeom>
                      <a:noFill/>
                    </pic:spPr>
                  </pic:pic>
                </a:graphicData>
              </a:graphic>
            </wp:inline>
          </w:drawing>
        </w:r>
      </w:ins>
    </w:p>
    <w:p w14:paraId="06084B20" w14:textId="2A343878" w:rsidR="00210F53" w:rsidRDefault="00210F53" w:rsidP="00210F53">
      <w:pPr>
        <w:pStyle w:val="Lgende"/>
        <w:jc w:val="center"/>
        <w:rPr>
          <w:ins w:id="1310" w:author="Thibaud Biatek" w:date="2021-01-28T14:19:00Z"/>
          <w:lang w:val="en-US"/>
        </w:rPr>
      </w:pPr>
      <w:ins w:id="1311" w:author="Thibaud Biatek" w:date="2021-01-28T14:18:00Z">
        <w:r w:rsidRPr="00743C77">
          <w:rPr>
            <w:lang w:val="en-US"/>
          </w:rPr>
          <w:t>Figure C.3-</w:t>
        </w:r>
      </w:ins>
      <w:ins w:id="1312" w:author="Thibaud Biatek" w:date="2021-01-28T14:20:00Z">
        <w:r w:rsidR="00907F63">
          <w:rPr>
            <w:lang w:val="en-US"/>
          </w:rPr>
          <w:t>20</w:t>
        </w:r>
      </w:ins>
      <w:ins w:id="1313" w:author="Thibaud Biatek" w:date="2021-01-28T14:18:00Z">
        <w:r w:rsidRPr="00743C77">
          <w:rPr>
            <w:lang w:val="en-US"/>
          </w:rPr>
          <w:t xml:space="preserve"> : Codewords distribution for AOM data</w:t>
        </w:r>
        <w:r>
          <w:rPr>
            <w:lang w:val="en-US"/>
          </w:rPr>
          <w:t>set (Cosmos clips)</w:t>
        </w:r>
      </w:ins>
    </w:p>
    <w:p w14:paraId="7106DA0A" w14:textId="532CBDDA" w:rsidR="005D668D" w:rsidRPr="005D668D" w:rsidRDefault="003922B4">
      <w:pPr>
        <w:jc w:val="center"/>
        <w:rPr>
          <w:ins w:id="1314" w:author="Thibaud Biatek" w:date="2021-01-28T14:18:00Z"/>
          <w:lang w:val="en-US"/>
        </w:rPr>
        <w:pPrChange w:id="1315" w:author="Thibaud Biatek" w:date="2021-01-28T14:20:00Z">
          <w:pPr>
            <w:pStyle w:val="Lgende"/>
            <w:jc w:val="center"/>
          </w:pPr>
        </w:pPrChange>
      </w:pPr>
      <w:r>
        <w:rPr>
          <w:noProof/>
          <w:lang w:val="en-US"/>
        </w:rPr>
        <w:drawing>
          <wp:inline distT="0" distB="0" distL="0" distR="0" wp14:anchorId="3438610D" wp14:editId="767C46D5">
            <wp:extent cx="3960000" cy="3027600"/>
            <wp:effectExtent l="0" t="0" r="2540" b="1905"/>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4903EE44" w14:textId="7B1BA166" w:rsidR="00967D70" w:rsidRDefault="00210F53" w:rsidP="00967D70">
      <w:pPr>
        <w:pStyle w:val="Lgende"/>
        <w:jc w:val="center"/>
        <w:rPr>
          <w:ins w:id="1316" w:author="Thibaud Biatek" w:date="2021-01-28T14:20:00Z"/>
          <w:lang w:val="en-US"/>
        </w:rPr>
      </w:pPr>
      <w:ins w:id="1317" w:author="Thibaud Biatek" w:date="2021-01-28T14:18:00Z">
        <w:r w:rsidRPr="00743C77">
          <w:rPr>
            <w:lang w:val="en-US"/>
          </w:rPr>
          <w:t>Figure C.3-</w:t>
        </w:r>
      </w:ins>
      <w:ins w:id="1318" w:author="Thibaud Biatek" w:date="2021-01-28T14:20:00Z">
        <w:r w:rsidR="00907F63">
          <w:rPr>
            <w:lang w:val="en-US"/>
          </w:rPr>
          <w:t>21</w:t>
        </w:r>
      </w:ins>
      <w:ins w:id="1319" w:author="Thibaud Biatek" w:date="2021-01-28T14:18:00Z">
        <w:r w:rsidRPr="00743C77">
          <w:rPr>
            <w:lang w:val="en-US"/>
          </w:rPr>
          <w:t xml:space="preserve"> : Codewords distribution for AOM data</w:t>
        </w:r>
        <w:r>
          <w:rPr>
            <w:lang w:val="en-US"/>
          </w:rPr>
          <w:t>set (</w:t>
        </w:r>
        <w:r w:rsidR="00967D70">
          <w:rPr>
            <w:lang w:val="en-US"/>
          </w:rPr>
          <w:t>Sparks</w:t>
        </w:r>
        <w:r>
          <w:rPr>
            <w:lang w:val="en-US"/>
          </w:rPr>
          <w:t xml:space="preserve"> clips)</w:t>
        </w:r>
      </w:ins>
    </w:p>
    <w:p w14:paraId="6E0BC92D" w14:textId="0FAC7AE5" w:rsidR="0095664C" w:rsidRPr="0095664C" w:rsidRDefault="0095664C">
      <w:pPr>
        <w:jc w:val="center"/>
        <w:rPr>
          <w:ins w:id="1320" w:author="Thibaud Biatek" w:date="2021-01-28T14:18:00Z"/>
          <w:lang w:val="en-US"/>
        </w:rPr>
        <w:pPrChange w:id="1321" w:author="Thibaud Biatek" w:date="2021-01-28T14:21:00Z">
          <w:pPr>
            <w:pStyle w:val="Lgende"/>
            <w:jc w:val="center"/>
          </w:pPr>
        </w:pPrChange>
      </w:pPr>
      <w:ins w:id="1322" w:author="Thibaud Biatek" w:date="2021-01-28T14:20:00Z">
        <w:r>
          <w:rPr>
            <w:noProof/>
            <w:lang w:val="en-US"/>
          </w:rPr>
          <w:lastRenderedPageBreak/>
          <w:drawing>
            <wp:inline distT="0" distB="0" distL="0" distR="0" wp14:anchorId="706FD23E" wp14:editId="301F29CC">
              <wp:extent cx="3960000" cy="3027600"/>
              <wp:effectExtent l="0" t="0" r="2540" b="1905"/>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ins>
    </w:p>
    <w:p w14:paraId="60ABC143" w14:textId="4205BDA1" w:rsidR="00967D70" w:rsidRDefault="00967D70" w:rsidP="003B4E69">
      <w:pPr>
        <w:pStyle w:val="Lgende"/>
        <w:jc w:val="center"/>
        <w:rPr>
          <w:ins w:id="1323" w:author="Thibaud Biatek" w:date="2021-01-28T14:21:00Z"/>
          <w:lang w:val="en-US"/>
        </w:rPr>
      </w:pPr>
      <w:ins w:id="1324" w:author="Thibaud Biatek" w:date="2021-01-28T14:18:00Z">
        <w:r w:rsidRPr="00743C77">
          <w:rPr>
            <w:lang w:val="en-US"/>
          </w:rPr>
          <w:t>Figure C.3-</w:t>
        </w:r>
      </w:ins>
      <w:ins w:id="1325" w:author="Thibaud Biatek" w:date="2021-01-28T14:20:00Z">
        <w:r w:rsidR="00907F63">
          <w:rPr>
            <w:lang w:val="en-US"/>
          </w:rPr>
          <w:t>22</w:t>
        </w:r>
      </w:ins>
      <w:ins w:id="1326" w:author="Thibaud Biatek" w:date="2021-01-28T14:18:00Z">
        <w:r w:rsidRPr="00743C77">
          <w:rPr>
            <w:lang w:val="en-US"/>
          </w:rPr>
          <w:t xml:space="preserve"> : Codewords distribution for AOM data</w:t>
        </w:r>
        <w:r>
          <w:rPr>
            <w:lang w:val="en-US"/>
          </w:rPr>
          <w:t>set (</w:t>
        </w:r>
        <w:proofErr w:type="spellStart"/>
        <w:r>
          <w:rPr>
            <w:lang w:val="en-US"/>
          </w:rPr>
          <w:t>SolLevante</w:t>
        </w:r>
        <w:proofErr w:type="spellEnd"/>
        <w:r>
          <w:rPr>
            <w:lang w:val="en-US"/>
          </w:rPr>
          <w:t xml:space="preserve"> clips)</w:t>
        </w:r>
      </w:ins>
    </w:p>
    <w:p w14:paraId="714897EF" w14:textId="15CC4ED1" w:rsidR="003B4E69" w:rsidRPr="003B4E69" w:rsidRDefault="003922B4">
      <w:pPr>
        <w:jc w:val="center"/>
        <w:rPr>
          <w:ins w:id="1327" w:author="Thibaud Biatek" w:date="2021-01-28T14:18:00Z"/>
          <w:lang w:val="en-US"/>
        </w:rPr>
        <w:pPrChange w:id="1328" w:author="Thibaud Biatek" w:date="2021-01-28T14:21:00Z">
          <w:pPr>
            <w:pStyle w:val="Lgende"/>
            <w:jc w:val="center"/>
          </w:pPr>
        </w:pPrChange>
      </w:pPr>
      <w:r>
        <w:rPr>
          <w:noProof/>
          <w:lang w:val="en-US"/>
        </w:rPr>
        <w:drawing>
          <wp:inline distT="0" distB="0" distL="0" distR="0" wp14:anchorId="4BAABCC3" wp14:editId="59F87374">
            <wp:extent cx="3960000" cy="3027600"/>
            <wp:effectExtent l="0" t="0" r="2540" b="1905"/>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0711BB43" w14:textId="0132FD7F" w:rsidR="00967D70" w:rsidRDefault="00967D70" w:rsidP="00967D70">
      <w:pPr>
        <w:pStyle w:val="Lgende"/>
        <w:jc w:val="center"/>
        <w:rPr>
          <w:ins w:id="1329" w:author="Thibaud Biatek" w:date="2021-01-28T14:21:00Z"/>
          <w:lang w:val="en-US"/>
        </w:rPr>
      </w:pPr>
      <w:ins w:id="1330" w:author="Thibaud Biatek" w:date="2021-01-28T14:18:00Z">
        <w:r w:rsidRPr="00743C77">
          <w:rPr>
            <w:lang w:val="en-US"/>
          </w:rPr>
          <w:t>Figure C.3-</w:t>
        </w:r>
      </w:ins>
      <w:ins w:id="1331" w:author="Thibaud Biatek" w:date="2021-01-28T14:20:00Z">
        <w:r w:rsidR="00907F63">
          <w:rPr>
            <w:lang w:val="en-US"/>
          </w:rPr>
          <w:t>23</w:t>
        </w:r>
      </w:ins>
      <w:ins w:id="1332" w:author="Thibaud Biatek" w:date="2021-01-28T14:18:00Z">
        <w:r w:rsidRPr="00743C77">
          <w:rPr>
            <w:lang w:val="en-US"/>
          </w:rPr>
          <w:t xml:space="preserve"> : Codewords distribution for AOM data</w:t>
        </w:r>
        <w:r>
          <w:rPr>
            <w:lang w:val="en-US"/>
          </w:rPr>
          <w:t>set (</w:t>
        </w:r>
      </w:ins>
      <w:ins w:id="1333" w:author="Thibaud Biatek" w:date="2021-01-28T14:19:00Z">
        <w:r>
          <w:rPr>
            <w:lang w:val="en-US"/>
          </w:rPr>
          <w:t>Nocturne</w:t>
        </w:r>
      </w:ins>
      <w:ins w:id="1334" w:author="Thibaud Biatek" w:date="2021-01-28T14:18:00Z">
        <w:r>
          <w:rPr>
            <w:lang w:val="en-US"/>
          </w:rPr>
          <w:t xml:space="preserve"> clips)</w:t>
        </w:r>
      </w:ins>
    </w:p>
    <w:p w14:paraId="1C33993A" w14:textId="080177DC" w:rsidR="00AB4202" w:rsidRPr="003922B4" w:rsidRDefault="003922B4">
      <w:pPr>
        <w:jc w:val="center"/>
        <w:rPr>
          <w:ins w:id="1335" w:author="Thibaud Biatek" w:date="2021-01-28T14:19:00Z"/>
          <w:bCs/>
          <w:sz w:val="36"/>
          <w:szCs w:val="36"/>
        </w:rPr>
        <w:pPrChange w:id="1336" w:author="Thibaud Biatek" w:date="2021-01-28T14:22:00Z">
          <w:pPr>
            <w:pStyle w:val="Lgende"/>
            <w:jc w:val="center"/>
          </w:pPr>
        </w:pPrChange>
      </w:pPr>
      <w:r w:rsidRPr="00305A79">
        <w:rPr>
          <w:b/>
          <w:bCs/>
          <w:noProof/>
          <w:sz w:val="36"/>
          <w:szCs w:val="36"/>
          <w:highlight w:val="yellow"/>
        </w:rPr>
        <w:t>TBD</w:t>
      </w:r>
      <w:r>
        <w:rPr>
          <w:b/>
          <w:bCs/>
          <w:sz w:val="36"/>
          <w:szCs w:val="36"/>
        </w:rPr>
        <w:t xml:space="preserve"> (</w:t>
      </w:r>
      <w:proofErr w:type="spellStart"/>
      <w:r>
        <w:rPr>
          <w:b/>
          <w:bCs/>
          <w:sz w:val="36"/>
          <w:szCs w:val="36"/>
        </w:rPr>
        <w:t>cablelabs</w:t>
      </w:r>
      <w:proofErr w:type="spellEnd"/>
      <w:r>
        <w:rPr>
          <w:b/>
          <w:bCs/>
          <w:sz w:val="36"/>
          <w:szCs w:val="36"/>
        </w:rPr>
        <w:t>)</w:t>
      </w:r>
    </w:p>
    <w:p w14:paraId="6168A17E" w14:textId="3A54ED04" w:rsidR="00210F53" w:rsidRPr="007F0A8F" w:rsidRDefault="00967D70">
      <w:pPr>
        <w:pStyle w:val="Lgende"/>
        <w:jc w:val="center"/>
        <w:rPr>
          <w:ins w:id="1337" w:author="Thibaud Biatek" w:date="2020-12-14T10:18:00Z"/>
          <w:lang w:val="en-US"/>
        </w:rPr>
        <w:pPrChange w:id="1338" w:author="Thibaud Biatek" w:date="2021-01-28T14:19:00Z">
          <w:pPr>
            <w:pStyle w:val="Titre4"/>
          </w:pPr>
        </w:pPrChange>
      </w:pPr>
      <w:ins w:id="1339" w:author="Thibaud Biatek" w:date="2021-01-28T14:19:00Z">
        <w:r w:rsidRPr="00743C77">
          <w:rPr>
            <w:lang w:val="en-US"/>
          </w:rPr>
          <w:t>Figure C.3-</w:t>
        </w:r>
      </w:ins>
      <w:ins w:id="1340" w:author="Thibaud Biatek" w:date="2021-01-28T14:20:00Z">
        <w:r w:rsidR="00907F63">
          <w:rPr>
            <w:lang w:val="en-US"/>
          </w:rPr>
          <w:t>2</w:t>
        </w:r>
      </w:ins>
      <w:ins w:id="1341" w:author="Thibaud Biatek" w:date="2021-01-28T14:19:00Z">
        <w:r w:rsidRPr="00743C77">
          <w:rPr>
            <w:lang w:val="en-US"/>
          </w:rPr>
          <w:t xml:space="preserve">4 : Codewords distribution for </w:t>
        </w:r>
        <w:proofErr w:type="spellStart"/>
        <w:r>
          <w:rPr>
            <w:lang w:val="en-US"/>
          </w:rPr>
          <w:t>CableLabs</w:t>
        </w:r>
        <w:proofErr w:type="spellEnd"/>
        <w:r w:rsidRPr="00743C77">
          <w:rPr>
            <w:lang w:val="en-US"/>
          </w:rPr>
          <w:t xml:space="preserve"> data</w:t>
        </w:r>
        <w:r>
          <w:rPr>
            <w:lang w:val="en-US"/>
          </w:rPr>
          <w:t>set</w:t>
        </w:r>
      </w:ins>
    </w:p>
    <w:p w14:paraId="22D78809" w14:textId="3FCE76EC" w:rsidR="00D6346B" w:rsidRPr="0093115B" w:rsidRDefault="00D6346B" w:rsidP="00D6346B">
      <w:pPr>
        <w:pStyle w:val="Titre4"/>
        <w:rPr>
          <w:ins w:id="1342" w:author="Thibaud Biatek" w:date="2020-12-03T10:34:00Z"/>
          <w:lang w:val="en-US"/>
        </w:rPr>
      </w:pPr>
      <w:ins w:id="1343" w:author="Thibaud Biatek" w:date="2020-12-03T10:34:00Z">
        <w:r w:rsidRPr="0093115B">
          <w:rPr>
            <w:lang w:val="en-US"/>
          </w:rPr>
          <w:t>C.3.1.2.</w:t>
        </w:r>
      </w:ins>
      <w:ins w:id="1344" w:author="Thibaud Biatek" w:date="2020-12-14T10:19:00Z">
        <w:r w:rsidR="0093115B" w:rsidRPr="0093115B">
          <w:rPr>
            <w:lang w:val="en-US"/>
          </w:rPr>
          <w:t>4</w:t>
        </w:r>
      </w:ins>
      <w:ins w:id="1345" w:author="Thibaud Biatek" w:date="2020-12-03T10:34:00Z">
        <w:r w:rsidRPr="0093115B">
          <w:rPr>
            <w:lang w:val="en-US"/>
          </w:rPr>
          <w:tab/>
        </w:r>
      </w:ins>
      <w:ins w:id="1346" w:author="Thibaud Biatek" w:date="2020-12-03T10:37:00Z">
        <w:r w:rsidR="003A3E80" w:rsidRPr="0093115B">
          <w:rPr>
            <w:lang w:val="en-US"/>
          </w:rPr>
          <w:t xml:space="preserve">HDR </w:t>
        </w:r>
      </w:ins>
      <w:ins w:id="1347" w:author="Thibaud Biatek" w:date="2020-12-03T10:34:00Z">
        <w:r w:rsidRPr="0093115B">
          <w:rPr>
            <w:lang w:val="en-US"/>
          </w:rPr>
          <w:t>Sequence Selection</w:t>
        </w:r>
      </w:ins>
    </w:p>
    <w:p w14:paraId="418A8CDF" w14:textId="6336B9E9" w:rsidR="00D6346B" w:rsidRDefault="00D6346B" w:rsidP="00D6346B">
      <w:pPr>
        <w:jc w:val="both"/>
        <w:rPr>
          <w:ins w:id="1348" w:author="Thibaud Biatek" w:date="2020-12-03T10:34:00Z"/>
        </w:rPr>
      </w:pPr>
      <w:ins w:id="1349" w:author="Thibaud Biatek" w:date="2020-12-03T10:34:00Z">
        <w:r>
          <w:rPr>
            <w:lang w:val="en-US"/>
          </w:rPr>
          <w:t xml:space="preserve">The first step consists in classifying the sequences in two categories : easy and challenging. This reflects the complexity of the sequences from an encoding perspective. </w:t>
        </w:r>
        <w:r w:rsidRPr="00C23276">
          <w:t xml:space="preserve">Based on the R-D data, </w:t>
        </w:r>
        <w:r w:rsidRPr="000A7BFF">
          <w:t>the QP points covering the application range [10-40]Mbps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w:t>
        </w:r>
        <w:proofErr w:type="spellStart"/>
        <w:r>
          <w:t>Thr</w:t>
        </w:r>
        <w:proofErr w:type="spellEnd"/>
        <w:r>
          <w:t>=</w:t>
        </w:r>
      </w:ins>
      <w:ins w:id="1350" w:author="Thibaud Biatek" w:date="2021-01-28T15:43:00Z">
        <w:r w:rsidR="00385D68">
          <w:t>3</w:t>
        </w:r>
      </w:ins>
      <w:ins w:id="1351" w:author="Thibaud Biatek" w:date="2020-12-03T10:34:00Z">
        <w:r>
          <w:t>, then the sequence is classified as follows:</w:t>
        </w:r>
      </w:ins>
    </w:p>
    <w:p w14:paraId="7B4B2B6A" w14:textId="77777777" w:rsidR="00D6346B" w:rsidRPr="00D85C11" w:rsidRDefault="00D6346B" w:rsidP="00D6346B">
      <w:pPr>
        <w:pStyle w:val="Paragraphedeliste"/>
        <w:numPr>
          <w:ilvl w:val="0"/>
          <w:numId w:val="23"/>
        </w:numPr>
        <w:jc w:val="both"/>
        <w:rPr>
          <w:ins w:id="1352" w:author="Thibaud Biatek" w:date="2020-12-03T10:34:00Z"/>
          <w:rFonts w:ascii="Times New Roman" w:hAnsi="Times New Roman"/>
          <w:sz w:val="20"/>
          <w:szCs w:val="20"/>
        </w:rPr>
      </w:pPr>
      <w:ins w:id="1353" w:author="Thibaud Biatek" w:date="2020-12-03T10:34:00Z">
        <w:r w:rsidRPr="00D85C11">
          <w:rPr>
            <w:rFonts w:ascii="Times New Roman" w:hAnsi="Times New Roman"/>
            <w:sz w:val="20"/>
            <w:szCs w:val="20"/>
          </w:rPr>
          <w:t>Low-dynamic: the PSNR dynamic on the application bitrate range is limited</w:t>
        </w:r>
      </w:ins>
    </w:p>
    <w:p w14:paraId="0DCD6AA3" w14:textId="77777777" w:rsidR="00D6346B" w:rsidRPr="00D85C11" w:rsidRDefault="00D6346B">
      <w:pPr>
        <w:pStyle w:val="Paragraphedeliste"/>
        <w:numPr>
          <w:ilvl w:val="0"/>
          <w:numId w:val="23"/>
        </w:numPr>
        <w:spacing w:after="120"/>
        <w:ind w:left="714" w:hanging="357"/>
        <w:jc w:val="both"/>
        <w:rPr>
          <w:ins w:id="1354" w:author="Thibaud Biatek" w:date="2020-12-03T10:34:00Z"/>
          <w:rFonts w:ascii="Times New Roman" w:hAnsi="Times New Roman"/>
          <w:sz w:val="20"/>
          <w:szCs w:val="20"/>
        </w:rPr>
        <w:pPrChange w:id="1355" w:author="Thibaud Biatek" w:date="2021-01-28T11:45:00Z">
          <w:pPr>
            <w:pStyle w:val="Paragraphedeliste"/>
            <w:numPr>
              <w:numId w:val="23"/>
            </w:numPr>
            <w:ind w:hanging="360"/>
            <w:jc w:val="both"/>
          </w:pPr>
        </w:pPrChange>
      </w:pPr>
      <w:ins w:id="1356" w:author="Thibaud Biatek" w:date="2020-12-03T10:34:00Z">
        <w:r w:rsidRPr="00D85C11">
          <w:rPr>
            <w:rFonts w:ascii="Times New Roman" w:hAnsi="Times New Roman"/>
            <w:sz w:val="20"/>
            <w:szCs w:val="20"/>
          </w:rPr>
          <w:t xml:space="preserve">High-dynamic: the PSNR dynamic on the application bitrate range is high </w:t>
        </w:r>
      </w:ins>
    </w:p>
    <w:p w14:paraId="236C7DD7" w14:textId="77777777" w:rsidR="002F036F" w:rsidRDefault="00D6346B" w:rsidP="002F036F">
      <w:pPr>
        <w:rPr>
          <w:ins w:id="1357" w:author="Thibaud Biatek" w:date="2021-01-28T14:26:00Z"/>
        </w:rPr>
      </w:pPr>
      <w:ins w:id="1358" w:author="Thibaud Biatek" w:date="2020-12-03T10:34:00Z">
        <w:r>
          <w:t>The results of this first classification step is reported in the table below.</w:t>
        </w:r>
      </w:ins>
    </w:p>
    <w:p w14:paraId="142454A9" w14:textId="26576FA1" w:rsidR="002F036F" w:rsidRDefault="002F036F" w:rsidP="002F036F">
      <w:pPr>
        <w:pStyle w:val="Lgende"/>
        <w:keepNext/>
        <w:jc w:val="center"/>
        <w:rPr>
          <w:ins w:id="1359" w:author="Thibaud Biatek" w:date="2021-01-28T14:26:00Z"/>
        </w:rPr>
      </w:pPr>
      <w:ins w:id="1360" w:author="Thibaud Biatek" w:date="2021-01-28T14:26:00Z">
        <w:r>
          <w:lastRenderedPageBreak/>
          <w:t xml:space="preserve">Table C.3-11 : </w:t>
        </w:r>
      </w:ins>
      <w:ins w:id="1361" w:author="Thibaud Biatek" w:date="2021-01-28T14:27:00Z">
        <w:r w:rsidR="009C3AA5">
          <w:t>HDR s</w:t>
        </w:r>
        <w:r w:rsidR="009C3AA5" w:rsidRPr="00154DC8">
          <w:t xml:space="preserve">equence classification based on R-D information in the [10-40] Mbps range, </w:t>
        </w:r>
        <w:proofErr w:type="spellStart"/>
        <w:r w:rsidR="009C3AA5" w:rsidRPr="00154DC8">
          <w:t>Thr</w:t>
        </w:r>
        <w:proofErr w:type="spellEnd"/>
        <w:r w:rsidR="009C3AA5" w:rsidRPr="00154DC8">
          <w:t>=</w:t>
        </w:r>
      </w:ins>
      <w:ins w:id="1362" w:author="Thibaud Biatek" w:date="2021-01-28T15:43:00Z">
        <w:r w:rsidR="00385D68">
          <w:t>3</w:t>
        </w:r>
      </w:ins>
    </w:p>
    <w:tbl>
      <w:tblPr>
        <w:tblW w:w="8864" w:type="dxa"/>
        <w:jc w:val="center"/>
        <w:tblCellMar>
          <w:left w:w="70" w:type="dxa"/>
          <w:right w:w="70" w:type="dxa"/>
        </w:tblCellMar>
        <w:tblLook w:val="04A0" w:firstRow="1" w:lastRow="0" w:firstColumn="1" w:lastColumn="0" w:noHBand="0" w:noVBand="1"/>
        <w:tblPrChange w:id="1363" w:author="Thibaud Biatek" w:date="2021-01-29T09:30:00Z">
          <w:tblPr>
            <w:tblW w:w="8740" w:type="dxa"/>
            <w:tblCellMar>
              <w:left w:w="70" w:type="dxa"/>
              <w:right w:w="70" w:type="dxa"/>
            </w:tblCellMar>
            <w:tblLook w:val="04A0" w:firstRow="1" w:lastRow="0" w:firstColumn="1" w:lastColumn="0" w:noHBand="0" w:noVBand="1"/>
          </w:tblPr>
        </w:tblPrChange>
      </w:tblPr>
      <w:tblGrid>
        <w:gridCol w:w="1472"/>
        <w:gridCol w:w="2864"/>
        <w:gridCol w:w="1200"/>
        <w:gridCol w:w="1200"/>
        <w:gridCol w:w="1200"/>
        <w:gridCol w:w="1200"/>
        <w:tblGridChange w:id="1364">
          <w:tblGrid>
            <w:gridCol w:w="1200"/>
            <w:gridCol w:w="2740"/>
            <w:gridCol w:w="1200"/>
            <w:gridCol w:w="1200"/>
            <w:gridCol w:w="1200"/>
            <w:gridCol w:w="1200"/>
          </w:tblGrid>
        </w:tblGridChange>
      </w:tblGrid>
      <w:tr w:rsidR="003922B4" w:rsidRPr="00570198" w14:paraId="116AFE2E" w14:textId="77777777" w:rsidTr="00570198">
        <w:trPr>
          <w:trHeight w:val="315"/>
          <w:jc w:val="center"/>
          <w:ins w:id="1365" w:author="Thibaud Biatek" w:date="2021-01-29T09:30:00Z"/>
          <w:trPrChange w:id="1366" w:author="Thibaud Biatek" w:date="2021-01-29T09:30:00Z">
            <w:trPr>
              <w:trHeight w:val="315"/>
            </w:trPr>
          </w:trPrChange>
        </w:trPr>
        <w:tc>
          <w:tcPr>
            <w:tcW w:w="1200" w:type="dxa"/>
            <w:tcBorders>
              <w:top w:val="nil"/>
              <w:left w:val="nil"/>
              <w:bottom w:val="nil"/>
              <w:right w:val="nil"/>
            </w:tcBorders>
            <w:shd w:val="clear" w:color="auto" w:fill="auto"/>
            <w:noWrap/>
            <w:vAlign w:val="bottom"/>
            <w:hideMark/>
            <w:tcPrChange w:id="1367" w:author="Thibaud Biatek" w:date="2021-01-29T09:30:00Z">
              <w:tcPr>
                <w:tcW w:w="1200" w:type="dxa"/>
                <w:tcBorders>
                  <w:top w:val="nil"/>
                  <w:left w:val="nil"/>
                  <w:bottom w:val="nil"/>
                  <w:right w:val="nil"/>
                </w:tcBorders>
                <w:shd w:val="clear" w:color="auto" w:fill="auto"/>
                <w:noWrap/>
                <w:vAlign w:val="bottom"/>
                <w:hideMark/>
              </w:tcPr>
            </w:tcPrChange>
          </w:tcPr>
          <w:p w14:paraId="0FE07A15" w14:textId="77777777" w:rsidR="003922B4" w:rsidRPr="0003338E" w:rsidRDefault="003922B4" w:rsidP="003922B4">
            <w:pPr>
              <w:spacing w:after="0"/>
              <w:rPr>
                <w:ins w:id="1368" w:author="Thibaud Biatek" w:date="2021-01-29T09:30:00Z"/>
                <w:sz w:val="24"/>
                <w:szCs w:val="24"/>
                <w:lang w:val="en-US" w:eastAsia="fr-FR"/>
                <w:rPrChange w:id="1369" w:author="Thibaud Biatek" w:date="2021-02-22T09:50:00Z">
                  <w:rPr>
                    <w:ins w:id="1370" w:author="Thibaud Biatek" w:date="2021-01-29T09:30:00Z"/>
                    <w:sz w:val="24"/>
                    <w:szCs w:val="24"/>
                    <w:lang w:val="fr-FR" w:eastAsia="fr-FR"/>
                  </w:rPr>
                </w:rPrChange>
              </w:rPr>
            </w:pPr>
          </w:p>
        </w:tc>
        <w:tc>
          <w:tcPr>
            <w:tcW w:w="2864" w:type="dxa"/>
            <w:tcBorders>
              <w:top w:val="single" w:sz="8" w:space="0" w:color="auto"/>
              <w:left w:val="single" w:sz="8" w:space="0" w:color="auto"/>
              <w:bottom w:val="nil"/>
              <w:right w:val="single" w:sz="4" w:space="0" w:color="auto"/>
            </w:tcBorders>
            <w:shd w:val="clear" w:color="auto" w:fill="auto"/>
            <w:noWrap/>
            <w:vAlign w:val="center"/>
            <w:hideMark/>
            <w:tcPrChange w:id="1371" w:author="Thibaud Biatek" w:date="2021-01-29T09:30:00Z">
              <w:tcPr>
                <w:tcW w:w="2740" w:type="dxa"/>
                <w:tcBorders>
                  <w:top w:val="single" w:sz="8" w:space="0" w:color="auto"/>
                  <w:left w:val="single" w:sz="8" w:space="0" w:color="auto"/>
                  <w:bottom w:val="nil"/>
                  <w:right w:val="single" w:sz="4" w:space="0" w:color="auto"/>
                </w:tcBorders>
                <w:shd w:val="clear" w:color="auto" w:fill="auto"/>
                <w:noWrap/>
                <w:vAlign w:val="center"/>
                <w:hideMark/>
              </w:tcPr>
            </w:tcPrChange>
          </w:tcPr>
          <w:p w14:paraId="31B82077" w14:textId="4A3B470E" w:rsidR="003922B4" w:rsidRPr="0003338E" w:rsidRDefault="003922B4" w:rsidP="003922B4">
            <w:pPr>
              <w:spacing w:after="0"/>
              <w:jc w:val="center"/>
              <w:rPr>
                <w:ins w:id="1372" w:author="Thibaud Biatek" w:date="2021-01-29T09:30:00Z"/>
                <w:color w:val="000000"/>
                <w:sz w:val="22"/>
                <w:szCs w:val="22"/>
                <w:lang w:val="fr-FR" w:eastAsia="fr-FR"/>
                <w:rPrChange w:id="1373" w:author="Thibaud Biatek" w:date="2021-02-22T09:50:00Z">
                  <w:rPr>
                    <w:ins w:id="1374" w:author="Thibaud Biatek" w:date="2021-01-29T09:30:00Z"/>
                    <w:rFonts w:ascii="Calibri" w:hAnsi="Calibri" w:cs="Calibri"/>
                    <w:color w:val="000000"/>
                    <w:sz w:val="22"/>
                    <w:szCs w:val="22"/>
                    <w:lang w:val="fr-FR" w:eastAsia="fr-FR"/>
                  </w:rPr>
                </w:rPrChange>
              </w:rPr>
            </w:pPr>
            <w:r w:rsidRPr="0003338E">
              <w:rPr>
                <w:color w:val="000000"/>
                <w:sz w:val="22"/>
                <w:szCs w:val="22"/>
                <w:rPrChange w:id="1375" w:author="Thibaud Biatek" w:date="2021-02-22T09:50:00Z">
                  <w:rPr>
                    <w:rFonts w:ascii="Calibri" w:hAnsi="Calibri" w:cs="Calibri"/>
                    <w:color w:val="000000"/>
                    <w:sz w:val="22"/>
                    <w:szCs w:val="22"/>
                  </w:rPr>
                </w:rPrChange>
              </w:rPr>
              <w:t>Name</w:t>
            </w:r>
          </w:p>
        </w:tc>
        <w:tc>
          <w:tcPr>
            <w:tcW w:w="1200" w:type="dxa"/>
            <w:tcBorders>
              <w:top w:val="single" w:sz="8" w:space="0" w:color="auto"/>
              <w:left w:val="nil"/>
              <w:bottom w:val="nil"/>
              <w:right w:val="nil"/>
            </w:tcBorders>
            <w:shd w:val="clear" w:color="auto" w:fill="auto"/>
            <w:vAlign w:val="center"/>
            <w:hideMark/>
            <w:tcPrChange w:id="1376" w:author="Thibaud Biatek" w:date="2021-01-29T09:30:00Z">
              <w:tcPr>
                <w:tcW w:w="1200" w:type="dxa"/>
                <w:tcBorders>
                  <w:top w:val="single" w:sz="8" w:space="0" w:color="auto"/>
                  <w:left w:val="nil"/>
                  <w:bottom w:val="nil"/>
                  <w:right w:val="nil"/>
                </w:tcBorders>
                <w:shd w:val="clear" w:color="auto" w:fill="auto"/>
                <w:vAlign w:val="center"/>
                <w:hideMark/>
              </w:tcPr>
            </w:tcPrChange>
          </w:tcPr>
          <w:p w14:paraId="7FC24ED7" w14:textId="2D7733A6" w:rsidR="003922B4" w:rsidRPr="0003338E" w:rsidRDefault="003922B4" w:rsidP="003922B4">
            <w:pPr>
              <w:spacing w:after="0"/>
              <w:jc w:val="center"/>
              <w:rPr>
                <w:ins w:id="1377" w:author="Thibaud Biatek" w:date="2021-01-29T09:30:00Z"/>
                <w:color w:val="000000"/>
                <w:sz w:val="22"/>
                <w:szCs w:val="22"/>
                <w:lang w:val="fr-FR" w:eastAsia="fr-FR"/>
                <w:rPrChange w:id="1378" w:author="Thibaud Biatek" w:date="2021-02-22T09:50:00Z">
                  <w:rPr>
                    <w:ins w:id="1379" w:author="Thibaud Biatek" w:date="2021-01-29T09:30:00Z"/>
                    <w:rFonts w:ascii="Calibri" w:hAnsi="Calibri" w:cs="Calibri"/>
                    <w:color w:val="000000"/>
                    <w:sz w:val="22"/>
                    <w:szCs w:val="22"/>
                    <w:lang w:val="fr-FR" w:eastAsia="fr-FR"/>
                  </w:rPr>
                </w:rPrChange>
              </w:rPr>
            </w:pPr>
            <w:r w:rsidRPr="0003338E">
              <w:rPr>
                <w:color w:val="000000"/>
                <w:sz w:val="22"/>
                <w:szCs w:val="22"/>
                <w:rPrChange w:id="1380" w:author="Thibaud Biatek" w:date="2021-02-22T09:50:00Z">
                  <w:rPr>
                    <w:rFonts w:ascii="Calibri" w:hAnsi="Calibri" w:cs="Calibri"/>
                    <w:color w:val="000000"/>
                    <w:sz w:val="22"/>
                    <w:szCs w:val="22"/>
                  </w:rPr>
                </w:rPrChange>
              </w:rPr>
              <w:t>D_10</w:t>
            </w:r>
          </w:p>
        </w:tc>
        <w:tc>
          <w:tcPr>
            <w:tcW w:w="1200" w:type="dxa"/>
            <w:tcBorders>
              <w:top w:val="single" w:sz="8" w:space="0" w:color="auto"/>
              <w:left w:val="nil"/>
              <w:bottom w:val="nil"/>
              <w:right w:val="nil"/>
            </w:tcBorders>
            <w:shd w:val="clear" w:color="auto" w:fill="auto"/>
            <w:noWrap/>
            <w:vAlign w:val="center"/>
            <w:hideMark/>
            <w:tcPrChange w:id="1381" w:author="Thibaud Biatek" w:date="2021-01-29T09:30:00Z">
              <w:tcPr>
                <w:tcW w:w="1200" w:type="dxa"/>
                <w:tcBorders>
                  <w:top w:val="single" w:sz="8" w:space="0" w:color="auto"/>
                  <w:left w:val="nil"/>
                  <w:bottom w:val="nil"/>
                  <w:right w:val="nil"/>
                </w:tcBorders>
                <w:shd w:val="clear" w:color="auto" w:fill="auto"/>
                <w:noWrap/>
                <w:vAlign w:val="center"/>
                <w:hideMark/>
              </w:tcPr>
            </w:tcPrChange>
          </w:tcPr>
          <w:p w14:paraId="5C579799" w14:textId="50310AAB" w:rsidR="003922B4" w:rsidRPr="0003338E" w:rsidRDefault="003922B4" w:rsidP="003922B4">
            <w:pPr>
              <w:spacing w:after="0"/>
              <w:jc w:val="center"/>
              <w:rPr>
                <w:ins w:id="1382" w:author="Thibaud Biatek" w:date="2021-01-29T09:30:00Z"/>
                <w:color w:val="000000"/>
                <w:sz w:val="22"/>
                <w:szCs w:val="22"/>
                <w:lang w:val="fr-FR" w:eastAsia="fr-FR"/>
                <w:rPrChange w:id="1383" w:author="Thibaud Biatek" w:date="2021-02-22T09:50:00Z">
                  <w:rPr>
                    <w:ins w:id="1384" w:author="Thibaud Biatek" w:date="2021-01-29T09:30:00Z"/>
                    <w:rFonts w:ascii="Calibri" w:hAnsi="Calibri" w:cs="Calibri"/>
                    <w:color w:val="000000"/>
                    <w:sz w:val="22"/>
                    <w:szCs w:val="22"/>
                    <w:lang w:val="fr-FR" w:eastAsia="fr-FR"/>
                  </w:rPr>
                </w:rPrChange>
              </w:rPr>
            </w:pPr>
            <w:r w:rsidRPr="0003338E">
              <w:rPr>
                <w:color w:val="000000"/>
                <w:sz w:val="22"/>
                <w:szCs w:val="22"/>
                <w:rPrChange w:id="1385" w:author="Thibaud Biatek" w:date="2021-02-22T09:50:00Z">
                  <w:rPr>
                    <w:rFonts w:ascii="Calibri" w:hAnsi="Calibri" w:cs="Calibri"/>
                    <w:color w:val="000000"/>
                    <w:sz w:val="22"/>
                    <w:szCs w:val="22"/>
                  </w:rPr>
                </w:rPrChange>
              </w:rPr>
              <w:t>D_40</w:t>
            </w:r>
          </w:p>
        </w:tc>
        <w:tc>
          <w:tcPr>
            <w:tcW w:w="1200" w:type="dxa"/>
            <w:tcBorders>
              <w:top w:val="single" w:sz="8" w:space="0" w:color="auto"/>
              <w:left w:val="nil"/>
              <w:bottom w:val="nil"/>
              <w:right w:val="nil"/>
            </w:tcBorders>
            <w:shd w:val="clear" w:color="auto" w:fill="auto"/>
            <w:noWrap/>
            <w:vAlign w:val="center"/>
            <w:hideMark/>
            <w:tcPrChange w:id="1386" w:author="Thibaud Biatek" w:date="2021-01-29T09:30:00Z">
              <w:tcPr>
                <w:tcW w:w="1200" w:type="dxa"/>
                <w:tcBorders>
                  <w:top w:val="single" w:sz="8" w:space="0" w:color="auto"/>
                  <w:left w:val="nil"/>
                  <w:bottom w:val="nil"/>
                  <w:right w:val="nil"/>
                </w:tcBorders>
                <w:shd w:val="clear" w:color="auto" w:fill="auto"/>
                <w:noWrap/>
                <w:vAlign w:val="center"/>
                <w:hideMark/>
              </w:tcPr>
            </w:tcPrChange>
          </w:tcPr>
          <w:p w14:paraId="275FAE69" w14:textId="4D834F5E" w:rsidR="003922B4" w:rsidRPr="0003338E" w:rsidRDefault="003922B4" w:rsidP="003922B4">
            <w:pPr>
              <w:spacing w:after="0"/>
              <w:jc w:val="center"/>
              <w:rPr>
                <w:ins w:id="1387" w:author="Thibaud Biatek" w:date="2021-01-29T09:30:00Z"/>
                <w:color w:val="000000"/>
                <w:sz w:val="22"/>
                <w:szCs w:val="22"/>
                <w:lang w:val="fr-FR" w:eastAsia="fr-FR"/>
                <w:rPrChange w:id="1388" w:author="Thibaud Biatek" w:date="2021-02-22T09:50:00Z">
                  <w:rPr>
                    <w:ins w:id="1389" w:author="Thibaud Biatek" w:date="2021-01-29T09:30:00Z"/>
                    <w:rFonts w:ascii="Calibri" w:hAnsi="Calibri" w:cs="Calibri"/>
                    <w:color w:val="000000"/>
                    <w:sz w:val="22"/>
                    <w:szCs w:val="22"/>
                    <w:lang w:val="fr-FR" w:eastAsia="fr-FR"/>
                  </w:rPr>
                </w:rPrChange>
              </w:rPr>
            </w:pPr>
            <w:r w:rsidRPr="0003338E">
              <w:rPr>
                <w:color w:val="000000"/>
                <w:sz w:val="22"/>
                <w:szCs w:val="22"/>
                <w:rPrChange w:id="1390" w:author="Thibaud Biatek" w:date="2021-02-22T09:50:00Z">
                  <w:rPr>
                    <w:rFonts w:ascii="Calibri" w:hAnsi="Calibri" w:cs="Calibri"/>
                    <w:color w:val="000000"/>
                    <w:sz w:val="22"/>
                    <w:szCs w:val="22"/>
                  </w:rPr>
                </w:rPrChange>
              </w:rPr>
              <w:t>D_DIFF</w:t>
            </w:r>
          </w:p>
        </w:tc>
        <w:tc>
          <w:tcPr>
            <w:tcW w:w="1200" w:type="dxa"/>
            <w:tcBorders>
              <w:top w:val="single" w:sz="8" w:space="0" w:color="auto"/>
              <w:left w:val="nil"/>
              <w:bottom w:val="nil"/>
              <w:right w:val="single" w:sz="8" w:space="0" w:color="auto"/>
            </w:tcBorders>
            <w:shd w:val="clear" w:color="auto" w:fill="auto"/>
            <w:noWrap/>
            <w:vAlign w:val="center"/>
            <w:hideMark/>
            <w:tcPrChange w:id="1391" w:author="Thibaud Biatek" w:date="2021-01-29T09:30:00Z">
              <w:tcPr>
                <w:tcW w:w="1200" w:type="dxa"/>
                <w:tcBorders>
                  <w:top w:val="single" w:sz="8" w:space="0" w:color="auto"/>
                  <w:left w:val="nil"/>
                  <w:bottom w:val="nil"/>
                  <w:right w:val="single" w:sz="8" w:space="0" w:color="auto"/>
                </w:tcBorders>
                <w:shd w:val="clear" w:color="auto" w:fill="auto"/>
                <w:noWrap/>
                <w:vAlign w:val="center"/>
                <w:hideMark/>
              </w:tcPr>
            </w:tcPrChange>
          </w:tcPr>
          <w:p w14:paraId="1CB2C637" w14:textId="3414FC3C" w:rsidR="003922B4" w:rsidRPr="0003338E" w:rsidRDefault="003922B4" w:rsidP="003922B4">
            <w:pPr>
              <w:spacing w:after="0"/>
              <w:jc w:val="center"/>
              <w:rPr>
                <w:ins w:id="1392" w:author="Thibaud Biatek" w:date="2021-01-29T09:30:00Z"/>
                <w:color w:val="000000"/>
                <w:sz w:val="22"/>
                <w:szCs w:val="22"/>
                <w:lang w:val="fr-FR" w:eastAsia="fr-FR"/>
                <w:rPrChange w:id="1393" w:author="Thibaud Biatek" w:date="2021-02-22T09:50:00Z">
                  <w:rPr>
                    <w:ins w:id="1394" w:author="Thibaud Biatek" w:date="2021-01-29T09:30:00Z"/>
                    <w:rFonts w:ascii="Calibri" w:hAnsi="Calibri" w:cs="Calibri"/>
                    <w:color w:val="000000"/>
                    <w:sz w:val="22"/>
                    <w:szCs w:val="22"/>
                    <w:lang w:val="fr-FR" w:eastAsia="fr-FR"/>
                  </w:rPr>
                </w:rPrChange>
              </w:rPr>
            </w:pPr>
            <w:r w:rsidRPr="0003338E">
              <w:rPr>
                <w:color w:val="000000"/>
                <w:sz w:val="22"/>
                <w:szCs w:val="22"/>
                <w:rPrChange w:id="1395" w:author="Thibaud Biatek" w:date="2021-02-22T09:50:00Z">
                  <w:rPr>
                    <w:rFonts w:ascii="Calibri" w:hAnsi="Calibri" w:cs="Calibri"/>
                    <w:color w:val="000000"/>
                    <w:sz w:val="22"/>
                    <w:szCs w:val="22"/>
                  </w:rPr>
                </w:rPrChange>
              </w:rPr>
              <w:t>Complexity</w:t>
            </w:r>
          </w:p>
        </w:tc>
      </w:tr>
      <w:tr w:rsidR="003922B4" w:rsidRPr="00570198" w14:paraId="71448F79" w14:textId="77777777" w:rsidTr="00570198">
        <w:trPr>
          <w:trHeight w:val="300"/>
          <w:jc w:val="center"/>
          <w:ins w:id="1396" w:author="Thibaud Biatek" w:date="2021-01-29T09:30:00Z"/>
          <w:trPrChange w:id="1397" w:author="Thibaud Biatek" w:date="2021-01-29T09:30:00Z">
            <w:trPr>
              <w:trHeight w:val="300"/>
            </w:trPr>
          </w:trPrChange>
        </w:trPr>
        <w:tc>
          <w:tcPr>
            <w:tcW w:w="1200" w:type="dxa"/>
            <w:vMerge w:val="restart"/>
            <w:tcBorders>
              <w:top w:val="single" w:sz="8" w:space="0" w:color="auto"/>
              <w:left w:val="single" w:sz="8" w:space="0" w:color="auto"/>
              <w:bottom w:val="single" w:sz="8" w:space="0" w:color="000000"/>
              <w:right w:val="nil"/>
            </w:tcBorders>
            <w:shd w:val="clear" w:color="auto" w:fill="auto"/>
            <w:noWrap/>
            <w:vAlign w:val="center"/>
            <w:hideMark/>
            <w:tcPrChange w:id="1398" w:author="Thibaud Biatek" w:date="2021-01-29T09:30:00Z">
              <w:tcPr>
                <w:tcW w:w="1200" w:type="dxa"/>
                <w:vMerge w:val="restart"/>
                <w:tcBorders>
                  <w:top w:val="single" w:sz="8" w:space="0" w:color="auto"/>
                  <w:left w:val="single" w:sz="8" w:space="0" w:color="auto"/>
                  <w:bottom w:val="single" w:sz="8" w:space="0" w:color="000000"/>
                  <w:right w:val="nil"/>
                </w:tcBorders>
                <w:shd w:val="clear" w:color="auto" w:fill="auto"/>
                <w:noWrap/>
                <w:vAlign w:val="center"/>
                <w:hideMark/>
              </w:tcPr>
            </w:tcPrChange>
          </w:tcPr>
          <w:p w14:paraId="50A5E827" w14:textId="16227A49" w:rsidR="003922B4" w:rsidRPr="0003338E" w:rsidRDefault="003922B4" w:rsidP="003922B4">
            <w:pPr>
              <w:spacing w:after="0"/>
              <w:jc w:val="center"/>
              <w:rPr>
                <w:ins w:id="1399" w:author="Thibaud Biatek" w:date="2021-01-29T09:30:00Z"/>
                <w:color w:val="000000"/>
                <w:sz w:val="22"/>
                <w:szCs w:val="22"/>
                <w:lang w:val="fr-FR" w:eastAsia="fr-FR"/>
                <w:rPrChange w:id="1400" w:author="Thibaud Biatek" w:date="2021-02-22T09:50:00Z">
                  <w:rPr>
                    <w:ins w:id="1401" w:author="Thibaud Biatek" w:date="2021-01-29T09:30:00Z"/>
                    <w:rFonts w:ascii="Calibri" w:hAnsi="Calibri" w:cs="Calibri"/>
                    <w:color w:val="000000"/>
                    <w:sz w:val="22"/>
                    <w:szCs w:val="22"/>
                    <w:lang w:val="fr-FR" w:eastAsia="fr-FR"/>
                  </w:rPr>
                </w:rPrChange>
              </w:rPr>
            </w:pPr>
            <w:r w:rsidRPr="0003338E">
              <w:rPr>
                <w:color w:val="000000"/>
                <w:sz w:val="22"/>
                <w:szCs w:val="22"/>
                <w:rPrChange w:id="1402" w:author="Thibaud Biatek" w:date="2021-02-22T09:50:00Z">
                  <w:rPr>
                    <w:rFonts w:ascii="Calibri" w:hAnsi="Calibri" w:cs="Calibri"/>
                    <w:color w:val="000000"/>
                    <w:sz w:val="22"/>
                    <w:szCs w:val="22"/>
                  </w:rPr>
                </w:rPrChange>
              </w:rPr>
              <w:t>Sparks</w:t>
            </w:r>
          </w:p>
        </w:tc>
        <w:tc>
          <w:tcPr>
            <w:tcW w:w="2864" w:type="dxa"/>
            <w:tcBorders>
              <w:top w:val="single" w:sz="8" w:space="0" w:color="auto"/>
              <w:left w:val="single" w:sz="8" w:space="0" w:color="auto"/>
              <w:bottom w:val="nil"/>
              <w:right w:val="single" w:sz="4" w:space="0" w:color="auto"/>
            </w:tcBorders>
            <w:shd w:val="clear" w:color="auto" w:fill="auto"/>
            <w:noWrap/>
            <w:vAlign w:val="center"/>
            <w:hideMark/>
            <w:tcPrChange w:id="1403" w:author="Thibaud Biatek" w:date="2021-01-29T09:30:00Z">
              <w:tcPr>
                <w:tcW w:w="2740" w:type="dxa"/>
                <w:tcBorders>
                  <w:top w:val="single" w:sz="8" w:space="0" w:color="auto"/>
                  <w:left w:val="single" w:sz="8" w:space="0" w:color="auto"/>
                  <w:bottom w:val="nil"/>
                  <w:right w:val="single" w:sz="4" w:space="0" w:color="auto"/>
                </w:tcBorders>
                <w:shd w:val="clear" w:color="auto" w:fill="auto"/>
                <w:noWrap/>
                <w:vAlign w:val="center"/>
                <w:hideMark/>
              </w:tcPr>
            </w:tcPrChange>
          </w:tcPr>
          <w:p w14:paraId="07C7F7EA" w14:textId="53CDDEE4" w:rsidR="003922B4" w:rsidRPr="0003338E" w:rsidRDefault="003922B4" w:rsidP="003922B4">
            <w:pPr>
              <w:spacing w:after="0"/>
              <w:jc w:val="center"/>
              <w:rPr>
                <w:ins w:id="1404" w:author="Thibaud Biatek" w:date="2021-01-29T09:30:00Z"/>
                <w:color w:val="000000"/>
                <w:sz w:val="22"/>
                <w:szCs w:val="22"/>
                <w:lang w:val="fr-FR" w:eastAsia="fr-FR"/>
                <w:rPrChange w:id="1405" w:author="Thibaud Biatek" w:date="2021-02-22T09:50:00Z">
                  <w:rPr>
                    <w:ins w:id="1406" w:author="Thibaud Biatek" w:date="2021-01-29T09:30:00Z"/>
                    <w:rFonts w:ascii="Calibri" w:hAnsi="Calibri" w:cs="Calibri"/>
                    <w:color w:val="000000"/>
                    <w:sz w:val="22"/>
                    <w:szCs w:val="22"/>
                    <w:lang w:val="fr-FR" w:eastAsia="fr-FR"/>
                  </w:rPr>
                </w:rPrChange>
              </w:rPr>
            </w:pPr>
            <w:r w:rsidRPr="0003338E">
              <w:rPr>
                <w:color w:val="000000"/>
                <w:sz w:val="22"/>
                <w:szCs w:val="22"/>
                <w:rPrChange w:id="1407" w:author="Thibaud Biatek" w:date="2021-02-22T09:50:00Z">
                  <w:rPr>
                    <w:rFonts w:ascii="Calibri" w:hAnsi="Calibri" w:cs="Calibri"/>
                    <w:color w:val="000000"/>
                    <w:sz w:val="22"/>
                    <w:szCs w:val="22"/>
                  </w:rPr>
                </w:rPrChange>
              </w:rPr>
              <w:t>sparks_aom_30-511</w:t>
            </w:r>
          </w:p>
        </w:tc>
        <w:tc>
          <w:tcPr>
            <w:tcW w:w="1200" w:type="dxa"/>
            <w:tcBorders>
              <w:top w:val="single" w:sz="8" w:space="0" w:color="auto"/>
              <w:left w:val="nil"/>
              <w:bottom w:val="nil"/>
              <w:right w:val="nil"/>
            </w:tcBorders>
            <w:shd w:val="clear" w:color="auto" w:fill="auto"/>
            <w:noWrap/>
            <w:vAlign w:val="center"/>
            <w:hideMark/>
            <w:tcPrChange w:id="1408" w:author="Thibaud Biatek" w:date="2021-01-29T09:30:00Z">
              <w:tcPr>
                <w:tcW w:w="1200" w:type="dxa"/>
                <w:tcBorders>
                  <w:top w:val="single" w:sz="8" w:space="0" w:color="auto"/>
                  <w:left w:val="nil"/>
                  <w:bottom w:val="nil"/>
                  <w:right w:val="nil"/>
                </w:tcBorders>
                <w:shd w:val="clear" w:color="auto" w:fill="auto"/>
                <w:noWrap/>
                <w:vAlign w:val="center"/>
                <w:hideMark/>
              </w:tcPr>
            </w:tcPrChange>
          </w:tcPr>
          <w:p w14:paraId="1D7E7406" w14:textId="5FF20416" w:rsidR="003922B4" w:rsidRPr="0003338E" w:rsidRDefault="003922B4" w:rsidP="003922B4">
            <w:pPr>
              <w:spacing w:after="0"/>
              <w:jc w:val="center"/>
              <w:rPr>
                <w:ins w:id="1409" w:author="Thibaud Biatek" w:date="2021-01-29T09:30:00Z"/>
                <w:color w:val="000000"/>
                <w:sz w:val="22"/>
                <w:szCs w:val="22"/>
                <w:lang w:val="fr-FR" w:eastAsia="fr-FR"/>
                <w:rPrChange w:id="1410" w:author="Thibaud Biatek" w:date="2021-02-22T09:50:00Z">
                  <w:rPr>
                    <w:ins w:id="1411" w:author="Thibaud Biatek" w:date="2021-01-29T09:30:00Z"/>
                    <w:rFonts w:ascii="Calibri" w:hAnsi="Calibri" w:cs="Calibri"/>
                    <w:color w:val="000000"/>
                    <w:sz w:val="22"/>
                    <w:szCs w:val="22"/>
                    <w:lang w:val="fr-FR" w:eastAsia="fr-FR"/>
                  </w:rPr>
                </w:rPrChange>
              </w:rPr>
            </w:pPr>
            <w:r w:rsidRPr="0003338E">
              <w:rPr>
                <w:color w:val="000000"/>
                <w:sz w:val="22"/>
                <w:szCs w:val="22"/>
                <w:rPrChange w:id="1412" w:author="Thibaud Biatek" w:date="2021-02-22T09:50:00Z">
                  <w:rPr>
                    <w:rFonts w:ascii="Calibri" w:hAnsi="Calibri" w:cs="Calibri"/>
                    <w:color w:val="000000"/>
                    <w:sz w:val="22"/>
                    <w:szCs w:val="22"/>
                  </w:rPr>
                </w:rPrChange>
              </w:rPr>
              <w:t>55,93</w:t>
            </w:r>
          </w:p>
        </w:tc>
        <w:tc>
          <w:tcPr>
            <w:tcW w:w="1200" w:type="dxa"/>
            <w:tcBorders>
              <w:top w:val="single" w:sz="8" w:space="0" w:color="auto"/>
              <w:left w:val="nil"/>
              <w:bottom w:val="nil"/>
              <w:right w:val="nil"/>
            </w:tcBorders>
            <w:shd w:val="clear" w:color="auto" w:fill="auto"/>
            <w:noWrap/>
            <w:vAlign w:val="center"/>
            <w:hideMark/>
            <w:tcPrChange w:id="1413" w:author="Thibaud Biatek" w:date="2021-01-29T09:30:00Z">
              <w:tcPr>
                <w:tcW w:w="1200" w:type="dxa"/>
                <w:tcBorders>
                  <w:top w:val="single" w:sz="8" w:space="0" w:color="auto"/>
                  <w:left w:val="nil"/>
                  <w:bottom w:val="nil"/>
                  <w:right w:val="nil"/>
                </w:tcBorders>
                <w:shd w:val="clear" w:color="auto" w:fill="auto"/>
                <w:noWrap/>
                <w:vAlign w:val="center"/>
                <w:hideMark/>
              </w:tcPr>
            </w:tcPrChange>
          </w:tcPr>
          <w:p w14:paraId="1735BD82" w14:textId="5683AF64" w:rsidR="003922B4" w:rsidRPr="0003338E" w:rsidRDefault="003922B4" w:rsidP="003922B4">
            <w:pPr>
              <w:spacing w:after="0"/>
              <w:jc w:val="center"/>
              <w:rPr>
                <w:ins w:id="1414" w:author="Thibaud Biatek" w:date="2021-01-29T09:30:00Z"/>
                <w:color w:val="000000"/>
                <w:sz w:val="22"/>
                <w:szCs w:val="22"/>
                <w:lang w:val="fr-FR" w:eastAsia="fr-FR"/>
                <w:rPrChange w:id="1415" w:author="Thibaud Biatek" w:date="2021-02-22T09:50:00Z">
                  <w:rPr>
                    <w:ins w:id="1416" w:author="Thibaud Biatek" w:date="2021-01-29T09:30:00Z"/>
                    <w:rFonts w:ascii="Calibri" w:hAnsi="Calibri" w:cs="Calibri"/>
                    <w:color w:val="000000"/>
                    <w:sz w:val="22"/>
                    <w:szCs w:val="22"/>
                    <w:lang w:val="fr-FR" w:eastAsia="fr-FR"/>
                  </w:rPr>
                </w:rPrChange>
              </w:rPr>
            </w:pPr>
            <w:r w:rsidRPr="0003338E">
              <w:rPr>
                <w:color w:val="000000"/>
                <w:sz w:val="22"/>
                <w:szCs w:val="22"/>
                <w:rPrChange w:id="1417" w:author="Thibaud Biatek" w:date="2021-02-22T09:50:00Z">
                  <w:rPr>
                    <w:rFonts w:ascii="Calibri" w:hAnsi="Calibri" w:cs="Calibri"/>
                    <w:color w:val="000000"/>
                    <w:sz w:val="22"/>
                    <w:szCs w:val="22"/>
                  </w:rPr>
                </w:rPrChange>
              </w:rPr>
              <w:t>58,88</w:t>
            </w:r>
          </w:p>
        </w:tc>
        <w:tc>
          <w:tcPr>
            <w:tcW w:w="1200" w:type="dxa"/>
            <w:tcBorders>
              <w:top w:val="single" w:sz="8" w:space="0" w:color="auto"/>
              <w:left w:val="nil"/>
              <w:bottom w:val="nil"/>
              <w:right w:val="nil"/>
            </w:tcBorders>
            <w:shd w:val="clear" w:color="auto" w:fill="auto"/>
            <w:noWrap/>
            <w:vAlign w:val="center"/>
            <w:hideMark/>
            <w:tcPrChange w:id="1418" w:author="Thibaud Biatek" w:date="2021-01-29T09:30:00Z">
              <w:tcPr>
                <w:tcW w:w="1200" w:type="dxa"/>
                <w:tcBorders>
                  <w:top w:val="single" w:sz="8" w:space="0" w:color="auto"/>
                  <w:left w:val="nil"/>
                  <w:bottom w:val="nil"/>
                  <w:right w:val="nil"/>
                </w:tcBorders>
                <w:shd w:val="clear" w:color="auto" w:fill="auto"/>
                <w:noWrap/>
                <w:vAlign w:val="center"/>
                <w:hideMark/>
              </w:tcPr>
            </w:tcPrChange>
          </w:tcPr>
          <w:p w14:paraId="03B3E7F7" w14:textId="4DB09B1A" w:rsidR="003922B4" w:rsidRPr="0003338E" w:rsidRDefault="003922B4" w:rsidP="003922B4">
            <w:pPr>
              <w:spacing w:after="0"/>
              <w:jc w:val="center"/>
              <w:rPr>
                <w:ins w:id="1419" w:author="Thibaud Biatek" w:date="2021-01-29T09:30:00Z"/>
                <w:color w:val="000000"/>
                <w:sz w:val="22"/>
                <w:szCs w:val="22"/>
                <w:lang w:val="fr-FR" w:eastAsia="fr-FR"/>
                <w:rPrChange w:id="1420" w:author="Thibaud Biatek" w:date="2021-02-22T09:50:00Z">
                  <w:rPr>
                    <w:ins w:id="1421" w:author="Thibaud Biatek" w:date="2021-01-29T09:30:00Z"/>
                    <w:rFonts w:ascii="Calibri" w:hAnsi="Calibri" w:cs="Calibri"/>
                    <w:color w:val="000000"/>
                    <w:sz w:val="22"/>
                    <w:szCs w:val="22"/>
                    <w:lang w:val="fr-FR" w:eastAsia="fr-FR"/>
                  </w:rPr>
                </w:rPrChange>
              </w:rPr>
            </w:pPr>
            <w:r w:rsidRPr="0003338E">
              <w:rPr>
                <w:color w:val="000000"/>
                <w:sz w:val="22"/>
                <w:szCs w:val="22"/>
                <w:rPrChange w:id="1422" w:author="Thibaud Biatek" w:date="2021-02-22T09:50:00Z">
                  <w:rPr>
                    <w:rFonts w:ascii="Calibri" w:hAnsi="Calibri" w:cs="Calibri"/>
                    <w:color w:val="000000"/>
                    <w:sz w:val="22"/>
                    <w:szCs w:val="22"/>
                  </w:rPr>
                </w:rPrChange>
              </w:rPr>
              <w:t>2,95</w:t>
            </w:r>
          </w:p>
        </w:tc>
        <w:tc>
          <w:tcPr>
            <w:tcW w:w="1200" w:type="dxa"/>
            <w:tcBorders>
              <w:top w:val="single" w:sz="8" w:space="0" w:color="auto"/>
              <w:left w:val="nil"/>
              <w:bottom w:val="nil"/>
              <w:right w:val="single" w:sz="8" w:space="0" w:color="auto"/>
            </w:tcBorders>
            <w:shd w:val="clear" w:color="auto" w:fill="auto"/>
            <w:noWrap/>
            <w:vAlign w:val="center"/>
            <w:hideMark/>
            <w:tcPrChange w:id="1423" w:author="Thibaud Biatek" w:date="2021-01-29T09:30:00Z">
              <w:tcPr>
                <w:tcW w:w="1200" w:type="dxa"/>
                <w:tcBorders>
                  <w:top w:val="single" w:sz="8" w:space="0" w:color="auto"/>
                  <w:left w:val="nil"/>
                  <w:bottom w:val="nil"/>
                  <w:right w:val="single" w:sz="8" w:space="0" w:color="auto"/>
                </w:tcBorders>
                <w:shd w:val="clear" w:color="auto" w:fill="auto"/>
                <w:noWrap/>
                <w:vAlign w:val="center"/>
                <w:hideMark/>
              </w:tcPr>
            </w:tcPrChange>
          </w:tcPr>
          <w:p w14:paraId="27D6AA00" w14:textId="73CDD61F" w:rsidR="003922B4" w:rsidRPr="0003338E" w:rsidRDefault="003922B4" w:rsidP="003922B4">
            <w:pPr>
              <w:spacing w:after="0"/>
              <w:jc w:val="center"/>
              <w:rPr>
                <w:ins w:id="1424" w:author="Thibaud Biatek" w:date="2021-01-29T09:30:00Z"/>
                <w:color w:val="000000"/>
                <w:sz w:val="22"/>
                <w:szCs w:val="22"/>
                <w:lang w:val="fr-FR" w:eastAsia="fr-FR"/>
                <w:rPrChange w:id="1425" w:author="Thibaud Biatek" w:date="2021-02-22T09:50:00Z">
                  <w:rPr>
                    <w:ins w:id="1426" w:author="Thibaud Biatek" w:date="2021-01-29T09:30:00Z"/>
                    <w:rFonts w:ascii="Calibri" w:hAnsi="Calibri" w:cs="Calibri"/>
                    <w:color w:val="000000"/>
                    <w:sz w:val="22"/>
                    <w:szCs w:val="22"/>
                    <w:lang w:val="fr-FR" w:eastAsia="fr-FR"/>
                  </w:rPr>
                </w:rPrChange>
              </w:rPr>
            </w:pPr>
            <w:r w:rsidRPr="0003338E">
              <w:rPr>
                <w:color w:val="000000"/>
                <w:sz w:val="22"/>
                <w:szCs w:val="22"/>
                <w:rPrChange w:id="1427" w:author="Thibaud Biatek" w:date="2021-02-22T09:50:00Z">
                  <w:rPr>
                    <w:rFonts w:ascii="Calibri" w:hAnsi="Calibri" w:cs="Calibri"/>
                    <w:color w:val="000000"/>
                    <w:sz w:val="22"/>
                    <w:szCs w:val="22"/>
                  </w:rPr>
                </w:rPrChange>
              </w:rPr>
              <w:t>Low</w:t>
            </w:r>
          </w:p>
        </w:tc>
      </w:tr>
      <w:tr w:rsidR="003922B4" w:rsidRPr="00570198" w14:paraId="1917D4E1" w14:textId="77777777" w:rsidTr="00570198">
        <w:trPr>
          <w:trHeight w:val="300"/>
          <w:jc w:val="center"/>
          <w:ins w:id="1428" w:author="Thibaud Biatek" w:date="2021-01-29T09:30:00Z"/>
          <w:trPrChange w:id="1429" w:author="Thibaud Biatek" w:date="2021-01-29T09:30:00Z">
            <w:trPr>
              <w:trHeight w:val="300"/>
            </w:trPr>
          </w:trPrChange>
        </w:trPr>
        <w:tc>
          <w:tcPr>
            <w:tcW w:w="1200" w:type="dxa"/>
            <w:vMerge/>
            <w:tcBorders>
              <w:top w:val="single" w:sz="8" w:space="0" w:color="auto"/>
              <w:left w:val="single" w:sz="8" w:space="0" w:color="auto"/>
              <w:bottom w:val="single" w:sz="8" w:space="0" w:color="000000"/>
              <w:right w:val="nil"/>
            </w:tcBorders>
            <w:vAlign w:val="center"/>
            <w:hideMark/>
            <w:tcPrChange w:id="1430" w:author="Thibaud Biatek" w:date="2021-01-29T09:30:00Z">
              <w:tcPr>
                <w:tcW w:w="1200" w:type="dxa"/>
                <w:vMerge/>
                <w:tcBorders>
                  <w:top w:val="single" w:sz="8" w:space="0" w:color="auto"/>
                  <w:left w:val="single" w:sz="8" w:space="0" w:color="auto"/>
                  <w:bottom w:val="single" w:sz="8" w:space="0" w:color="000000"/>
                  <w:right w:val="nil"/>
                </w:tcBorders>
                <w:vAlign w:val="center"/>
                <w:hideMark/>
              </w:tcPr>
            </w:tcPrChange>
          </w:tcPr>
          <w:p w14:paraId="6E410E1D" w14:textId="77777777" w:rsidR="003922B4" w:rsidRPr="0003338E" w:rsidRDefault="003922B4" w:rsidP="003922B4">
            <w:pPr>
              <w:spacing w:after="0"/>
              <w:rPr>
                <w:ins w:id="1431" w:author="Thibaud Biatek" w:date="2021-01-29T09:30:00Z"/>
                <w:color w:val="000000"/>
                <w:sz w:val="22"/>
                <w:szCs w:val="22"/>
                <w:lang w:val="fr-FR" w:eastAsia="fr-FR"/>
                <w:rPrChange w:id="1432" w:author="Thibaud Biatek" w:date="2021-02-22T09:50:00Z">
                  <w:rPr>
                    <w:ins w:id="1433" w:author="Thibaud Biatek" w:date="2021-01-29T09:30:00Z"/>
                    <w:rFonts w:ascii="Calibri" w:hAnsi="Calibri" w:cs="Calibri"/>
                    <w:color w:val="000000"/>
                    <w:sz w:val="22"/>
                    <w:szCs w:val="22"/>
                    <w:lang w:val="fr-FR" w:eastAsia="fr-FR"/>
                  </w:rPr>
                </w:rPrChange>
              </w:rPr>
            </w:pPr>
          </w:p>
        </w:tc>
        <w:tc>
          <w:tcPr>
            <w:tcW w:w="2864" w:type="dxa"/>
            <w:tcBorders>
              <w:top w:val="nil"/>
              <w:left w:val="single" w:sz="8" w:space="0" w:color="auto"/>
              <w:bottom w:val="nil"/>
              <w:right w:val="single" w:sz="4" w:space="0" w:color="auto"/>
            </w:tcBorders>
            <w:shd w:val="clear" w:color="auto" w:fill="auto"/>
            <w:noWrap/>
            <w:vAlign w:val="center"/>
            <w:hideMark/>
            <w:tcPrChange w:id="1434" w:author="Thibaud Biatek" w:date="2021-01-29T09:30:00Z">
              <w:tcPr>
                <w:tcW w:w="2740" w:type="dxa"/>
                <w:tcBorders>
                  <w:top w:val="nil"/>
                  <w:left w:val="single" w:sz="8" w:space="0" w:color="auto"/>
                  <w:bottom w:val="nil"/>
                  <w:right w:val="single" w:sz="4" w:space="0" w:color="auto"/>
                </w:tcBorders>
                <w:shd w:val="clear" w:color="auto" w:fill="auto"/>
                <w:noWrap/>
                <w:vAlign w:val="center"/>
                <w:hideMark/>
              </w:tcPr>
            </w:tcPrChange>
          </w:tcPr>
          <w:p w14:paraId="50C763CC" w14:textId="186D8E59" w:rsidR="003922B4" w:rsidRPr="0003338E" w:rsidRDefault="003922B4" w:rsidP="003922B4">
            <w:pPr>
              <w:spacing w:after="0"/>
              <w:jc w:val="center"/>
              <w:rPr>
                <w:ins w:id="1435" w:author="Thibaud Biatek" w:date="2021-01-29T09:30:00Z"/>
                <w:color w:val="000000"/>
                <w:sz w:val="22"/>
                <w:szCs w:val="22"/>
                <w:lang w:val="fr-FR" w:eastAsia="fr-FR"/>
                <w:rPrChange w:id="1436" w:author="Thibaud Biatek" w:date="2021-02-22T09:50:00Z">
                  <w:rPr>
                    <w:ins w:id="1437" w:author="Thibaud Biatek" w:date="2021-01-29T09:30:00Z"/>
                    <w:rFonts w:ascii="Calibri" w:hAnsi="Calibri" w:cs="Calibri"/>
                    <w:color w:val="000000"/>
                    <w:sz w:val="22"/>
                    <w:szCs w:val="22"/>
                    <w:lang w:val="fr-FR" w:eastAsia="fr-FR"/>
                  </w:rPr>
                </w:rPrChange>
              </w:rPr>
            </w:pPr>
            <w:r w:rsidRPr="0003338E">
              <w:rPr>
                <w:color w:val="000000"/>
                <w:sz w:val="22"/>
                <w:szCs w:val="22"/>
                <w:rPrChange w:id="1438" w:author="Thibaud Biatek" w:date="2021-02-22T09:50:00Z">
                  <w:rPr>
                    <w:rFonts w:ascii="Calibri" w:hAnsi="Calibri" w:cs="Calibri"/>
                    <w:color w:val="000000"/>
                    <w:sz w:val="22"/>
                    <w:szCs w:val="22"/>
                  </w:rPr>
                </w:rPrChange>
              </w:rPr>
              <w:t>sparks_aom_2024-2455</w:t>
            </w:r>
          </w:p>
        </w:tc>
        <w:tc>
          <w:tcPr>
            <w:tcW w:w="1200" w:type="dxa"/>
            <w:tcBorders>
              <w:top w:val="nil"/>
              <w:left w:val="nil"/>
              <w:bottom w:val="nil"/>
              <w:right w:val="nil"/>
            </w:tcBorders>
            <w:shd w:val="clear" w:color="auto" w:fill="auto"/>
            <w:noWrap/>
            <w:vAlign w:val="center"/>
            <w:hideMark/>
            <w:tcPrChange w:id="1439" w:author="Thibaud Biatek" w:date="2021-01-29T09:30:00Z">
              <w:tcPr>
                <w:tcW w:w="1200" w:type="dxa"/>
                <w:tcBorders>
                  <w:top w:val="nil"/>
                  <w:left w:val="nil"/>
                  <w:bottom w:val="nil"/>
                  <w:right w:val="nil"/>
                </w:tcBorders>
                <w:shd w:val="clear" w:color="auto" w:fill="auto"/>
                <w:noWrap/>
                <w:vAlign w:val="center"/>
                <w:hideMark/>
              </w:tcPr>
            </w:tcPrChange>
          </w:tcPr>
          <w:p w14:paraId="0C4C6D4B" w14:textId="54CE62FB" w:rsidR="003922B4" w:rsidRPr="0003338E" w:rsidRDefault="003922B4" w:rsidP="003922B4">
            <w:pPr>
              <w:spacing w:after="0"/>
              <w:jc w:val="center"/>
              <w:rPr>
                <w:ins w:id="1440" w:author="Thibaud Biatek" w:date="2021-01-29T09:30:00Z"/>
                <w:color w:val="000000"/>
                <w:sz w:val="22"/>
                <w:szCs w:val="22"/>
                <w:lang w:val="fr-FR" w:eastAsia="fr-FR"/>
                <w:rPrChange w:id="1441" w:author="Thibaud Biatek" w:date="2021-02-22T09:50:00Z">
                  <w:rPr>
                    <w:ins w:id="1442" w:author="Thibaud Biatek" w:date="2021-01-29T09:30:00Z"/>
                    <w:rFonts w:ascii="Calibri" w:hAnsi="Calibri" w:cs="Calibri"/>
                    <w:color w:val="000000"/>
                    <w:sz w:val="22"/>
                    <w:szCs w:val="22"/>
                    <w:lang w:val="fr-FR" w:eastAsia="fr-FR"/>
                  </w:rPr>
                </w:rPrChange>
              </w:rPr>
            </w:pPr>
            <w:r w:rsidRPr="0003338E">
              <w:rPr>
                <w:color w:val="000000"/>
                <w:sz w:val="22"/>
                <w:szCs w:val="22"/>
                <w:rPrChange w:id="1443" w:author="Thibaud Biatek" w:date="2021-02-22T09:50:00Z">
                  <w:rPr>
                    <w:rFonts w:ascii="Calibri" w:hAnsi="Calibri" w:cs="Calibri"/>
                    <w:color w:val="000000"/>
                    <w:sz w:val="22"/>
                    <w:szCs w:val="22"/>
                  </w:rPr>
                </w:rPrChange>
              </w:rPr>
              <w:t>38,95</w:t>
            </w:r>
          </w:p>
        </w:tc>
        <w:tc>
          <w:tcPr>
            <w:tcW w:w="1200" w:type="dxa"/>
            <w:tcBorders>
              <w:top w:val="nil"/>
              <w:left w:val="nil"/>
              <w:bottom w:val="nil"/>
              <w:right w:val="nil"/>
            </w:tcBorders>
            <w:shd w:val="clear" w:color="auto" w:fill="auto"/>
            <w:noWrap/>
            <w:vAlign w:val="center"/>
            <w:hideMark/>
            <w:tcPrChange w:id="1444" w:author="Thibaud Biatek" w:date="2021-01-29T09:30:00Z">
              <w:tcPr>
                <w:tcW w:w="1200" w:type="dxa"/>
                <w:tcBorders>
                  <w:top w:val="nil"/>
                  <w:left w:val="nil"/>
                  <w:bottom w:val="nil"/>
                  <w:right w:val="nil"/>
                </w:tcBorders>
                <w:shd w:val="clear" w:color="auto" w:fill="auto"/>
                <w:noWrap/>
                <w:vAlign w:val="center"/>
                <w:hideMark/>
              </w:tcPr>
            </w:tcPrChange>
          </w:tcPr>
          <w:p w14:paraId="6B09841A" w14:textId="0C4C8689" w:rsidR="003922B4" w:rsidRPr="0003338E" w:rsidRDefault="003922B4" w:rsidP="003922B4">
            <w:pPr>
              <w:spacing w:after="0"/>
              <w:jc w:val="center"/>
              <w:rPr>
                <w:ins w:id="1445" w:author="Thibaud Biatek" w:date="2021-01-29T09:30:00Z"/>
                <w:color w:val="000000"/>
                <w:sz w:val="22"/>
                <w:szCs w:val="22"/>
                <w:lang w:val="fr-FR" w:eastAsia="fr-FR"/>
                <w:rPrChange w:id="1446" w:author="Thibaud Biatek" w:date="2021-02-22T09:50:00Z">
                  <w:rPr>
                    <w:ins w:id="1447" w:author="Thibaud Biatek" w:date="2021-01-29T09:30:00Z"/>
                    <w:rFonts w:ascii="Calibri" w:hAnsi="Calibri" w:cs="Calibri"/>
                    <w:color w:val="000000"/>
                    <w:sz w:val="22"/>
                    <w:szCs w:val="22"/>
                    <w:lang w:val="fr-FR" w:eastAsia="fr-FR"/>
                  </w:rPr>
                </w:rPrChange>
              </w:rPr>
            </w:pPr>
            <w:r w:rsidRPr="0003338E">
              <w:rPr>
                <w:color w:val="000000"/>
                <w:sz w:val="22"/>
                <w:szCs w:val="22"/>
                <w:rPrChange w:id="1448" w:author="Thibaud Biatek" w:date="2021-02-22T09:50:00Z">
                  <w:rPr>
                    <w:rFonts w:ascii="Calibri" w:hAnsi="Calibri" w:cs="Calibri"/>
                    <w:color w:val="000000"/>
                    <w:sz w:val="22"/>
                    <w:szCs w:val="22"/>
                  </w:rPr>
                </w:rPrChange>
              </w:rPr>
              <w:t>43,28</w:t>
            </w:r>
          </w:p>
        </w:tc>
        <w:tc>
          <w:tcPr>
            <w:tcW w:w="1200" w:type="dxa"/>
            <w:tcBorders>
              <w:top w:val="nil"/>
              <w:left w:val="nil"/>
              <w:bottom w:val="nil"/>
              <w:right w:val="nil"/>
            </w:tcBorders>
            <w:shd w:val="clear" w:color="auto" w:fill="auto"/>
            <w:noWrap/>
            <w:vAlign w:val="center"/>
            <w:hideMark/>
            <w:tcPrChange w:id="1449" w:author="Thibaud Biatek" w:date="2021-01-29T09:30:00Z">
              <w:tcPr>
                <w:tcW w:w="1200" w:type="dxa"/>
                <w:tcBorders>
                  <w:top w:val="nil"/>
                  <w:left w:val="nil"/>
                  <w:bottom w:val="nil"/>
                  <w:right w:val="nil"/>
                </w:tcBorders>
                <w:shd w:val="clear" w:color="auto" w:fill="auto"/>
                <w:noWrap/>
                <w:vAlign w:val="center"/>
                <w:hideMark/>
              </w:tcPr>
            </w:tcPrChange>
          </w:tcPr>
          <w:p w14:paraId="671DB994" w14:textId="08242E16" w:rsidR="003922B4" w:rsidRPr="0003338E" w:rsidRDefault="003922B4" w:rsidP="003922B4">
            <w:pPr>
              <w:spacing w:after="0"/>
              <w:jc w:val="center"/>
              <w:rPr>
                <w:ins w:id="1450" w:author="Thibaud Biatek" w:date="2021-01-29T09:30:00Z"/>
                <w:color w:val="000000"/>
                <w:sz w:val="22"/>
                <w:szCs w:val="22"/>
                <w:lang w:val="fr-FR" w:eastAsia="fr-FR"/>
                <w:rPrChange w:id="1451" w:author="Thibaud Biatek" w:date="2021-02-22T09:50:00Z">
                  <w:rPr>
                    <w:ins w:id="1452" w:author="Thibaud Biatek" w:date="2021-01-29T09:30:00Z"/>
                    <w:rFonts w:ascii="Calibri" w:hAnsi="Calibri" w:cs="Calibri"/>
                    <w:color w:val="000000"/>
                    <w:sz w:val="22"/>
                    <w:szCs w:val="22"/>
                    <w:lang w:val="fr-FR" w:eastAsia="fr-FR"/>
                  </w:rPr>
                </w:rPrChange>
              </w:rPr>
            </w:pPr>
            <w:r w:rsidRPr="0003338E">
              <w:rPr>
                <w:color w:val="000000"/>
                <w:sz w:val="22"/>
                <w:szCs w:val="22"/>
                <w:rPrChange w:id="1453" w:author="Thibaud Biatek" w:date="2021-02-22T09:50:00Z">
                  <w:rPr>
                    <w:rFonts w:ascii="Calibri" w:hAnsi="Calibri" w:cs="Calibri"/>
                    <w:color w:val="000000"/>
                    <w:sz w:val="22"/>
                    <w:szCs w:val="22"/>
                  </w:rPr>
                </w:rPrChange>
              </w:rPr>
              <w:t>4,33</w:t>
            </w:r>
          </w:p>
        </w:tc>
        <w:tc>
          <w:tcPr>
            <w:tcW w:w="1200" w:type="dxa"/>
            <w:tcBorders>
              <w:top w:val="nil"/>
              <w:left w:val="nil"/>
              <w:bottom w:val="nil"/>
              <w:right w:val="single" w:sz="8" w:space="0" w:color="auto"/>
            </w:tcBorders>
            <w:shd w:val="clear" w:color="auto" w:fill="auto"/>
            <w:noWrap/>
            <w:vAlign w:val="center"/>
            <w:hideMark/>
            <w:tcPrChange w:id="1454" w:author="Thibaud Biatek" w:date="2021-01-29T09:30:00Z">
              <w:tcPr>
                <w:tcW w:w="1200" w:type="dxa"/>
                <w:tcBorders>
                  <w:top w:val="nil"/>
                  <w:left w:val="nil"/>
                  <w:bottom w:val="nil"/>
                  <w:right w:val="single" w:sz="8" w:space="0" w:color="auto"/>
                </w:tcBorders>
                <w:shd w:val="clear" w:color="auto" w:fill="auto"/>
                <w:noWrap/>
                <w:vAlign w:val="center"/>
                <w:hideMark/>
              </w:tcPr>
            </w:tcPrChange>
          </w:tcPr>
          <w:p w14:paraId="7A653E66" w14:textId="3B2999A6" w:rsidR="003922B4" w:rsidRPr="0003338E" w:rsidRDefault="003922B4" w:rsidP="003922B4">
            <w:pPr>
              <w:spacing w:after="0"/>
              <w:jc w:val="center"/>
              <w:rPr>
                <w:ins w:id="1455" w:author="Thibaud Biatek" w:date="2021-01-29T09:30:00Z"/>
                <w:color w:val="000000"/>
                <w:sz w:val="22"/>
                <w:szCs w:val="22"/>
                <w:lang w:val="fr-FR" w:eastAsia="fr-FR"/>
                <w:rPrChange w:id="1456" w:author="Thibaud Biatek" w:date="2021-02-22T09:50:00Z">
                  <w:rPr>
                    <w:ins w:id="1457" w:author="Thibaud Biatek" w:date="2021-01-29T09:30:00Z"/>
                    <w:rFonts w:ascii="Calibri" w:hAnsi="Calibri" w:cs="Calibri"/>
                    <w:color w:val="000000"/>
                    <w:sz w:val="22"/>
                    <w:szCs w:val="22"/>
                    <w:lang w:val="fr-FR" w:eastAsia="fr-FR"/>
                  </w:rPr>
                </w:rPrChange>
              </w:rPr>
            </w:pPr>
            <w:r w:rsidRPr="0003338E">
              <w:rPr>
                <w:color w:val="000000"/>
                <w:sz w:val="22"/>
                <w:szCs w:val="22"/>
                <w:rPrChange w:id="1458" w:author="Thibaud Biatek" w:date="2021-02-22T09:50:00Z">
                  <w:rPr>
                    <w:rFonts w:ascii="Calibri" w:hAnsi="Calibri" w:cs="Calibri"/>
                    <w:color w:val="000000"/>
                    <w:sz w:val="22"/>
                    <w:szCs w:val="22"/>
                  </w:rPr>
                </w:rPrChange>
              </w:rPr>
              <w:t>High</w:t>
            </w:r>
          </w:p>
        </w:tc>
      </w:tr>
      <w:tr w:rsidR="003922B4" w:rsidRPr="00570198" w14:paraId="689AB582" w14:textId="77777777" w:rsidTr="00570198">
        <w:trPr>
          <w:trHeight w:val="300"/>
          <w:jc w:val="center"/>
          <w:ins w:id="1459" w:author="Thibaud Biatek" w:date="2021-01-29T09:30:00Z"/>
          <w:trPrChange w:id="1460" w:author="Thibaud Biatek" w:date="2021-01-29T09:30:00Z">
            <w:trPr>
              <w:trHeight w:val="300"/>
            </w:trPr>
          </w:trPrChange>
        </w:trPr>
        <w:tc>
          <w:tcPr>
            <w:tcW w:w="1200" w:type="dxa"/>
            <w:vMerge/>
            <w:tcBorders>
              <w:top w:val="single" w:sz="8" w:space="0" w:color="auto"/>
              <w:left w:val="single" w:sz="8" w:space="0" w:color="auto"/>
              <w:bottom w:val="single" w:sz="8" w:space="0" w:color="000000"/>
              <w:right w:val="nil"/>
            </w:tcBorders>
            <w:vAlign w:val="center"/>
            <w:hideMark/>
            <w:tcPrChange w:id="1461" w:author="Thibaud Biatek" w:date="2021-01-29T09:30:00Z">
              <w:tcPr>
                <w:tcW w:w="1200" w:type="dxa"/>
                <w:vMerge/>
                <w:tcBorders>
                  <w:top w:val="single" w:sz="8" w:space="0" w:color="auto"/>
                  <w:left w:val="single" w:sz="8" w:space="0" w:color="auto"/>
                  <w:bottom w:val="single" w:sz="8" w:space="0" w:color="000000"/>
                  <w:right w:val="nil"/>
                </w:tcBorders>
                <w:vAlign w:val="center"/>
                <w:hideMark/>
              </w:tcPr>
            </w:tcPrChange>
          </w:tcPr>
          <w:p w14:paraId="424E7F19" w14:textId="77777777" w:rsidR="003922B4" w:rsidRPr="0003338E" w:rsidRDefault="003922B4" w:rsidP="003922B4">
            <w:pPr>
              <w:spacing w:after="0"/>
              <w:rPr>
                <w:ins w:id="1462" w:author="Thibaud Biatek" w:date="2021-01-29T09:30:00Z"/>
                <w:color w:val="000000"/>
                <w:sz w:val="22"/>
                <w:szCs w:val="22"/>
                <w:lang w:val="fr-FR" w:eastAsia="fr-FR"/>
                <w:rPrChange w:id="1463" w:author="Thibaud Biatek" w:date="2021-02-22T09:50:00Z">
                  <w:rPr>
                    <w:ins w:id="1464" w:author="Thibaud Biatek" w:date="2021-01-29T09:30:00Z"/>
                    <w:rFonts w:ascii="Calibri" w:hAnsi="Calibri" w:cs="Calibri"/>
                    <w:color w:val="000000"/>
                    <w:sz w:val="22"/>
                    <w:szCs w:val="22"/>
                    <w:lang w:val="fr-FR" w:eastAsia="fr-FR"/>
                  </w:rPr>
                </w:rPrChange>
              </w:rPr>
            </w:pPr>
          </w:p>
        </w:tc>
        <w:tc>
          <w:tcPr>
            <w:tcW w:w="2864" w:type="dxa"/>
            <w:tcBorders>
              <w:top w:val="nil"/>
              <w:left w:val="single" w:sz="8" w:space="0" w:color="auto"/>
              <w:bottom w:val="nil"/>
              <w:right w:val="single" w:sz="4" w:space="0" w:color="auto"/>
            </w:tcBorders>
            <w:shd w:val="clear" w:color="auto" w:fill="auto"/>
            <w:noWrap/>
            <w:vAlign w:val="center"/>
            <w:hideMark/>
            <w:tcPrChange w:id="1465" w:author="Thibaud Biatek" w:date="2021-01-29T09:30:00Z">
              <w:tcPr>
                <w:tcW w:w="2740" w:type="dxa"/>
                <w:tcBorders>
                  <w:top w:val="nil"/>
                  <w:left w:val="single" w:sz="8" w:space="0" w:color="auto"/>
                  <w:bottom w:val="nil"/>
                  <w:right w:val="single" w:sz="4" w:space="0" w:color="auto"/>
                </w:tcBorders>
                <w:shd w:val="clear" w:color="auto" w:fill="auto"/>
                <w:noWrap/>
                <w:vAlign w:val="center"/>
                <w:hideMark/>
              </w:tcPr>
            </w:tcPrChange>
          </w:tcPr>
          <w:p w14:paraId="586EC73C" w14:textId="5ED0B4D7" w:rsidR="003922B4" w:rsidRPr="0003338E" w:rsidRDefault="003922B4" w:rsidP="003922B4">
            <w:pPr>
              <w:spacing w:after="0"/>
              <w:jc w:val="center"/>
              <w:rPr>
                <w:ins w:id="1466" w:author="Thibaud Biatek" w:date="2021-01-29T09:30:00Z"/>
                <w:color w:val="000000"/>
                <w:sz w:val="22"/>
                <w:szCs w:val="22"/>
                <w:lang w:val="fr-FR" w:eastAsia="fr-FR"/>
                <w:rPrChange w:id="1467" w:author="Thibaud Biatek" w:date="2021-02-22T09:50:00Z">
                  <w:rPr>
                    <w:ins w:id="1468" w:author="Thibaud Biatek" w:date="2021-01-29T09:30:00Z"/>
                    <w:rFonts w:ascii="Calibri" w:hAnsi="Calibri" w:cs="Calibri"/>
                    <w:color w:val="000000"/>
                    <w:sz w:val="22"/>
                    <w:szCs w:val="22"/>
                    <w:lang w:val="fr-FR" w:eastAsia="fr-FR"/>
                  </w:rPr>
                </w:rPrChange>
              </w:rPr>
            </w:pPr>
            <w:r w:rsidRPr="0003338E">
              <w:rPr>
                <w:color w:val="000000"/>
                <w:sz w:val="22"/>
                <w:szCs w:val="22"/>
                <w:rPrChange w:id="1469" w:author="Thibaud Biatek" w:date="2021-02-22T09:50:00Z">
                  <w:rPr>
                    <w:rFonts w:ascii="Calibri" w:hAnsi="Calibri" w:cs="Calibri"/>
                    <w:color w:val="000000"/>
                    <w:sz w:val="22"/>
                    <w:szCs w:val="22"/>
                  </w:rPr>
                </w:rPrChange>
              </w:rPr>
              <w:t>sparks_aom_5363-5763</w:t>
            </w:r>
          </w:p>
        </w:tc>
        <w:tc>
          <w:tcPr>
            <w:tcW w:w="1200" w:type="dxa"/>
            <w:tcBorders>
              <w:top w:val="nil"/>
              <w:left w:val="nil"/>
              <w:bottom w:val="nil"/>
              <w:right w:val="nil"/>
            </w:tcBorders>
            <w:shd w:val="clear" w:color="auto" w:fill="auto"/>
            <w:noWrap/>
            <w:vAlign w:val="center"/>
            <w:hideMark/>
            <w:tcPrChange w:id="1470" w:author="Thibaud Biatek" w:date="2021-01-29T09:30:00Z">
              <w:tcPr>
                <w:tcW w:w="1200" w:type="dxa"/>
                <w:tcBorders>
                  <w:top w:val="nil"/>
                  <w:left w:val="nil"/>
                  <w:bottom w:val="nil"/>
                  <w:right w:val="nil"/>
                </w:tcBorders>
                <w:shd w:val="clear" w:color="auto" w:fill="auto"/>
                <w:noWrap/>
                <w:vAlign w:val="center"/>
                <w:hideMark/>
              </w:tcPr>
            </w:tcPrChange>
          </w:tcPr>
          <w:p w14:paraId="2CDE2AE1" w14:textId="00B1B5BE" w:rsidR="003922B4" w:rsidRPr="0003338E" w:rsidRDefault="003922B4" w:rsidP="003922B4">
            <w:pPr>
              <w:spacing w:after="0"/>
              <w:jc w:val="center"/>
              <w:rPr>
                <w:ins w:id="1471" w:author="Thibaud Biatek" w:date="2021-01-29T09:30:00Z"/>
                <w:color w:val="000000"/>
                <w:sz w:val="22"/>
                <w:szCs w:val="22"/>
                <w:lang w:val="fr-FR" w:eastAsia="fr-FR"/>
                <w:rPrChange w:id="1472" w:author="Thibaud Biatek" w:date="2021-02-22T09:50:00Z">
                  <w:rPr>
                    <w:ins w:id="1473" w:author="Thibaud Biatek" w:date="2021-01-29T09:30:00Z"/>
                    <w:rFonts w:ascii="Calibri" w:hAnsi="Calibri" w:cs="Calibri"/>
                    <w:color w:val="000000"/>
                    <w:sz w:val="22"/>
                    <w:szCs w:val="22"/>
                    <w:lang w:val="fr-FR" w:eastAsia="fr-FR"/>
                  </w:rPr>
                </w:rPrChange>
              </w:rPr>
            </w:pPr>
            <w:r w:rsidRPr="0003338E">
              <w:rPr>
                <w:color w:val="000000"/>
                <w:sz w:val="22"/>
                <w:szCs w:val="22"/>
                <w:rPrChange w:id="1474" w:author="Thibaud Biatek" w:date="2021-02-22T09:50:00Z">
                  <w:rPr>
                    <w:rFonts w:ascii="Calibri" w:hAnsi="Calibri" w:cs="Calibri"/>
                    <w:color w:val="000000"/>
                    <w:sz w:val="22"/>
                    <w:szCs w:val="22"/>
                  </w:rPr>
                </w:rPrChange>
              </w:rPr>
              <w:t>40,24</w:t>
            </w:r>
          </w:p>
        </w:tc>
        <w:tc>
          <w:tcPr>
            <w:tcW w:w="1200" w:type="dxa"/>
            <w:tcBorders>
              <w:top w:val="nil"/>
              <w:left w:val="nil"/>
              <w:bottom w:val="nil"/>
              <w:right w:val="nil"/>
            </w:tcBorders>
            <w:shd w:val="clear" w:color="auto" w:fill="auto"/>
            <w:noWrap/>
            <w:vAlign w:val="center"/>
            <w:hideMark/>
            <w:tcPrChange w:id="1475" w:author="Thibaud Biatek" w:date="2021-01-29T09:30:00Z">
              <w:tcPr>
                <w:tcW w:w="1200" w:type="dxa"/>
                <w:tcBorders>
                  <w:top w:val="nil"/>
                  <w:left w:val="nil"/>
                  <w:bottom w:val="nil"/>
                  <w:right w:val="nil"/>
                </w:tcBorders>
                <w:shd w:val="clear" w:color="auto" w:fill="auto"/>
                <w:noWrap/>
                <w:vAlign w:val="center"/>
                <w:hideMark/>
              </w:tcPr>
            </w:tcPrChange>
          </w:tcPr>
          <w:p w14:paraId="621FCAA9" w14:textId="5D102CD4" w:rsidR="003922B4" w:rsidRPr="0003338E" w:rsidRDefault="003922B4" w:rsidP="003922B4">
            <w:pPr>
              <w:spacing w:after="0"/>
              <w:jc w:val="center"/>
              <w:rPr>
                <w:ins w:id="1476" w:author="Thibaud Biatek" w:date="2021-01-29T09:30:00Z"/>
                <w:color w:val="000000"/>
                <w:sz w:val="22"/>
                <w:szCs w:val="22"/>
                <w:lang w:val="fr-FR" w:eastAsia="fr-FR"/>
                <w:rPrChange w:id="1477" w:author="Thibaud Biatek" w:date="2021-02-22T09:50:00Z">
                  <w:rPr>
                    <w:ins w:id="1478" w:author="Thibaud Biatek" w:date="2021-01-29T09:30:00Z"/>
                    <w:rFonts w:ascii="Calibri" w:hAnsi="Calibri" w:cs="Calibri"/>
                    <w:color w:val="000000"/>
                    <w:sz w:val="22"/>
                    <w:szCs w:val="22"/>
                    <w:lang w:val="fr-FR" w:eastAsia="fr-FR"/>
                  </w:rPr>
                </w:rPrChange>
              </w:rPr>
            </w:pPr>
            <w:r w:rsidRPr="0003338E">
              <w:rPr>
                <w:color w:val="000000"/>
                <w:sz w:val="22"/>
                <w:szCs w:val="22"/>
                <w:rPrChange w:id="1479" w:author="Thibaud Biatek" w:date="2021-02-22T09:50:00Z">
                  <w:rPr>
                    <w:rFonts w:ascii="Calibri" w:hAnsi="Calibri" w:cs="Calibri"/>
                    <w:color w:val="000000"/>
                    <w:sz w:val="22"/>
                    <w:szCs w:val="22"/>
                  </w:rPr>
                </w:rPrChange>
              </w:rPr>
              <w:t>44,16</w:t>
            </w:r>
          </w:p>
        </w:tc>
        <w:tc>
          <w:tcPr>
            <w:tcW w:w="1200" w:type="dxa"/>
            <w:tcBorders>
              <w:top w:val="nil"/>
              <w:left w:val="nil"/>
              <w:bottom w:val="nil"/>
              <w:right w:val="nil"/>
            </w:tcBorders>
            <w:shd w:val="clear" w:color="auto" w:fill="auto"/>
            <w:noWrap/>
            <w:vAlign w:val="center"/>
            <w:hideMark/>
            <w:tcPrChange w:id="1480" w:author="Thibaud Biatek" w:date="2021-01-29T09:30:00Z">
              <w:tcPr>
                <w:tcW w:w="1200" w:type="dxa"/>
                <w:tcBorders>
                  <w:top w:val="nil"/>
                  <w:left w:val="nil"/>
                  <w:bottom w:val="nil"/>
                  <w:right w:val="nil"/>
                </w:tcBorders>
                <w:shd w:val="clear" w:color="auto" w:fill="auto"/>
                <w:noWrap/>
                <w:vAlign w:val="center"/>
                <w:hideMark/>
              </w:tcPr>
            </w:tcPrChange>
          </w:tcPr>
          <w:p w14:paraId="78AE95D3" w14:textId="738F0C7D" w:rsidR="003922B4" w:rsidRPr="0003338E" w:rsidRDefault="003922B4" w:rsidP="003922B4">
            <w:pPr>
              <w:spacing w:after="0"/>
              <w:jc w:val="center"/>
              <w:rPr>
                <w:ins w:id="1481" w:author="Thibaud Biatek" w:date="2021-01-29T09:30:00Z"/>
                <w:color w:val="000000"/>
                <w:sz w:val="22"/>
                <w:szCs w:val="22"/>
                <w:lang w:val="fr-FR" w:eastAsia="fr-FR"/>
                <w:rPrChange w:id="1482" w:author="Thibaud Biatek" w:date="2021-02-22T09:50:00Z">
                  <w:rPr>
                    <w:ins w:id="1483" w:author="Thibaud Biatek" w:date="2021-01-29T09:30:00Z"/>
                    <w:rFonts w:ascii="Calibri" w:hAnsi="Calibri" w:cs="Calibri"/>
                    <w:color w:val="000000"/>
                    <w:sz w:val="22"/>
                    <w:szCs w:val="22"/>
                    <w:lang w:val="fr-FR" w:eastAsia="fr-FR"/>
                  </w:rPr>
                </w:rPrChange>
              </w:rPr>
            </w:pPr>
            <w:r w:rsidRPr="0003338E">
              <w:rPr>
                <w:color w:val="000000"/>
                <w:sz w:val="22"/>
                <w:szCs w:val="22"/>
                <w:rPrChange w:id="1484" w:author="Thibaud Biatek" w:date="2021-02-22T09:50:00Z">
                  <w:rPr>
                    <w:rFonts w:ascii="Calibri" w:hAnsi="Calibri" w:cs="Calibri"/>
                    <w:color w:val="000000"/>
                    <w:sz w:val="22"/>
                    <w:szCs w:val="22"/>
                  </w:rPr>
                </w:rPrChange>
              </w:rPr>
              <w:t>3,92</w:t>
            </w:r>
          </w:p>
        </w:tc>
        <w:tc>
          <w:tcPr>
            <w:tcW w:w="1200" w:type="dxa"/>
            <w:tcBorders>
              <w:top w:val="nil"/>
              <w:left w:val="nil"/>
              <w:bottom w:val="nil"/>
              <w:right w:val="single" w:sz="8" w:space="0" w:color="auto"/>
            </w:tcBorders>
            <w:shd w:val="clear" w:color="auto" w:fill="auto"/>
            <w:noWrap/>
            <w:vAlign w:val="center"/>
            <w:hideMark/>
            <w:tcPrChange w:id="1485" w:author="Thibaud Biatek" w:date="2021-01-29T09:30:00Z">
              <w:tcPr>
                <w:tcW w:w="1200" w:type="dxa"/>
                <w:tcBorders>
                  <w:top w:val="nil"/>
                  <w:left w:val="nil"/>
                  <w:bottom w:val="nil"/>
                  <w:right w:val="single" w:sz="8" w:space="0" w:color="auto"/>
                </w:tcBorders>
                <w:shd w:val="clear" w:color="auto" w:fill="auto"/>
                <w:noWrap/>
                <w:vAlign w:val="center"/>
                <w:hideMark/>
              </w:tcPr>
            </w:tcPrChange>
          </w:tcPr>
          <w:p w14:paraId="5CB6B716" w14:textId="777709BF" w:rsidR="003922B4" w:rsidRPr="0003338E" w:rsidRDefault="003922B4" w:rsidP="003922B4">
            <w:pPr>
              <w:spacing w:after="0"/>
              <w:jc w:val="center"/>
              <w:rPr>
                <w:ins w:id="1486" w:author="Thibaud Biatek" w:date="2021-01-29T09:30:00Z"/>
                <w:color w:val="000000"/>
                <w:sz w:val="22"/>
                <w:szCs w:val="22"/>
                <w:lang w:val="fr-FR" w:eastAsia="fr-FR"/>
                <w:rPrChange w:id="1487" w:author="Thibaud Biatek" w:date="2021-02-22T09:50:00Z">
                  <w:rPr>
                    <w:ins w:id="1488" w:author="Thibaud Biatek" w:date="2021-01-29T09:30:00Z"/>
                    <w:rFonts w:ascii="Calibri" w:hAnsi="Calibri" w:cs="Calibri"/>
                    <w:color w:val="000000"/>
                    <w:sz w:val="22"/>
                    <w:szCs w:val="22"/>
                    <w:lang w:val="fr-FR" w:eastAsia="fr-FR"/>
                  </w:rPr>
                </w:rPrChange>
              </w:rPr>
            </w:pPr>
            <w:r w:rsidRPr="0003338E">
              <w:rPr>
                <w:color w:val="000000"/>
                <w:sz w:val="22"/>
                <w:szCs w:val="22"/>
                <w:rPrChange w:id="1489" w:author="Thibaud Biatek" w:date="2021-02-22T09:50:00Z">
                  <w:rPr>
                    <w:rFonts w:ascii="Calibri" w:hAnsi="Calibri" w:cs="Calibri"/>
                    <w:color w:val="000000"/>
                    <w:sz w:val="22"/>
                    <w:szCs w:val="22"/>
                  </w:rPr>
                </w:rPrChange>
              </w:rPr>
              <w:t>High</w:t>
            </w:r>
          </w:p>
        </w:tc>
      </w:tr>
      <w:tr w:rsidR="003922B4" w:rsidRPr="00570198" w14:paraId="1AA788A8" w14:textId="77777777" w:rsidTr="00570198">
        <w:trPr>
          <w:trHeight w:val="300"/>
          <w:jc w:val="center"/>
          <w:ins w:id="1490" w:author="Thibaud Biatek" w:date="2021-01-29T09:30:00Z"/>
          <w:trPrChange w:id="1491" w:author="Thibaud Biatek" w:date="2021-01-29T09:30:00Z">
            <w:trPr>
              <w:trHeight w:val="300"/>
            </w:trPr>
          </w:trPrChange>
        </w:trPr>
        <w:tc>
          <w:tcPr>
            <w:tcW w:w="1200" w:type="dxa"/>
            <w:vMerge/>
            <w:tcBorders>
              <w:top w:val="single" w:sz="8" w:space="0" w:color="auto"/>
              <w:left w:val="single" w:sz="8" w:space="0" w:color="auto"/>
              <w:bottom w:val="single" w:sz="8" w:space="0" w:color="000000"/>
              <w:right w:val="nil"/>
            </w:tcBorders>
            <w:vAlign w:val="center"/>
            <w:hideMark/>
            <w:tcPrChange w:id="1492" w:author="Thibaud Biatek" w:date="2021-01-29T09:30:00Z">
              <w:tcPr>
                <w:tcW w:w="1200" w:type="dxa"/>
                <w:vMerge/>
                <w:tcBorders>
                  <w:top w:val="single" w:sz="8" w:space="0" w:color="auto"/>
                  <w:left w:val="single" w:sz="8" w:space="0" w:color="auto"/>
                  <w:bottom w:val="single" w:sz="8" w:space="0" w:color="000000"/>
                  <w:right w:val="nil"/>
                </w:tcBorders>
                <w:vAlign w:val="center"/>
                <w:hideMark/>
              </w:tcPr>
            </w:tcPrChange>
          </w:tcPr>
          <w:p w14:paraId="1232395C" w14:textId="77777777" w:rsidR="003922B4" w:rsidRPr="0003338E" w:rsidRDefault="003922B4" w:rsidP="003922B4">
            <w:pPr>
              <w:spacing w:after="0"/>
              <w:rPr>
                <w:ins w:id="1493" w:author="Thibaud Biatek" w:date="2021-01-29T09:30:00Z"/>
                <w:color w:val="000000"/>
                <w:sz w:val="22"/>
                <w:szCs w:val="22"/>
                <w:lang w:val="fr-FR" w:eastAsia="fr-FR"/>
                <w:rPrChange w:id="1494" w:author="Thibaud Biatek" w:date="2021-02-22T09:50:00Z">
                  <w:rPr>
                    <w:ins w:id="1495" w:author="Thibaud Biatek" w:date="2021-01-29T09:30:00Z"/>
                    <w:rFonts w:ascii="Calibri" w:hAnsi="Calibri" w:cs="Calibri"/>
                    <w:color w:val="000000"/>
                    <w:sz w:val="22"/>
                    <w:szCs w:val="22"/>
                    <w:lang w:val="fr-FR" w:eastAsia="fr-FR"/>
                  </w:rPr>
                </w:rPrChange>
              </w:rPr>
            </w:pPr>
          </w:p>
        </w:tc>
        <w:tc>
          <w:tcPr>
            <w:tcW w:w="2864" w:type="dxa"/>
            <w:tcBorders>
              <w:top w:val="nil"/>
              <w:left w:val="single" w:sz="8" w:space="0" w:color="auto"/>
              <w:bottom w:val="nil"/>
              <w:right w:val="single" w:sz="4" w:space="0" w:color="auto"/>
            </w:tcBorders>
            <w:shd w:val="clear" w:color="auto" w:fill="auto"/>
            <w:noWrap/>
            <w:vAlign w:val="center"/>
            <w:hideMark/>
            <w:tcPrChange w:id="1496" w:author="Thibaud Biatek" w:date="2021-01-29T09:30:00Z">
              <w:tcPr>
                <w:tcW w:w="2740" w:type="dxa"/>
                <w:tcBorders>
                  <w:top w:val="nil"/>
                  <w:left w:val="single" w:sz="8" w:space="0" w:color="auto"/>
                  <w:bottom w:val="nil"/>
                  <w:right w:val="single" w:sz="4" w:space="0" w:color="auto"/>
                </w:tcBorders>
                <w:shd w:val="clear" w:color="auto" w:fill="auto"/>
                <w:noWrap/>
                <w:vAlign w:val="center"/>
                <w:hideMark/>
              </w:tcPr>
            </w:tcPrChange>
          </w:tcPr>
          <w:p w14:paraId="2BCF3EF0" w14:textId="0A56796F" w:rsidR="003922B4" w:rsidRPr="0003338E" w:rsidRDefault="003922B4" w:rsidP="003922B4">
            <w:pPr>
              <w:spacing w:after="0"/>
              <w:jc w:val="center"/>
              <w:rPr>
                <w:ins w:id="1497" w:author="Thibaud Biatek" w:date="2021-01-29T09:30:00Z"/>
                <w:color w:val="000000"/>
                <w:sz w:val="22"/>
                <w:szCs w:val="22"/>
                <w:lang w:val="fr-FR" w:eastAsia="fr-FR"/>
                <w:rPrChange w:id="1498" w:author="Thibaud Biatek" w:date="2021-02-22T09:50:00Z">
                  <w:rPr>
                    <w:ins w:id="1499" w:author="Thibaud Biatek" w:date="2021-01-29T09:30:00Z"/>
                    <w:rFonts w:ascii="Calibri" w:hAnsi="Calibri" w:cs="Calibri"/>
                    <w:color w:val="000000"/>
                    <w:sz w:val="22"/>
                    <w:szCs w:val="22"/>
                    <w:lang w:val="fr-FR" w:eastAsia="fr-FR"/>
                  </w:rPr>
                </w:rPrChange>
              </w:rPr>
            </w:pPr>
            <w:r w:rsidRPr="0003338E">
              <w:rPr>
                <w:color w:val="000000"/>
                <w:sz w:val="22"/>
                <w:szCs w:val="22"/>
                <w:rPrChange w:id="1500" w:author="Thibaud Biatek" w:date="2021-02-22T09:50:00Z">
                  <w:rPr>
                    <w:rFonts w:ascii="Calibri" w:hAnsi="Calibri" w:cs="Calibri"/>
                    <w:color w:val="000000"/>
                    <w:sz w:val="22"/>
                    <w:szCs w:val="22"/>
                  </w:rPr>
                </w:rPrChange>
              </w:rPr>
              <w:t>sparks_aom_5764-6024</w:t>
            </w:r>
          </w:p>
        </w:tc>
        <w:tc>
          <w:tcPr>
            <w:tcW w:w="1200" w:type="dxa"/>
            <w:tcBorders>
              <w:top w:val="nil"/>
              <w:left w:val="nil"/>
              <w:bottom w:val="nil"/>
              <w:right w:val="nil"/>
            </w:tcBorders>
            <w:shd w:val="clear" w:color="auto" w:fill="auto"/>
            <w:noWrap/>
            <w:vAlign w:val="center"/>
            <w:hideMark/>
            <w:tcPrChange w:id="1501" w:author="Thibaud Biatek" w:date="2021-01-29T09:30:00Z">
              <w:tcPr>
                <w:tcW w:w="1200" w:type="dxa"/>
                <w:tcBorders>
                  <w:top w:val="nil"/>
                  <w:left w:val="nil"/>
                  <w:bottom w:val="nil"/>
                  <w:right w:val="nil"/>
                </w:tcBorders>
                <w:shd w:val="clear" w:color="auto" w:fill="auto"/>
                <w:noWrap/>
                <w:vAlign w:val="center"/>
                <w:hideMark/>
              </w:tcPr>
            </w:tcPrChange>
          </w:tcPr>
          <w:p w14:paraId="48AE3FB9" w14:textId="0B4110EF" w:rsidR="003922B4" w:rsidRPr="0003338E" w:rsidRDefault="003922B4" w:rsidP="003922B4">
            <w:pPr>
              <w:spacing w:after="0"/>
              <w:jc w:val="center"/>
              <w:rPr>
                <w:ins w:id="1502" w:author="Thibaud Biatek" w:date="2021-01-29T09:30:00Z"/>
                <w:color w:val="000000"/>
                <w:sz w:val="22"/>
                <w:szCs w:val="22"/>
                <w:lang w:val="fr-FR" w:eastAsia="fr-FR"/>
                <w:rPrChange w:id="1503" w:author="Thibaud Biatek" w:date="2021-02-22T09:50:00Z">
                  <w:rPr>
                    <w:ins w:id="1504" w:author="Thibaud Biatek" w:date="2021-01-29T09:30:00Z"/>
                    <w:rFonts w:ascii="Calibri" w:hAnsi="Calibri" w:cs="Calibri"/>
                    <w:color w:val="000000"/>
                    <w:sz w:val="22"/>
                    <w:szCs w:val="22"/>
                    <w:lang w:val="fr-FR" w:eastAsia="fr-FR"/>
                  </w:rPr>
                </w:rPrChange>
              </w:rPr>
            </w:pPr>
            <w:r w:rsidRPr="0003338E">
              <w:rPr>
                <w:color w:val="000000"/>
                <w:sz w:val="22"/>
                <w:szCs w:val="22"/>
                <w:rPrChange w:id="1505" w:author="Thibaud Biatek" w:date="2021-02-22T09:50:00Z">
                  <w:rPr>
                    <w:rFonts w:ascii="Calibri" w:hAnsi="Calibri" w:cs="Calibri"/>
                    <w:color w:val="000000"/>
                    <w:sz w:val="22"/>
                    <w:szCs w:val="22"/>
                  </w:rPr>
                </w:rPrChange>
              </w:rPr>
              <w:t>33,45</w:t>
            </w:r>
          </w:p>
        </w:tc>
        <w:tc>
          <w:tcPr>
            <w:tcW w:w="1200" w:type="dxa"/>
            <w:tcBorders>
              <w:top w:val="nil"/>
              <w:left w:val="nil"/>
              <w:bottom w:val="nil"/>
              <w:right w:val="nil"/>
            </w:tcBorders>
            <w:shd w:val="clear" w:color="auto" w:fill="auto"/>
            <w:noWrap/>
            <w:vAlign w:val="center"/>
            <w:hideMark/>
            <w:tcPrChange w:id="1506" w:author="Thibaud Biatek" w:date="2021-01-29T09:30:00Z">
              <w:tcPr>
                <w:tcW w:w="1200" w:type="dxa"/>
                <w:tcBorders>
                  <w:top w:val="nil"/>
                  <w:left w:val="nil"/>
                  <w:bottom w:val="nil"/>
                  <w:right w:val="nil"/>
                </w:tcBorders>
                <w:shd w:val="clear" w:color="auto" w:fill="auto"/>
                <w:noWrap/>
                <w:vAlign w:val="center"/>
                <w:hideMark/>
              </w:tcPr>
            </w:tcPrChange>
          </w:tcPr>
          <w:p w14:paraId="5FCF816F" w14:textId="7DFF4219" w:rsidR="003922B4" w:rsidRPr="0003338E" w:rsidRDefault="003922B4" w:rsidP="003922B4">
            <w:pPr>
              <w:spacing w:after="0"/>
              <w:jc w:val="center"/>
              <w:rPr>
                <w:ins w:id="1507" w:author="Thibaud Biatek" w:date="2021-01-29T09:30:00Z"/>
                <w:color w:val="000000"/>
                <w:sz w:val="22"/>
                <w:szCs w:val="22"/>
                <w:lang w:val="fr-FR" w:eastAsia="fr-FR"/>
                <w:rPrChange w:id="1508" w:author="Thibaud Biatek" w:date="2021-02-22T09:50:00Z">
                  <w:rPr>
                    <w:ins w:id="1509" w:author="Thibaud Biatek" w:date="2021-01-29T09:30:00Z"/>
                    <w:rFonts w:ascii="Calibri" w:hAnsi="Calibri" w:cs="Calibri"/>
                    <w:color w:val="000000"/>
                    <w:sz w:val="22"/>
                    <w:szCs w:val="22"/>
                    <w:lang w:val="fr-FR" w:eastAsia="fr-FR"/>
                  </w:rPr>
                </w:rPrChange>
              </w:rPr>
            </w:pPr>
            <w:r w:rsidRPr="0003338E">
              <w:rPr>
                <w:color w:val="000000"/>
                <w:sz w:val="22"/>
                <w:szCs w:val="22"/>
                <w:rPrChange w:id="1510" w:author="Thibaud Biatek" w:date="2021-02-22T09:50:00Z">
                  <w:rPr>
                    <w:rFonts w:ascii="Calibri" w:hAnsi="Calibri" w:cs="Calibri"/>
                    <w:color w:val="000000"/>
                    <w:sz w:val="22"/>
                    <w:szCs w:val="22"/>
                  </w:rPr>
                </w:rPrChange>
              </w:rPr>
              <w:t>37,29</w:t>
            </w:r>
          </w:p>
        </w:tc>
        <w:tc>
          <w:tcPr>
            <w:tcW w:w="1200" w:type="dxa"/>
            <w:tcBorders>
              <w:top w:val="nil"/>
              <w:left w:val="nil"/>
              <w:bottom w:val="nil"/>
              <w:right w:val="nil"/>
            </w:tcBorders>
            <w:shd w:val="clear" w:color="auto" w:fill="auto"/>
            <w:noWrap/>
            <w:vAlign w:val="center"/>
            <w:hideMark/>
            <w:tcPrChange w:id="1511" w:author="Thibaud Biatek" w:date="2021-01-29T09:30:00Z">
              <w:tcPr>
                <w:tcW w:w="1200" w:type="dxa"/>
                <w:tcBorders>
                  <w:top w:val="nil"/>
                  <w:left w:val="nil"/>
                  <w:bottom w:val="nil"/>
                  <w:right w:val="nil"/>
                </w:tcBorders>
                <w:shd w:val="clear" w:color="auto" w:fill="auto"/>
                <w:noWrap/>
                <w:vAlign w:val="center"/>
                <w:hideMark/>
              </w:tcPr>
            </w:tcPrChange>
          </w:tcPr>
          <w:p w14:paraId="36A56860" w14:textId="0BD71568" w:rsidR="003922B4" w:rsidRPr="0003338E" w:rsidRDefault="003922B4" w:rsidP="003922B4">
            <w:pPr>
              <w:spacing w:after="0"/>
              <w:jc w:val="center"/>
              <w:rPr>
                <w:ins w:id="1512" w:author="Thibaud Biatek" w:date="2021-01-29T09:30:00Z"/>
                <w:color w:val="000000"/>
                <w:sz w:val="22"/>
                <w:szCs w:val="22"/>
                <w:lang w:val="fr-FR" w:eastAsia="fr-FR"/>
                <w:rPrChange w:id="1513" w:author="Thibaud Biatek" w:date="2021-02-22T09:50:00Z">
                  <w:rPr>
                    <w:ins w:id="1514" w:author="Thibaud Biatek" w:date="2021-01-29T09:30:00Z"/>
                    <w:rFonts w:ascii="Calibri" w:hAnsi="Calibri" w:cs="Calibri"/>
                    <w:color w:val="000000"/>
                    <w:sz w:val="22"/>
                    <w:szCs w:val="22"/>
                    <w:lang w:val="fr-FR" w:eastAsia="fr-FR"/>
                  </w:rPr>
                </w:rPrChange>
              </w:rPr>
            </w:pPr>
            <w:r w:rsidRPr="0003338E">
              <w:rPr>
                <w:color w:val="000000"/>
                <w:sz w:val="22"/>
                <w:szCs w:val="22"/>
                <w:rPrChange w:id="1515" w:author="Thibaud Biatek" w:date="2021-02-22T09:50:00Z">
                  <w:rPr>
                    <w:rFonts w:ascii="Calibri" w:hAnsi="Calibri" w:cs="Calibri"/>
                    <w:color w:val="000000"/>
                    <w:sz w:val="22"/>
                    <w:szCs w:val="22"/>
                  </w:rPr>
                </w:rPrChange>
              </w:rPr>
              <w:t>3,84</w:t>
            </w:r>
          </w:p>
        </w:tc>
        <w:tc>
          <w:tcPr>
            <w:tcW w:w="1200" w:type="dxa"/>
            <w:tcBorders>
              <w:top w:val="nil"/>
              <w:left w:val="nil"/>
              <w:bottom w:val="nil"/>
              <w:right w:val="single" w:sz="8" w:space="0" w:color="auto"/>
            </w:tcBorders>
            <w:shd w:val="clear" w:color="auto" w:fill="auto"/>
            <w:noWrap/>
            <w:vAlign w:val="center"/>
            <w:hideMark/>
            <w:tcPrChange w:id="1516" w:author="Thibaud Biatek" w:date="2021-01-29T09:30:00Z">
              <w:tcPr>
                <w:tcW w:w="1200" w:type="dxa"/>
                <w:tcBorders>
                  <w:top w:val="nil"/>
                  <w:left w:val="nil"/>
                  <w:bottom w:val="nil"/>
                  <w:right w:val="single" w:sz="8" w:space="0" w:color="auto"/>
                </w:tcBorders>
                <w:shd w:val="clear" w:color="auto" w:fill="auto"/>
                <w:noWrap/>
                <w:vAlign w:val="center"/>
                <w:hideMark/>
              </w:tcPr>
            </w:tcPrChange>
          </w:tcPr>
          <w:p w14:paraId="02A1F7AE" w14:textId="671568D9" w:rsidR="003922B4" w:rsidRPr="0003338E" w:rsidRDefault="003922B4" w:rsidP="003922B4">
            <w:pPr>
              <w:spacing w:after="0"/>
              <w:jc w:val="center"/>
              <w:rPr>
                <w:ins w:id="1517" w:author="Thibaud Biatek" w:date="2021-01-29T09:30:00Z"/>
                <w:color w:val="000000"/>
                <w:sz w:val="22"/>
                <w:szCs w:val="22"/>
                <w:lang w:val="fr-FR" w:eastAsia="fr-FR"/>
                <w:rPrChange w:id="1518" w:author="Thibaud Biatek" w:date="2021-02-22T09:50:00Z">
                  <w:rPr>
                    <w:ins w:id="1519" w:author="Thibaud Biatek" w:date="2021-01-29T09:30:00Z"/>
                    <w:rFonts w:ascii="Calibri" w:hAnsi="Calibri" w:cs="Calibri"/>
                    <w:color w:val="000000"/>
                    <w:sz w:val="22"/>
                    <w:szCs w:val="22"/>
                    <w:lang w:val="fr-FR" w:eastAsia="fr-FR"/>
                  </w:rPr>
                </w:rPrChange>
              </w:rPr>
            </w:pPr>
            <w:r w:rsidRPr="0003338E">
              <w:rPr>
                <w:color w:val="000000"/>
                <w:sz w:val="22"/>
                <w:szCs w:val="22"/>
                <w:rPrChange w:id="1520" w:author="Thibaud Biatek" w:date="2021-02-22T09:50:00Z">
                  <w:rPr>
                    <w:rFonts w:ascii="Calibri" w:hAnsi="Calibri" w:cs="Calibri"/>
                    <w:color w:val="000000"/>
                    <w:sz w:val="22"/>
                    <w:szCs w:val="22"/>
                  </w:rPr>
                </w:rPrChange>
              </w:rPr>
              <w:t>High</w:t>
            </w:r>
          </w:p>
        </w:tc>
      </w:tr>
      <w:tr w:rsidR="003922B4" w:rsidRPr="00570198" w14:paraId="5A0CEEB6" w14:textId="77777777" w:rsidTr="00570198">
        <w:trPr>
          <w:trHeight w:val="300"/>
          <w:jc w:val="center"/>
          <w:ins w:id="1521" w:author="Thibaud Biatek" w:date="2021-01-29T09:30:00Z"/>
          <w:trPrChange w:id="1522" w:author="Thibaud Biatek" w:date="2021-01-29T09:30:00Z">
            <w:trPr>
              <w:trHeight w:val="300"/>
            </w:trPr>
          </w:trPrChange>
        </w:trPr>
        <w:tc>
          <w:tcPr>
            <w:tcW w:w="1200" w:type="dxa"/>
            <w:vMerge/>
            <w:tcBorders>
              <w:top w:val="single" w:sz="8" w:space="0" w:color="auto"/>
              <w:left w:val="single" w:sz="8" w:space="0" w:color="auto"/>
              <w:bottom w:val="single" w:sz="8" w:space="0" w:color="000000"/>
              <w:right w:val="nil"/>
            </w:tcBorders>
            <w:vAlign w:val="center"/>
            <w:hideMark/>
            <w:tcPrChange w:id="1523" w:author="Thibaud Biatek" w:date="2021-01-29T09:30:00Z">
              <w:tcPr>
                <w:tcW w:w="1200" w:type="dxa"/>
                <w:vMerge/>
                <w:tcBorders>
                  <w:top w:val="single" w:sz="8" w:space="0" w:color="auto"/>
                  <w:left w:val="single" w:sz="8" w:space="0" w:color="auto"/>
                  <w:bottom w:val="single" w:sz="8" w:space="0" w:color="000000"/>
                  <w:right w:val="nil"/>
                </w:tcBorders>
                <w:vAlign w:val="center"/>
                <w:hideMark/>
              </w:tcPr>
            </w:tcPrChange>
          </w:tcPr>
          <w:p w14:paraId="28326296" w14:textId="77777777" w:rsidR="003922B4" w:rsidRPr="0003338E" w:rsidRDefault="003922B4" w:rsidP="003922B4">
            <w:pPr>
              <w:spacing w:after="0"/>
              <w:rPr>
                <w:ins w:id="1524" w:author="Thibaud Biatek" w:date="2021-01-29T09:30:00Z"/>
                <w:color w:val="000000"/>
                <w:sz w:val="22"/>
                <w:szCs w:val="22"/>
                <w:lang w:val="fr-FR" w:eastAsia="fr-FR"/>
                <w:rPrChange w:id="1525" w:author="Thibaud Biatek" w:date="2021-02-22T09:50:00Z">
                  <w:rPr>
                    <w:ins w:id="1526" w:author="Thibaud Biatek" w:date="2021-01-29T09:30:00Z"/>
                    <w:rFonts w:ascii="Calibri" w:hAnsi="Calibri" w:cs="Calibri"/>
                    <w:color w:val="000000"/>
                    <w:sz w:val="22"/>
                    <w:szCs w:val="22"/>
                    <w:lang w:val="fr-FR" w:eastAsia="fr-FR"/>
                  </w:rPr>
                </w:rPrChange>
              </w:rPr>
            </w:pPr>
          </w:p>
        </w:tc>
        <w:tc>
          <w:tcPr>
            <w:tcW w:w="2864" w:type="dxa"/>
            <w:tcBorders>
              <w:top w:val="nil"/>
              <w:left w:val="single" w:sz="8" w:space="0" w:color="auto"/>
              <w:bottom w:val="nil"/>
              <w:right w:val="single" w:sz="4" w:space="0" w:color="auto"/>
            </w:tcBorders>
            <w:shd w:val="clear" w:color="auto" w:fill="auto"/>
            <w:noWrap/>
            <w:vAlign w:val="center"/>
            <w:hideMark/>
            <w:tcPrChange w:id="1527" w:author="Thibaud Biatek" w:date="2021-01-29T09:30:00Z">
              <w:tcPr>
                <w:tcW w:w="2740" w:type="dxa"/>
                <w:tcBorders>
                  <w:top w:val="nil"/>
                  <w:left w:val="single" w:sz="8" w:space="0" w:color="auto"/>
                  <w:bottom w:val="nil"/>
                  <w:right w:val="single" w:sz="4" w:space="0" w:color="auto"/>
                </w:tcBorders>
                <w:shd w:val="clear" w:color="auto" w:fill="auto"/>
                <w:noWrap/>
                <w:vAlign w:val="center"/>
                <w:hideMark/>
              </w:tcPr>
            </w:tcPrChange>
          </w:tcPr>
          <w:p w14:paraId="2FFCDEE6" w14:textId="0DC1B3ED" w:rsidR="003922B4" w:rsidRPr="0003338E" w:rsidRDefault="003922B4" w:rsidP="003922B4">
            <w:pPr>
              <w:spacing w:after="0"/>
              <w:jc w:val="center"/>
              <w:rPr>
                <w:ins w:id="1528" w:author="Thibaud Biatek" w:date="2021-01-29T09:30:00Z"/>
                <w:color w:val="000000"/>
                <w:sz w:val="22"/>
                <w:szCs w:val="22"/>
                <w:lang w:val="fr-FR" w:eastAsia="fr-FR"/>
                <w:rPrChange w:id="1529" w:author="Thibaud Biatek" w:date="2021-02-22T09:50:00Z">
                  <w:rPr>
                    <w:ins w:id="1530" w:author="Thibaud Biatek" w:date="2021-01-29T09:30:00Z"/>
                    <w:rFonts w:ascii="Calibri" w:hAnsi="Calibri" w:cs="Calibri"/>
                    <w:color w:val="000000"/>
                    <w:sz w:val="22"/>
                    <w:szCs w:val="22"/>
                    <w:lang w:val="fr-FR" w:eastAsia="fr-FR"/>
                  </w:rPr>
                </w:rPrChange>
              </w:rPr>
            </w:pPr>
            <w:r w:rsidRPr="0003338E">
              <w:rPr>
                <w:color w:val="000000"/>
                <w:sz w:val="22"/>
                <w:szCs w:val="22"/>
                <w:rPrChange w:id="1531" w:author="Thibaud Biatek" w:date="2021-02-22T09:50:00Z">
                  <w:rPr>
                    <w:rFonts w:ascii="Calibri" w:hAnsi="Calibri" w:cs="Calibri"/>
                    <w:color w:val="000000"/>
                    <w:sz w:val="22"/>
                    <w:szCs w:val="22"/>
                  </w:rPr>
                </w:rPrChange>
              </w:rPr>
              <w:t>sparks_aom_6026-6502</w:t>
            </w:r>
          </w:p>
        </w:tc>
        <w:tc>
          <w:tcPr>
            <w:tcW w:w="1200" w:type="dxa"/>
            <w:tcBorders>
              <w:top w:val="nil"/>
              <w:left w:val="nil"/>
              <w:bottom w:val="nil"/>
              <w:right w:val="nil"/>
            </w:tcBorders>
            <w:shd w:val="clear" w:color="auto" w:fill="auto"/>
            <w:noWrap/>
            <w:vAlign w:val="center"/>
            <w:hideMark/>
            <w:tcPrChange w:id="1532" w:author="Thibaud Biatek" w:date="2021-01-29T09:30:00Z">
              <w:tcPr>
                <w:tcW w:w="1200" w:type="dxa"/>
                <w:tcBorders>
                  <w:top w:val="nil"/>
                  <w:left w:val="nil"/>
                  <w:bottom w:val="nil"/>
                  <w:right w:val="nil"/>
                </w:tcBorders>
                <w:shd w:val="clear" w:color="auto" w:fill="auto"/>
                <w:noWrap/>
                <w:vAlign w:val="center"/>
                <w:hideMark/>
              </w:tcPr>
            </w:tcPrChange>
          </w:tcPr>
          <w:p w14:paraId="12FFDF32" w14:textId="7E24898C" w:rsidR="003922B4" w:rsidRPr="0003338E" w:rsidRDefault="003922B4" w:rsidP="003922B4">
            <w:pPr>
              <w:spacing w:after="0"/>
              <w:jc w:val="center"/>
              <w:rPr>
                <w:ins w:id="1533" w:author="Thibaud Biatek" w:date="2021-01-29T09:30:00Z"/>
                <w:color w:val="000000"/>
                <w:sz w:val="22"/>
                <w:szCs w:val="22"/>
                <w:lang w:val="fr-FR" w:eastAsia="fr-FR"/>
                <w:rPrChange w:id="1534" w:author="Thibaud Biatek" w:date="2021-02-22T09:50:00Z">
                  <w:rPr>
                    <w:ins w:id="1535" w:author="Thibaud Biatek" w:date="2021-01-29T09:30:00Z"/>
                    <w:rFonts w:ascii="Calibri" w:hAnsi="Calibri" w:cs="Calibri"/>
                    <w:color w:val="000000"/>
                    <w:sz w:val="22"/>
                    <w:szCs w:val="22"/>
                    <w:lang w:val="fr-FR" w:eastAsia="fr-FR"/>
                  </w:rPr>
                </w:rPrChange>
              </w:rPr>
            </w:pPr>
            <w:r w:rsidRPr="0003338E">
              <w:rPr>
                <w:color w:val="000000"/>
                <w:sz w:val="22"/>
                <w:szCs w:val="22"/>
                <w:rPrChange w:id="1536" w:author="Thibaud Biatek" w:date="2021-02-22T09:50:00Z">
                  <w:rPr>
                    <w:rFonts w:ascii="Calibri" w:hAnsi="Calibri" w:cs="Calibri"/>
                    <w:color w:val="000000"/>
                    <w:sz w:val="22"/>
                    <w:szCs w:val="22"/>
                  </w:rPr>
                </w:rPrChange>
              </w:rPr>
              <w:t>34,54</w:t>
            </w:r>
          </w:p>
        </w:tc>
        <w:tc>
          <w:tcPr>
            <w:tcW w:w="1200" w:type="dxa"/>
            <w:tcBorders>
              <w:top w:val="nil"/>
              <w:left w:val="nil"/>
              <w:bottom w:val="nil"/>
              <w:right w:val="nil"/>
            </w:tcBorders>
            <w:shd w:val="clear" w:color="auto" w:fill="auto"/>
            <w:noWrap/>
            <w:vAlign w:val="center"/>
            <w:hideMark/>
            <w:tcPrChange w:id="1537" w:author="Thibaud Biatek" w:date="2021-01-29T09:30:00Z">
              <w:tcPr>
                <w:tcW w:w="1200" w:type="dxa"/>
                <w:tcBorders>
                  <w:top w:val="nil"/>
                  <w:left w:val="nil"/>
                  <w:bottom w:val="nil"/>
                  <w:right w:val="nil"/>
                </w:tcBorders>
                <w:shd w:val="clear" w:color="auto" w:fill="auto"/>
                <w:noWrap/>
                <w:vAlign w:val="center"/>
                <w:hideMark/>
              </w:tcPr>
            </w:tcPrChange>
          </w:tcPr>
          <w:p w14:paraId="7D223922" w14:textId="3AB4EC0C" w:rsidR="003922B4" w:rsidRPr="0003338E" w:rsidRDefault="003922B4" w:rsidP="003922B4">
            <w:pPr>
              <w:spacing w:after="0"/>
              <w:jc w:val="center"/>
              <w:rPr>
                <w:ins w:id="1538" w:author="Thibaud Biatek" w:date="2021-01-29T09:30:00Z"/>
                <w:color w:val="000000"/>
                <w:sz w:val="22"/>
                <w:szCs w:val="22"/>
                <w:lang w:val="fr-FR" w:eastAsia="fr-FR"/>
                <w:rPrChange w:id="1539" w:author="Thibaud Biatek" w:date="2021-02-22T09:50:00Z">
                  <w:rPr>
                    <w:ins w:id="1540" w:author="Thibaud Biatek" w:date="2021-01-29T09:30:00Z"/>
                    <w:rFonts w:ascii="Calibri" w:hAnsi="Calibri" w:cs="Calibri"/>
                    <w:color w:val="000000"/>
                    <w:sz w:val="22"/>
                    <w:szCs w:val="22"/>
                    <w:lang w:val="fr-FR" w:eastAsia="fr-FR"/>
                  </w:rPr>
                </w:rPrChange>
              </w:rPr>
            </w:pPr>
            <w:r w:rsidRPr="0003338E">
              <w:rPr>
                <w:color w:val="000000"/>
                <w:sz w:val="22"/>
                <w:szCs w:val="22"/>
                <w:rPrChange w:id="1541" w:author="Thibaud Biatek" w:date="2021-02-22T09:50:00Z">
                  <w:rPr>
                    <w:rFonts w:ascii="Calibri" w:hAnsi="Calibri" w:cs="Calibri"/>
                    <w:color w:val="000000"/>
                    <w:sz w:val="22"/>
                    <w:szCs w:val="22"/>
                  </w:rPr>
                </w:rPrChange>
              </w:rPr>
              <w:t>38,69</w:t>
            </w:r>
          </w:p>
        </w:tc>
        <w:tc>
          <w:tcPr>
            <w:tcW w:w="1200" w:type="dxa"/>
            <w:tcBorders>
              <w:top w:val="nil"/>
              <w:left w:val="nil"/>
              <w:bottom w:val="nil"/>
              <w:right w:val="nil"/>
            </w:tcBorders>
            <w:shd w:val="clear" w:color="auto" w:fill="auto"/>
            <w:noWrap/>
            <w:vAlign w:val="center"/>
            <w:hideMark/>
            <w:tcPrChange w:id="1542" w:author="Thibaud Biatek" w:date="2021-01-29T09:30:00Z">
              <w:tcPr>
                <w:tcW w:w="1200" w:type="dxa"/>
                <w:tcBorders>
                  <w:top w:val="nil"/>
                  <w:left w:val="nil"/>
                  <w:bottom w:val="nil"/>
                  <w:right w:val="nil"/>
                </w:tcBorders>
                <w:shd w:val="clear" w:color="auto" w:fill="auto"/>
                <w:noWrap/>
                <w:vAlign w:val="center"/>
                <w:hideMark/>
              </w:tcPr>
            </w:tcPrChange>
          </w:tcPr>
          <w:p w14:paraId="24F6C17E" w14:textId="5AB8ABAC" w:rsidR="003922B4" w:rsidRPr="0003338E" w:rsidRDefault="003922B4" w:rsidP="003922B4">
            <w:pPr>
              <w:spacing w:after="0"/>
              <w:jc w:val="center"/>
              <w:rPr>
                <w:ins w:id="1543" w:author="Thibaud Biatek" w:date="2021-01-29T09:30:00Z"/>
                <w:color w:val="000000"/>
                <w:sz w:val="22"/>
                <w:szCs w:val="22"/>
                <w:lang w:val="fr-FR" w:eastAsia="fr-FR"/>
                <w:rPrChange w:id="1544" w:author="Thibaud Biatek" w:date="2021-02-22T09:50:00Z">
                  <w:rPr>
                    <w:ins w:id="1545" w:author="Thibaud Biatek" w:date="2021-01-29T09:30:00Z"/>
                    <w:rFonts w:ascii="Calibri" w:hAnsi="Calibri" w:cs="Calibri"/>
                    <w:color w:val="000000"/>
                    <w:sz w:val="22"/>
                    <w:szCs w:val="22"/>
                    <w:lang w:val="fr-FR" w:eastAsia="fr-FR"/>
                  </w:rPr>
                </w:rPrChange>
              </w:rPr>
            </w:pPr>
            <w:r w:rsidRPr="0003338E">
              <w:rPr>
                <w:color w:val="000000"/>
                <w:sz w:val="22"/>
                <w:szCs w:val="22"/>
                <w:rPrChange w:id="1546" w:author="Thibaud Biatek" w:date="2021-02-22T09:50:00Z">
                  <w:rPr>
                    <w:rFonts w:ascii="Calibri" w:hAnsi="Calibri" w:cs="Calibri"/>
                    <w:color w:val="000000"/>
                    <w:sz w:val="22"/>
                    <w:szCs w:val="22"/>
                  </w:rPr>
                </w:rPrChange>
              </w:rPr>
              <w:t>4,16</w:t>
            </w:r>
          </w:p>
        </w:tc>
        <w:tc>
          <w:tcPr>
            <w:tcW w:w="1200" w:type="dxa"/>
            <w:tcBorders>
              <w:top w:val="nil"/>
              <w:left w:val="nil"/>
              <w:bottom w:val="nil"/>
              <w:right w:val="single" w:sz="8" w:space="0" w:color="auto"/>
            </w:tcBorders>
            <w:shd w:val="clear" w:color="auto" w:fill="auto"/>
            <w:noWrap/>
            <w:vAlign w:val="center"/>
            <w:hideMark/>
            <w:tcPrChange w:id="1547" w:author="Thibaud Biatek" w:date="2021-01-29T09:30:00Z">
              <w:tcPr>
                <w:tcW w:w="1200" w:type="dxa"/>
                <w:tcBorders>
                  <w:top w:val="nil"/>
                  <w:left w:val="nil"/>
                  <w:bottom w:val="nil"/>
                  <w:right w:val="single" w:sz="8" w:space="0" w:color="auto"/>
                </w:tcBorders>
                <w:shd w:val="clear" w:color="auto" w:fill="auto"/>
                <w:noWrap/>
                <w:vAlign w:val="center"/>
                <w:hideMark/>
              </w:tcPr>
            </w:tcPrChange>
          </w:tcPr>
          <w:p w14:paraId="2969C73B" w14:textId="5B6EF5B1" w:rsidR="003922B4" w:rsidRPr="0003338E" w:rsidRDefault="003922B4" w:rsidP="003922B4">
            <w:pPr>
              <w:spacing w:after="0"/>
              <w:jc w:val="center"/>
              <w:rPr>
                <w:ins w:id="1548" w:author="Thibaud Biatek" w:date="2021-01-29T09:30:00Z"/>
                <w:color w:val="000000"/>
                <w:sz w:val="22"/>
                <w:szCs w:val="22"/>
                <w:lang w:val="fr-FR" w:eastAsia="fr-FR"/>
                <w:rPrChange w:id="1549" w:author="Thibaud Biatek" w:date="2021-02-22T09:50:00Z">
                  <w:rPr>
                    <w:ins w:id="1550" w:author="Thibaud Biatek" w:date="2021-01-29T09:30:00Z"/>
                    <w:rFonts w:ascii="Calibri" w:hAnsi="Calibri" w:cs="Calibri"/>
                    <w:color w:val="000000"/>
                    <w:sz w:val="22"/>
                    <w:szCs w:val="22"/>
                    <w:lang w:val="fr-FR" w:eastAsia="fr-FR"/>
                  </w:rPr>
                </w:rPrChange>
              </w:rPr>
            </w:pPr>
            <w:r w:rsidRPr="0003338E">
              <w:rPr>
                <w:color w:val="000000"/>
                <w:sz w:val="22"/>
                <w:szCs w:val="22"/>
                <w:rPrChange w:id="1551" w:author="Thibaud Biatek" w:date="2021-02-22T09:50:00Z">
                  <w:rPr>
                    <w:rFonts w:ascii="Calibri" w:hAnsi="Calibri" w:cs="Calibri"/>
                    <w:color w:val="000000"/>
                    <w:sz w:val="22"/>
                    <w:szCs w:val="22"/>
                  </w:rPr>
                </w:rPrChange>
              </w:rPr>
              <w:t>High</w:t>
            </w:r>
          </w:p>
        </w:tc>
      </w:tr>
      <w:tr w:rsidR="003922B4" w:rsidRPr="00570198" w14:paraId="05C53612" w14:textId="77777777" w:rsidTr="00570198">
        <w:trPr>
          <w:trHeight w:val="300"/>
          <w:jc w:val="center"/>
          <w:ins w:id="1552" w:author="Thibaud Biatek" w:date="2021-01-29T09:30:00Z"/>
          <w:trPrChange w:id="1553" w:author="Thibaud Biatek" w:date="2021-01-29T09:30:00Z">
            <w:trPr>
              <w:trHeight w:val="300"/>
            </w:trPr>
          </w:trPrChange>
        </w:trPr>
        <w:tc>
          <w:tcPr>
            <w:tcW w:w="1200" w:type="dxa"/>
            <w:vMerge/>
            <w:tcBorders>
              <w:top w:val="single" w:sz="8" w:space="0" w:color="auto"/>
              <w:left w:val="single" w:sz="8" w:space="0" w:color="auto"/>
              <w:bottom w:val="single" w:sz="8" w:space="0" w:color="000000"/>
              <w:right w:val="nil"/>
            </w:tcBorders>
            <w:vAlign w:val="center"/>
            <w:hideMark/>
            <w:tcPrChange w:id="1554" w:author="Thibaud Biatek" w:date="2021-01-29T09:30:00Z">
              <w:tcPr>
                <w:tcW w:w="1200" w:type="dxa"/>
                <w:vMerge/>
                <w:tcBorders>
                  <w:top w:val="single" w:sz="8" w:space="0" w:color="auto"/>
                  <w:left w:val="single" w:sz="8" w:space="0" w:color="auto"/>
                  <w:bottom w:val="single" w:sz="8" w:space="0" w:color="000000"/>
                  <w:right w:val="nil"/>
                </w:tcBorders>
                <w:vAlign w:val="center"/>
                <w:hideMark/>
              </w:tcPr>
            </w:tcPrChange>
          </w:tcPr>
          <w:p w14:paraId="3D2E9283" w14:textId="77777777" w:rsidR="003922B4" w:rsidRPr="0003338E" w:rsidRDefault="003922B4" w:rsidP="003922B4">
            <w:pPr>
              <w:spacing w:after="0"/>
              <w:rPr>
                <w:ins w:id="1555" w:author="Thibaud Biatek" w:date="2021-01-29T09:30:00Z"/>
                <w:color w:val="000000"/>
                <w:sz w:val="22"/>
                <w:szCs w:val="22"/>
                <w:lang w:val="fr-FR" w:eastAsia="fr-FR"/>
                <w:rPrChange w:id="1556" w:author="Thibaud Biatek" w:date="2021-02-22T09:50:00Z">
                  <w:rPr>
                    <w:ins w:id="1557" w:author="Thibaud Biatek" w:date="2021-01-29T09:30:00Z"/>
                    <w:rFonts w:ascii="Calibri" w:hAnsi="Calibri" w:cs="Calibri"/>
                    <w:color w:val="000000"/>
                    <w:sz w:val="22"/>
                    <w:szCs w:val="22"/>
                    <w:lang w:val="fr-FR" w:eastAsia="fr-FR"/>
                  </w:rPr>
                </w:rPrChange>
              </w:rPr>
            </w:pPr>
          </w:p>
        </w:tc>
        <w:tc>
          <w:tcPr>
            <w:tcW w:w="2864" w:type="dxa"/>
            <w:tcBorders>
              <w:top w:val="nil"/>
              <w:left w:val="single" w:sz="8" w:space="0" w:color="auto"/>
              <w:bottom w:val="nil"/>
              <w:right w:val="single" w:sz="4" w:space="0" w:color="auto"/>
            </w:tcBorders>
            <w:shd w:val="clear" w:color="auto" w:fill="auto"/>
            <w:noWrap/>
            <w:vAlign w:val="center"/>
            <w:hideMark/>
            <w:tcPrChange w:id="1558" w:author="Thibaud Biatek" w:date="2021-01-29T09:30:00Z">
              <w:tcPr>
                <w:tcW w:w="2740" w:type="dxa"/>
                <w:tcBorders>
                  <w:top w:val="nil"/>
                  <w:left w:val="single" w:sz="8" w:space="0" w:color="auto"/>
                  <w:bottom w:val="nil"/>
                  <w:right w:val="single" w:sz="4" w:space="0" w:color="auto"/>
                </w:tcBorders>
                <w:shd w:val="clear" w:color="auto" w:fill="auto"/>
                <w:noWrap/>
                <w:vAlign w:val="center"/>
                <w:hideMark/>
              </w:tcPr>
            </w:tcPrChange>
          </w:tcPr>
          <w:p w14:paraId="3EB76FA0" w14:textId="530C57D1" w:rsidR="003922B4" w:rsidRPr="0003338E" w:rsidRDefault="003922B4" w:rsidP="003922B4">
            <w:pPr>
              <w:spacing w:after="0"/>
              <w:jc w:val="center"/>
              <w:rPr>
                <w:ins w:id="1559" w:author="Thibaud Biatek" w:date="2021-01-29T09:30:00Z"/>
                <w:color w:val="000000"/>
                <w:sz w:val="22"/>
                <w:szCs w:val="22"/>
                <w:lang w:val="fr-FR" w:eastAsia="fr-FR"/>
                <w:rPrChange w:id="1560" w:author="Thibaud Biatek" w:date="2021-02-22T09:50:00Z">
                  <w:rPr>
                    <w:ins w:id="1561" w:author="Thibaud Biatek" w:date="2021-01-29T09:30:00Z"/>
                    <w:rFonts w:ascii="Calibri" w:hAnsi="Calibri" w:cs="Calibri"/>
                    <w:color w:val="000000"/>
                    <w:sz w:val="22"/>
                    <w:szCs w:val="22"/>
                    <w:lang w:val="fr-FR" w:eastAsia="fr-FR"/>
                  </w:rPr>
                </w:rPrChange>
              </w:rPr>
            </w:pPr>
            <w:r w:rsidRPr="0003338E">
              <w:rPr>
                <w:color w:val="000000"/>
                <w:sz w:val="22"/>
                <w:szCs w:val="22"/>
                <w:rPrChange w:id="1562" w:author="Thibaud Biatek" w:date="2021-02-22T09:50:00Z">
                  <w:rPr>
                    <w:rFonts w:ascii="Calibri" w:hAnsi="Calibri" w:cs="Calibri"/>
                    <w:color w:val="000000"/>
                    <w:sz w:val="22"/>
                    <w:szCs w:val="22"/>
                  </w:rPr>
                </w:rPrChange>
              </w:rPr>
              <w:t>sparks_aom_8396-8941</w:t>
            </w:r>
          </w:p>
        </w:tc>
        <w:tc>
          <w:tcPr>
            <w:tcW w:w="1200" w:type="dxa"/>
            <w:tcBorders>
              <w:top w:val="nil"/>
              <w:left w:val="nil"/>
              <w:bottom w:val="nil"/>
              <w:right w:val="nil"/>
            </w:tcBorders>
            <w:shd w:val="clear" w:color="auto" w:fill="auto"/>
            <w:noWrap/>
            <w:vAlign w:val="center"/>
            <w:hideMark/>
            <w:tcPrChange w:id="1563" w:author="Thibaud Biatek" w:date="2021-01-29T09:30:00Z">
              <w:tcPr>
                <w:tcW w:w="1200" w:type="dxa"/>
                <w:tcBorders>
                  <w:top w:val="nil"/>
                  <w:left w:val="nil"/>
                  <w:bottom w:val="nil"/>
                  <w:right w:val="nil"/>
                </w:tcBorders>
                <w:shd w:val="clear" w:color="auto" w:fill="auto"/>
                <w:noWrap/>
                <w:vAlign w:val="center"/>
                <w:hideMark/>
              </w:tcPr>
            </w:tcPrChange>
          </w:tcPr>
          <w:p w14:paraId="1E422445" w14:textId="4146ED1A" w:rsidR="003922B4" w:rsidRPr="0003338E" w:rsidRDefault="003922B4" w:rsidP="003922B4">
            <w:pPr>
              <w:spacing w:after="0"/>
              <w:jc w:val="center"/>
              <w:rPr>
                <w:ins w:id="1564" w:author="Thibaud Biatek" w:date="2021-01-29T09:30:00Z"/>
                <w:color w:val="000000"/>
                <w:sz w:val="22"/>
                <w:szCs w:val="22"/>
                <w:lang w:val="fr-FR" w:eastAsia="fr-FR"/>
                <w:rPrChange w:id="1565" w:author="Thibaud Biatek" w:date="2021-02-22T09:50:00Z">
                  <w:rPr>
                    <w:ins w:id="1566" w:author="Thibaud Biatek" w:date="2021-01-29T09:30:00Z"/>
                    <w:rFonts w:ascii="Calibri" w:hAnsi="Calibri" w:cs="Calibri"/>
                    <w:color w:val="000000"/>
                    <w:sz w:val="22"/>
                    <w:szCs w:val="22"/>
                    <w:lang w:val="fr-FR" w:eastAsia="fr-FR"/>
                  </w:rPr>
                </w:rPrChange>
              </w:rPr>
            </w:pPr>
            <w:r w:rsidRPr="0003338E">
              <w:rPr>
                <w:color w:val="000000"/>
                <w:sz w:val="22"/>
                <w:szCs w:val="22"/>
                <w:rPrChange w:id="1567" w:author="Thibaud Biatek" w:date="2021-02-22T09:50:00Z">
                  <w:rPr>
                    <w:rFonts w:ascii="Calibri" w:hAnsi="Calibri" w:cs="Calibri"/>
                    <w:color w:val="000000"/>
                    <w:sz w:val="22"/>
                    <w:szCs w:val="22"/>
                  </w:rPr>
                </w:rPrChange>
              </w:rPr>
              <w:t>43,35</w:t>
            </w:r>
          </w:p>
        </w:tc>
        <w:tc>
          <w:tcPr>
            <w:tcW w:w="1200" w:type="dxa"/>
            <w:tcBorders>
              <w:top w:val="nil"/>
              <w:left w:val="nil"/>
              <w:bottom w:val="nil"/>
              <w:right w:val="nil"/>
            </w:tcBorders>
            <w:shd w:val="clear" w:color="auto" w:fill="auto"/>
            <w:noWrap/>
            <w:vAlign w:val="center"/>
            <w:hideMark/>
            <w:tcPrChange w:id="1568" w:author="Thibaud Biatek" w:date="2021-01-29T09:30:00Z">
              <w:tcPr>
                <w:tcW w:w="1200" w:type="dxa"/>
                <w:tcBorders>
                  <w:top w:val="nil"/>
                  <w:left w:val="nil"/>
                  <w:bottom w:val="nil"/>
                  <w:right w:val="nil"/>
                </w:tcBorders>
                <w:shd w:val="clear" w:color="auto" w:fill="auto"/>
                <w:noWrap/>
                <w:vAlign w:val="center"/>
                <w:hideMark/>
              </w:tcPr>
            </w:tcPrChange>
          </w:tcPr>
          <w:p w14:paraId="6A76280E" w14:textId="5C10C71F" w:rsidR="003922B4" w:rsidRPr="0003338E" w:rsidRDefault="003922B4" w:rsidP="003922B4">
            <w:pPr>
              <w:spacing w:after="0"/>
              <w:jc w:val="center"/>
              <w:rPr>
                <w:ins w:id="1569" w:author="Thibaud Biatek" w:date="2021-01-29T09:30:00Z"/>
                <w:color w:val="000000"/>
                <w:sz w:val="22"/>
                <w:szCs w:val="22"/>
                <w:lang w:val="fr-FR" w:eastAsia="fr-FR"/>
                <w:rPrChange w:id="1570" w:author="Thibaud Biatek" w:date="2021-02-22T09:50:00Z">
                  <w:rPr>
                    <w:ins w:id="1571" w:author="Thibaud Biatek" w:date="2021-01-29T09:30:00Z"/>
                    <w:rFonts w:ascii="Calibri" w:hAnsi="Calibri" w:cs="Calibri"/>
                    <w:color w:val="000000"/>
                    <w:sz w:val="22"/>
                    <w:szCs w:val="22"/>
                    <w:lang w:val="fr-FR" w:eastAsia="fr-FR"/>
                  </w:rPr>
                </w:rPrChange>
              </w:rPr>
            </w:pPr>
            <w:r w:rsidRPr="0003338E">
              <w:rPr>
                <w:color w:val="000000"/>
                <w:sz w:val="22"/>
                <w:szCs w:val="22"/>
                <w:rPrChange w:id="1572" w:author="Thibaud Biatek" w:date="2021-02-22T09:50:00Z">
                  <w:rPr>
                    <w:rFonts w:ascii="Calibri" w:hAnsi="Calibri" w:cs="Calibri"/>
                    <w:color w:val="000000"/>
                    <w:sz w:val="22"/>
                    <w:szCs w:val="22"/>
                  </w:rPr>
                </w:rPrChange>
              </w:rPr>
              <w:t>44,46</w:t>
            </w:r>
          </w:p>
        </w:tc>
        <w:tc>
          <w:tcPr>
            <w:tcW w:w="1200" w:type="dxa"/>
            <w:tcBorders>
              <w:top w:val="nil"/>
              <w:left w:val="nil"/>
              <w:bottom w:val="nil"/>
              <w:right w:val="nil"/>
            </w:tcBorders>
            <w:shd w:val="clear" w:color="auto" w:fill="auto"/>
            <w:noWrap/>
            <w:vAlign w:val="center"/>
            <w:hideMark/>
            <w:tcPrChange w:id="1573" w:author="Thibaud Biatek" w:date="2021-01-29T09:30:00Z">
              <w:tcPr>
                <w:tcW w:w="1200" w:type="dxa"/>
                <w:tcBorders>
                  <w:top w:val="nil"/>
                  <w:left w:val="nil"/>
                  <w:bottom w:val="nil"/>
                  <w:right w:val="nil"/>
                </w:tcBorders>
                <w:shd w:val="clear" w:color="auto" w:fill="auto"/>
                <w:noWrap/>
                <w:vAlign w:val="center"/>
                <w:hideMark/>
              </w:tcPr>
            </w:tcPrChange>
          </w:tcPr>
          <w:p w14:paraId="51EB9BBE" w14:textId="329028C0" w:rsidR="003922B4" w:rsidRPr="0003338E" w:rsidRDefault="003922B4" w:rsidP="003922B4">
            <w:pPr>
              <w:spacing w:after="0"/>
              <w:jc w:val="center"/>
              <w:rPr>
                <w:ins w:id="1574" w:author="Thibaud Biatek" w:date="2021-01-29T09:30:00Z"/>
                <w:color w:val="000000"/>
                <w:sz w:val="22"/>
                <w:szCs w:val="22"/>
                <w:lang w:val="fr-FR" w:eastAsia="fr-FR"/>
                <w:rPrChange w:id="1575" w:author="Thibaud Biatek" w:date="2021-02-22T09:50:00Z">
                  <w:rPr>
                    <w:ins w:id="1576" w:author="Thibaud Biatek" w:date="2021-01-29T09:30:00Z"/>
                    <w:rFonts w:ascii="Calibri" w:hAnsi="Calibri" w:cs="Calibri"/>
                    <w:color w:val="000000"/>
                    <w:sz w:val="22"/>
                    <w:szCs w:val="22"/>
                    <w:lang w:val="fr-FR" w:eastAsia="fr-FR"/>
                  </w:rPr>
                </w:rPrChange>
              </w:rPr>
            </w:pPr>
            <w:r w:rsidRPr="0003338E">
              <w:rPr>
                <w:color w:val="000000"/>
                <w:sz w:val="22"/>
                <w:szCs w:val="22"/>
                <w:rPrChange w:id="1577" w:author="Thibaud Biatek" w:date="2021-02-22T09:50:00Z">
                  <w:rPr>
                    <w:rFonts w:ascii="Calibri" w:hAnsi="Calibri" w:cs="Calibri"/>
                    <w:color w:val="000000"/>
                    <w:sz w:val="22"/>
                    <w:szCs w:val="22"/>
                  </w:rPr>
                </w:rPrChange>
              </w:rPr>
              <w:t>1,10</w:t>
            </w:r>
          </w:p>
        </w:tc>
        <w:tc>
          <w:tcPr>
            <w:tcW w:w="1200" w:type="dxa"/>
            <w:tcBorders>
              <w:top w:val="nil"/>
              <w:left w:val="nil"/>
              <w:bottom w:val="nil"/>
              <w:right w:val="single" w:sz="8" w:space="0" w:color="auto"/>
            </w:tcBorders>
            <w:shd w:val="clear" w:color="auto" w:fill="auto"/>
            <w:noWrap/>
            <w:vAlign w:val="center"/>
            <w:hideMark/>
            <w:tcPrChange w:id="1578" w:author="Thibaud Biatek" w:date="2021-01-29T09:30:00Z">
              <w:tcPr>
                <w:tcW w:w="1200" w:type="dxa"/>
                <w:tcBorders>
                  <w:top w:val="nil"/>
                  <w:left w:val="nil"/>
                  <w:bottom w:val="nil"/>
                  <w:right w:val="single" w:sz="8" w:space="0" w:color="auto"/>
                </w:tcBorders>
                <w:shd w:val="clear" w:color="auto" w:fill="auto"/>
                <w:noWrap/>
                <w:vAlign w:val="center"/>
                <w:hideMark/>
              </w:tcPr>
            </w:tcPrChange>
          </w:tcPr>
          <w:p w14:paraId="56C2AF20" w14:textId="1E7FA9F2" w:rsidR="003922B4" w:rsidRPr="0003338E" w:rsidRDefault="003922B4" w:rsidP="003922B4">
            <w:pPr>
              <w:spacing w:after="0"/>
              <w:jc w:val="center"/>
              <w:rPr>
                <w:ins w:id="1579" w:author="Thibaud Biatek" w:date="2021-01-29T09:30:00Z"/>
                <w:color w:val="000000"/>
                <w:sz w:val="22"/>
                <w:szCs w:val="22"/>
                <w:lang w:val="fr-FR" w:eastAsia="fr-FR"/>
                <w:rPrChange w:id="1580" w:author="Thibaud Biatek" w:date="2021-02-22T09:50:00Z">
                  <w:rPr>
                    <w:ins w:id="1581" w:author="Thibaud Biatek" w:date="2021-01-29T09:30:00Z"/>
                    <w:rFonts w:ascii="Calibri" w:hAnsi="Calibri" w:cs="Calibri"/>
                    <w:color w:val="000000"/>
                    <w:sz w:val="22"/>
                    <w:szCs w:val="22"/>
                    <w:lang w:val="fr-FR" w:eastAsia="fr-FR"/>
                  </w:rPr>
                </w:rPrChange>
              </w:rPr>
            </w:pPr>
            <w:r w:rsidRPr="0003338E">
              <w:rPr>
                <w:color w:val="000000"/>
                <w:sz w:val="22"/>
                <w:szCs w:val="22"/>
                <w:rPrChange w:id="1582" w:author="Thibaud Biatek" w:date="2021-02-22T09:50:00Z">
                  <w:rPr>
                    <w:rFonts w:ascii="Calibri" w:hAnsi="Calibri" w:cs="Calibri"/>
                    <w:color w:val="000000"/>
                    <w:sz w:val="22"/>
                    <w:szCs w:val="22"/>
                  </w:rPr>
                </w:rPrChange>
              </w:rPr>
              <w:t>Low</w:t>
            </w:r>
          </w:p>
        </w:tc>
      </w:tr>
      <w:tr w:rsidR="003922B4" w:rsidRPr="00570198" w14:paraId="1EB5C200" w14:textId="77777777" w:rsidTr="00570198">
        <w:trPr>
          <w:trHeight w:val="300"/>
          <w:jc w:val="center"/>
          <w:ins w:id="1583" w:author="Thibaud Biatek" w:date="2021-01-29T09:30:00Z"/>
          <w:trPrChange w:id="1584" w:author="Thibaud Biatek" w:date="2021-01-29T09:30:00Z">
            <w:trPr>
              <w:trHeight w:val="300"/>
            </w:trPr>
          </w:trPrChange>
        </w:trPr>
        <w:tc>
          <w:tcPr>
            <w:tcW w:w="1200" w:type="dxa"/>
            <w:vMerge/>
            <w:tcBorders>
              <w:top w:val="single" w:sz="8" w:space="0" w:color="auto"/>
              <w:left w:val="single" w:sz="8" w:space="0" w:color="auto"/>
              <w:bottom w:val="single" w:sz="8" w:space="0" w:color="000000"/>
              <w:right w:val="nil"/>
            </w:tcBorders>
            <w:vAlign w:val="center"/>
            <w:hideMark/>
            <w:tcPrChange w:id="1585" w:author="Thibaud Biatek" w:date="2021-01-29T09:30:00Z">
              <w:tcPr>
                <w:tcW w:w="1200" w:type="dxa"/>
                <w:vMerge/>
                <w:tcBorders>
                  <w:top w:val="single" w:sz="8" w:space="0" w:color="auto"/>
                  <w:left w:val="single" w:sz="8" w:space="0" w:color="auto"/>
                  <w:bottom w:val="single" w:sz="8" w:space="0" w:color="000000"/>
                  <w:right w:val="nil"/>
                </w:tcBorders>
                <w:vAlign w:val="center"/>
                <w:hideMark/>
              </w:tcPr>
            </w:tcPrChange>
          </w:tcPr>
          <w:p w14:paraId="79B8030A" w14:textId="77777777" w:rsidR="003922B4" w:rsidRPr="0003338E" w:rsidRDefault="003922B4" w:rsidP="003922B4">
            <w:pPr>
              <w:spacing w:after="0"/>
              <w:rPr>
                <w:ins w:id="1586" w:author="Thibaud Biatek" w:date="2021-01-29T09:30:00Z"/>
                <w:color w:val="000000"/>
                <w:sz w:val="22"/>
                <w:szCs w:val="22"/>
                <w:lang w:val="fr-FR" w:eastAsia="fr-FR"/>
                <w:rPrChange w:id="1587" w:author="Thibaud Biatek" w:date="2021-02-22T09:50:00Z">
                  <w:rPr>
                    <w:ins w:id="1588" w:author="Thibaud Biatek" w:date="2021-01-29T09:30:00Z"/>
                    <w:rFonts w:ascii="Calibri" w:hAnsi="Calibri" w:cs="Calibri"/>
                    <w:color w:val="000000"/>
                    <w:sz w:val="22"/>
                    <w:szCs w:val="22"/>
                    <w:lang w:val="fr-FR" w:eastAsia="fr-FR"/>
                  </w:rPr>
                </w:rPrChange>
              </w:rPr>
            </w:pPr>
          </w:p>
        </w:tc>
        <w:tc>
          <w:tcPr>
            <w:tcW w:w="2864" w:type="dxa"/>
            <w:tcBorders>
              <w:top w:val="nil"/>
              <w:left w:val="single" w:sz="8" w:space="0" w:color="auto"/>
              <w:bottom w:val="nil"/>
              <w:right w:val="single" w:sz="4" w:space="0" w:color="auto"/>
            </w:tcBorders>
            <w:shd w:val="clear" w:color="auto" w:fill="auto"/>
            <w:noWrap/>
            <w:vAlign w:val="center"/>
            <w:hideMark/>
            <w:tcPrChange w:id="1589" w:author="Thibaud Biatek" w:date="2021-01-29T09:30:00Z">
              <w:tcPr>
                <w:tcW w:w="2740" w:type="dxa"/>
                <w:tcBorders>
                  <w:top w:val="nil"/>
                  <w:left w:val="single" w:sz="8" w:space="0" w:color="auto"/>
                  <w:bottom w:val="nil"/>
                  <w:right w:val="single" w:sz="4" w:space="0" w:color="auto"/>
                </w:tcBorders>
                <w:shd w:val="clear" w:color="auto" w:fill="auto"/>
                <w:noWrap/>
                <w:vAlign w:val="center"/>
                <w:hideMark/>
              </w:tcPr>
            </w:tcPrChange>
          </w:tcPr>
          <w:p w14:paraId="235980CF" w14:textId="0B4AE616" w:rsidR="003922B4" w:rsidRPr="0003338E" w:rsidRDefault="003922B4" w:rsidP="003922B4">
            <w:pPr>
              <w:spacing w:after="0"/>
              <w:jc w:val="center"/>
              <w:rPr>
                <w:ins w:id="1590" w:author="Thibaud Biatek" w:date="2021-01-29T09:30:00Z"/>
                <w:color w:val="000000"/>
                <w:sz w:val="22"/>
                <w:szCs w:val="22"/>
                <w:lang w:val="fr-FR" w:eastAsia="fr-FR"/>
                <w:rPrChange w:id="1591" w:author="Thibaud Biatek" w:date="2021-02-22T09:50:00Z">
                  <w:rPr>
                    <w:ins w:id="1592" w:author="Thibaud Biatek" w:date="2021-01-29T09:30:00Z"/>
                    <w:rFonts w:ascii="Calibri" w:hAnsi="Calibri" w:cs="Calibri"/>
                    <w:color w:val="000000"/>
                    <w:sz w:val="22"/>
                    <w:szCs w:val="22"/>
                    <w:lang w:val="fr-FR" w:eastAsia="fr-FR"/>
                  </w:rPr>
                </w:rPrChange>
              </w:rPr>
            </w:pPr>
            <w:r w:rsidRPr="0003338E">
              <w:rPr>
                <w:color w:val="000000"/>
                <w:sz w:val="22"/>
                <w:szCs w:val="22"/>
                <w:rPrChange w:id="1593" w:author="Thibaud Biatek" w:date="2021-02-22T09:50:00Z">
                  <w:rPr>
                    <w:rFonts w:ascii="Calibri" w:hAnsi="Calibri" w:cs="Calibri"/>
                    <w:color w:val="000000"/>
                    <w:sz w:val="22"/>
                    <w:szCs w:val="22"/>
                  </w:rPr>
                </w:rPrChange>
              </w:rPr>
              <w:t>sparks_aom_9774-10071</w:t>
            </w:r>
          </w:p>
        </w:tc>
        <w:tc>
          <w:tcPr>
            <w:tcW w:w="1200" w:type="dxa"/>
            <w:tcBorders>
              <w:top w:val="nil"/>
              <w:left w:val="nil"/>
              <w:bottom w:val="nil"/>
              <w:right w:val="nil"/>
            </w:tcBorders>
            <w:shd w:val="clear" w:color="auto" w:fill="auto"/>
            <w:noWrap/>
            <w:vAlign w:val="center"/>
            <w:hideMark/>
            <w:tcPrChange w:id="1594" w:author="Thibaud Biatek" w:date="2021-01-29T09:30:00Z">
              <w:tcPr>
                <w:tcW w:w="1200" w:type="dxa"/>
                <w:tcBorders>
                  <w:top w:val="nil"/>
                  <w:left w:val="nil"/>
                  <w:bottom w:val="nil"/>
                  <w:right w:val="nil"/>
                </w:tcBorders>
                <w:shd w:val="clear" w:color="auto" w:fill="auto"/>
                <w:noWrap/>
                <w:vAlign w:val="center"/>
                <w:hideMark/>
              </w:tcPr>
            </w:tcPrChange>
          </w:tcPr>
          <w:p w14:paraId="3BAF4783" w14:textId="15F468C8" w:rsidR="003922B4" w:rsidRPr="0003338E" w:rsidRDefault="003922B4" w:rsidP="003922B4">
            <w:pPr>
              <w:spacing w:after="0"/>
              <w:jc w:val="center"/>
              <w:rPr>
                <w:ins w:id="1595" w:author="Thibaud Biatek" w:date="2021-01-29T09:30:00Z"/>
                <w:color w:val="000000"/>
                <w:sz w:val="22"/>
                <w:szCs w:val="22"/>
                <w:lang w:val="fr-FR" w:eastAsia="fr-FR"/>
                <w:rPrChange w:id="1596" w:author="Thibaud Biatek" w:date="2021-02-22T09:50:00Z">
                  <w:rPr>
                    <w:ins w:id="1597" w:author="Thibaud Biatek" w:date="2021-01-29T09:30:00Z"/>
                    <w:rFonts w:ascii="Calibri" w:hAnsi="Calibri" w:cs="Calibri"/>
                    <w:color w:val="000000"/>
                    <w:sz w:val="22"/>
                    <w:szCs w:val="22"/>
                    <w:lang w:val="fr-FR" w:eastAsia="fr-FR"/>
                  </w:rPr>
                </w:rPrChange>
              </w:rPr>
            </w:pPr>
            <w:r w:rsidRPr="0003338E">
              <w:rPr>
                <w:color w:val="000000"/>
                <w:sz w:val="22"/>
                <w:szCs w:val="22"/>
                <w:rPrChange w:id="1598" w:author="Thibaud Biatek" w:date="2021-02-22T09:50:00Z">
                  <w:rPr>
                    <w:rFonts w:ascii="Calibri" w:hAnsi="Calibri" w:cs="Calibri"/>
                    <w:color w:val="000000"/>
                    <w:sz w:val="22"/>
                    <w:szCs w:val="22"/>
                  </w:rPr>
                </w:rPrChange>
              </w:rPr>
              <w:t>47,15</w:t>
            </w:r>
          </w:p>
        </w:tc>
        <w:tc>
          <w:tcPr>
            <w:tcW w:w="1200" w:type="dxa"/>
            <w:tcBorders>
              <w:top w:val="nil"/>
              <w:left w:val="nil"/>
              <w:bottom w:val="nil"/>
              <w:right w:val="nil"/>
            </w:tcBorders>
            <w:shd w:val="clear" w:color="auto" w:fill="auto"/>
            <w:noWrap/>
            <w:vAlign w:val="center"/>
            <w:hideMark/>
            <w:tcPrChange w:id="1599" w:author="Thibaud Biatek" w:date="2021-01-29T09:30:00Z">
              <w:tcPr>
                <w:tcW w:w="1200" w:type="dxa"/>
                <w:tcBorders>
                  <w:top w:val="nil"/>
                  <w:left w:val="nil"/>
                  <w:bottom w:val="nil"/>
                  <w:right w:val="nil"/>
                </w:tcBorders>
                <w:shd w:val="clear" w:color="auto" w:fill="auto"/>
                <w:noWrap/>
                <w:vAlign w:val="center"/>
                <w:hideMark/>
              </w:tcPr>
            </w:tcPrChange>
          </w:tcPr>
          <w:p w14:paraId="4E573CEA" w14:textId="17A22D2D" w:rsidR="003922B4" w:rsidRPr="0003338E" w:rsidRDefault="003922B4" w:rsidP="003922B4">
            <w:pPr>
              <w:spacing w:after="0"/>
              <w:jc w:val="center"/>
              <w:rPr>
                <w:ins w:id="1600" w:author="Thibaud Biatek" w:date="2021-01-29T09:30:00Z"/>
                <w:color w:val="000000"/>
                <w:sz w:val="22"/>
                <w:szCs w:val="22"/>
                <w:lang w:val="fr-FR" w:eastAsia="fr-FR"/>
                <w:rPrChange w:id="1601" w:author="Thibaud Biatek" w:date="2021-02-22T09:50:00Z">
                  <w:rPr>
                    <w:ins w:id="1602" w:author="Thibaud Biatek" w:date="2021-01-29T09:30:00Z"/>
                    <w:rFonts w:ascii="Calibri" w:hAnsi="Calibri" w:cs="Calibri"/>
                    <w:color w:val="000000"/>
                    <w:sz w:val="22"/>
                    <w:szCs w:val="22"/>
                    <w:lang w:val="fr-FR" w:eastAsia="fr-FR"/>
                  </w:rPr>
                </w:rPrChange>
              </w:rPr>
            </w:pPr>
            <w:r w:rsidRPr="0003338E">
              <w:rPr>
                <w:color w:val="000000"/>
                <w:sz w:val="22"/>
                <w:szCs w:val="22"/>
                <w:rPrChange w:id="1603" w:author="Thibaud Biatek" w:date="2021-02-22T09:50:00Z">
                  <w:rPr>
                    <w:rFonts w:ascii="Calibri" w:hAnsi="Calibri" w:cs="Calibri"/>
                    <w:color w:val="000000"/>
                    <w:sz w:val="22"/>
                    <w:szCs w:val="22"/>
                  </w:rPr>
                </w:rPrChange>
              </w:rPr>
              <w:t>48,89</w:t>
            </w:r>
          </w:p>
        </w:tc>
        <w:tc>
          <w:tcPr>
            <w:tcW w:w="1200" w:type="dxa"/>
            <w:tcBorders>
              <w:top w:val="nil"/>
              <w:left w:val="nil"/>
              <w:bottom w:val="nil"/>
              <w:right w:val="nil"/>
            </w:tcBorders>
            <w:shd w:val="clear" w:color="auto" w:fill="auto"/>
            <w:noWrap/>
            <w:vAlign w:val="center"/>
            <w:hideMark/>
            <w:tcPrChange w:id="1604" w:author="Thibaud Biatek" w:date="2021-01-29T09:30:00Z">
              <w:tcPr>
                <w:tcW w:w="1200" w:type="dxa"/>
                <w:tcBorders>
                  <w:top w:val="nil"/>
                  <w:left w:val="nil"/>
                  <w:bottom w:val="nil"/>
                  <w:right w:val="nil"/>
                </w:tcBorders>
                <w:shd w:val="clear" w:color="auto" w:fill="auto"/>
                <w:noWrap/>
                <w:vAlign w:val="center"/>
                <w:hideMark/>
              </w:tcPr>
            </w:tcPrChange>
          </w:tcPr>
          <w:p w14:paraId="03C8AC10" w14:textId="349BA3C5" w:rsidR="003922B4" w:rsidRPr="0003338E" w:rsidRDefault="003922B4" w:rsidP="003922B4">
            <w:pPr>
              <w:spacing w:after="0"/>
              <w:jc w:val="center"/>
              <w:rPr>
                <w:ins w:id="1605" w:author="Thibaud Biatek" w:date="2021-01-29T09:30:00Z"/>
                <w:color w:val="000000"/>
                <w:sz w:val="22"/>
                <w:szCs w:val="22"/>
                <w:lang w:val="fr-FR" w:eastAsia="fr-FR"/>
                <w:rPrChange w:id="1606" w:author="Thibaud Biatek" w:date="2021-02-22T09:50:00Z">
                  <w:rPr>
                    <w:ins w:id="1607" w:author="Thibaud Biatek" w:date="2021-01-29T09:30:00Z"/>
                    <w:rFonts w:ascii="Calibri" w:hAnsi="Calibri" w:cs="Calibri"/>
                    <w:color w:val="000000"/>
                    <w:sz w:val="22"/>
                    <w:szCs w:val="22"/>
                    <w:lang w:val="fr-FR" w:eastAsia="fr-FR"/>
                  </w:rPr>
                </w:rPrChange>
              </w:rPr>
            </w:pPr>
            <w:r w:rsidRPr="0003338E">
              <w:rPr>
                <w:color w:val="000000"/>
                <w:sz w:val="22"/>
                <w:szCs w:val="22"/>
                <w:rPrChange w:id="1608" w:author="Thibaud Biatek" w:date="2021-02-22T09:50:00Z">
                  <w:rPr>
                    <w:rFonts w:ascii="Calibri" w:hAnsi="Calibri" w:cs="Calibri"/>
                    <w:color w:val="000000"/>
                    <w:sz w:val="22"/>
                    <w:szCs w:val="22"/>
                  </w:rPr>
                </w:rPrChange>
              </w:rPr>
              <w:t>1,74</w:t>
            </w:r>
          </w:p>
        </w:tc>
        <w:tc>
          <w:tcPr>
            <w:tcW w:w="1200" w:type="dxa"/>
            <w:tcBorders>
              <w:top w:val="nil"/>
              <w:left w:val="nil"/>
              <w:bottom w:val="nil"/>
              <w:right w:val="single" w:sz="8" w:space="0" w:color="auto"/>
            </w:tcBorders>
            <w:shd w:val="clear" w:color="auto" w:fill="auto"/>
            <w:noWrap/>
            <w:vAlign w:val="center"/>
            <w:hideMark/>
            <w:tcPrChange w:id="1609" w:author="Thibaud Biatek" w:date="2021-01-29T09:30:00Z">
              <w:tcPr>
                <w:tcW w:w="1200" w:type="dxa"/>
                <w:tcBorders>
                  <w:top w:val="nil"/>
                  <w:left w:val="nil"/>
                  <w:bottom w:val="nil"/>
                  <w:right w:val="single" w:sz="8" w:space="0" w:color="auto"/>
                </w:tcBorders>
                <w:shd w:val="clear" w:color="auto" w:fill="auto"/>
                <w:noWrap/>
                <w:vAlign w:val="center"/>
                <w:hideMark/>
              </w:tcPr>
            </w:tcPrChange>
          </w:tcPr>
          <w:p w14:paraId="447D8720" w14:textId="1236D2B8" w:rsidR="003922B4" w:rsidRPr="0003338E" w:rsidRDefault="003922B4" w:rsidP="003922B4">
            <w:pPr>
              <w:spacing w:after="0"/>
              <w:jc w:val="center"/>
              <w:rPr>
                <w:ins w:id="1610" w:author="Thibaud Biatek" w:date="2021-01-29T09:30:00Z"/>
                <w:color w:val="000000"/>
                <w:sz w:val="22"/>
                <w:szCs w:val="22"/>
                <w:lang w:val="fr-FR" w:eastAsia="fr-FR"/>
                <w:rPrChange w:id="1611" w:author="Thibaud Biatek" w:date="2021-02-22T09:50:00Z">
                  <w:rPr>
                    <w:ins w:id="1612" w:author="Thibaud Biatek" w:date="2021-01-29T09:30:00Z"/>
                    <w:rFonts w:ascii="Calibri" w:hAnsi="Calibri" w:cs="Calibri"/>
                    <w:color w:val="000000"/>
                    <w:sz w:val="22"/>
                    <w:szCs w:val="22"/>
                    <w:lang w:val="fr-FR" w:eastAsia="fr-FR"/>
                  </w:rPr>
                </w:rPrChange>
              </w:rPr>
            </w:pPr>
            <w:r w:rsidRPr="0003338E">
              <w:rPr>
                <w:color w:val="000000"/>
                <w:sz w:val="22"/>
                <w:szCs w:val="22"/>
                <w:rPrChange w:id="1613" w:author="Thibaud Biatek" w:date="2021-02-22T09:50:00Z">
                  <w:rPr>
                    <w:rFonts w:ascii="Calibri" w:hAnsi="Calibri" w:cs="Calibri"/>
                    <w:color w:val="000000"/>
                    <w:sz w:val="22"/>
                    <w:szCs w:val="22"/>
                  </w:rPr>
                </w:rPrChange>
              </w:rPr>
              <w:t>Low</w:t>
            </w:r>
          </w:p>
        </w:tc>
      </w:tr>
      <w:tr w:rsidR="003922B4" w:rsidRPr="00570198" w14:paraId="4566DA10" w14:textId="77777777" w:rsidTr="00570198">
        <w:trPr>
          <w:trHeight w:val="315"/>
          <w:jc w:val="center"/>
          <w:ins w:id="1614" w:author="Thibaud Biatek" w:date="2021-01-29T09:30:00Z"/>
          <w:trPrChange w:id="1615" w:author="Thibaud Biatek" w:date="2021-01-29T09:30:00Z">
            <w:trPr>
              <w:trHeight w:val="315"/>
            </w:trPr>
          </w:trPrChange>
        </w:trPr>
        <w:tc>
          <w:tcPr>
            <w:tcW w:w="1200" w:type="dxa"/>
            <w:vMerge/>
            <w:tcBorders>
              <w:top w:val="single" w:sz="8" w:space="0" w:color="auto"/>
              <w:left w:val="single" w:sz="8" w:space="0" w:color="auto"/>
              <w:bottom w:val="single" w:sz="8" w:space="0" w:color="000000"/>
              <w:right w:val="nil"/>
            </w:tcBorders>
            <w:vAlign w:val="center"/>
            <w:hideMark/>
            <w:tcPrChange w:id="1616" w:author="Thibaud Biatek" w:date="2021-01-29T09:30:00Z">
              <w:tcPr>
                <w:tcW w:w="1200" w:type="dxa"/>
                <w:vMerge/>
                <w:tcBorders>
                  <w:top w:val="single" w:sz="8" w:space="0" w:color="auto"/>
                  <w:left w:val="single" w:sz="8" w:space="0" w:color="auto"/>
                  <w:bottom w:val="single" w:sz="8" w:space="0" w:color="000000"/>
                  <w:right w:val="nil"/>
                </w:tcBorders>
                <w:vAlign w:val="center"/>
                <w:hideMark/>
              </w:tcPr>
            </w:tcPrChange>
          </w:tcPr>
          <w:p w14:paraId="3DE038A4" w14:textId="77777777" w:rsidR="003922B4" w:rsidRPr="0003338E" w:rsidRDefault="003922B4" w:rsidP="003922B4">
            <w:pPr>
              <w:spacing w:after="0"/>
              <w:rPr>
                <w:ins w:id="1617" w:author="Thibaud Biatek" w:date="2021-01-29T09:30:00Z"/>
                <w:color w:val="000000"/>
                <w:sz w:val="22"/>
                <w:szCs w:val="22"/>
                <w:lang w:val="fr-FR" w:eastAsia="fr-FR"/>
                <w:rPrChange w:id="1618" w:author="Thibaud Biatek" w:date="2021-02-22T09:50:00Z">
                  <w:rPr>
                    <w:ins w:id="1619" w:author="Thibaud Biatek" w:date="2021-01-29T09:30:00Z"/>
                    <w:rFonts w:ascii="Calibri" w:hAnsi="Calibri" w:cs="Calibri"/>
                    <w:color w:val="000000"/>
                    <w:sz w:val="22"/>
                    <w:szCs w:val="22"/>
                    <w:lang w:val="fr-FR" w:eastAsia="fr-FR"/>
                  </w:rPr>
                </w:rPrChange>
              </w:rPr>
            </w:pPr>
          </w:p>
        </w:tc>
        <w:tc>
          <w:tcPr>
            <w:tcW w:w="2864" w:type="dxa"/>
            <w:tcBorders>
              <w:top w:val="nil"/>
              <w:left w:val="single" w:sz="8" w:space="0" w:color="auto"/>
              <w:bottom w:val="single" w:sz="8" w:space="0" w:color="auto"/>
              <w:right w:val="single" w:sz="4" w:space="0" w:color="auto"/>
            </w:tcBorders>
            <w:shd w:val="clear" w:color="auto" w:fill="auto"/>
            <w:noWrap/>
            <w:vAlign w:val="center"/>
            <w:hideMark/>
            <w:tcPrChange w:id="1620" w:author="Thibaud Biatek" w:date="2021-01-29T09:30:00Z">
              <w:tcPr>
                <w:tcW w:w="2740" w:type="dxa"/>
                <w:tcBorders>
                  <w:top w:val="nil"/>
                  <w:left w:val="single" w:sz="8" w:space="0" w:color="auto"/>
                  <w:bottom w:val="single" w:sz="8" w:space="0" w:color="auto"/>
                  <w:right w:val="single" w:sz="4" w:space="0" w:color="auto"/>
                </w:tcBorders>
                <w:shd w:val="clear" w:color="auto" w:fill="auto"/>
                <w:noWrap/>
                <w:vAlign w:val="center"/>
                <w:hideMark/>
              </w:tcPr>
            </w:tcPrChange>
          </w:tcPr>
          <w:p w14:paraId="5DE9BFB9" w14:textId="6A91C4A9" w:rsidR="003922B4" w:rsidRPr="0003338E" w:rsidRDefault="003922B4" w:rsidP="003922B4">
            <w:pPr>
              <w:spacing w:after="0"/>
              <w:jc w:val="center"/>
              <w:rPr>
                <w:ins w:id="1621" w:author="Thibaud Biatek" w:date="2021-01-29T09:30:00Z"/>
                <w:color w:val="000000"/>
                <w:sz w:val="22"/>
                <w:szCs w:val="22"/>
                <w:lang w:val="fr-FR" w:eastAsia="fr-FR"/>
                <w:rPrChange w:id="1622" w:author="Thibaud Biatek" w:date="2021-02-22T09:50:00Z">
                  <w:rPr>
                    <w:ins w:id="1623" w:author="Thibaud Biatek" w:date="2021-01-29T09:30:00Z"/>
                    <w:rFonts w:ascii="Calibri" w:hAnsi="Calibri" w:cs="Calibri"/>
                    <w:color w:val="000000"/>
                    <w:sz w:val="22"/>
                    <w:szCs w:val="22"/>
                    <w:lang w:val="fr-FR" w:eastAsia="fr-FR"/>
                  </w:rPr>
                </w:rPrChange>
              </w:rPr>
            </w:pPr>
            <w:r w:rsidRPr="0003338E">
              <w:rPr>
                <w:color w:val="000000"/>
                <w:sz w:val="22"/>
                <w:szCs w:val="22"/>
                <w:rPrChange w:id="1624" w:author="Thibaud Biatek" w:date="2021-02-22T09:50:00Z">
                  <w:rPr>
                    <w:rFonts w:ascii="Calibri" w:hAnsi="Calibri" w:cs="Calibri"/>
                    <w:color w:val="000000"/>
                    <w:sz w:val="22"/>
                    <w:szCs w:val="22"/>
                  </w:rPr>
                </w:rPrChange>
              </w:rPr>
              <w:t>sparks_aom_11198-11570</w:t>
            </w:r>
          </w:p>
        </w:tc>
        <w:tc>
          <w:tcPr>
            <w:tcW w:w="1200" w:type="dxa"/>
            <w:tcBorders>
              <w:top w:val="nil"/>
              <w:left w:val="nil"/>
              <w:bottom w:val="single" w:sz="8" w:space="0" w:color="auto"/>
              <w:right w:val="nil"/>
            </w:tcBorders>
            <w:shd w:val="clear" w:color="auto" w:fill="auto"/>
            <w:noWrap/>
            <w:vAlign w:val="center"/>
            <w:hideMark/>
            <w:tcPrChange w:id="1625" w:author="Thibaud Biatek" w:date="2021-01-29T09:30:00Z">
              <w:tcPr>
                <w:tcW w:w="1200" w:type="dxa"/>
                <w:tcBorders>
                  <w:top w:val="nil"/>
                  <w:left w:val="nil"/>
                  <w:bottom w:val="single" w:sz="8" w:space="0" w:color="auto"/>
                  <w:right w:val="nil"/>
                </w:tcBorders>
                <w:shd w:val="clear" w:color="auto" w:fill="auto"/>
                <w:noWrap/>
                <w:vAlign w:val="center"/>
                <w:hideMark/>
              </w:tcPr>
            </w:tcPrChange>
          </w:tcPr>
          <w:p w14:paraId="6B6CF55F" w14:textId="2D2A1A08" w:rsidR="003922B4" w:rsidRPr="0003338E" w:rsidRDefault="003922B4" w:rsidP="003922B4">
            <w:pPr>
              <w:spacing w:after="0"/>
              <w:jc w:val="center"/>
              <w:rPr>
                <w:ins w:id="1626" w:author="Thibaud Biatek" w:date="2021-01-29T09:30:00Z"/>
                <w:color w:val="000000"/>
                <w:sz w:val="22"/>
                <w:szCs w:val="22"/>
                <w:lang w:val="fr-FR" w:eastAsia="fr-FR"/>
                <w:rPrChange w:id="1627" w:author="Thibaud Biatek" w:date="2021-02-22T09:50:00Z">
                  <w:rPr>
                    <w:ins w:id="1628" w:author="Thibaud Biatek" w:date="2021-01-29T09:30:00Z"/>
                    <w:rFonts w:ascii="Calibri" w:hAnsi="Calibri" w:cs="Calibri"/>
                    <w:color w:val="000000"/>
                    <w:sz w:val="22"/>
                    <w:szCs w:val="22"/>
                    <w:lang w:val="fr-FR" w:eastAsia="fr-FR"/>
                  </w:rPr>
                </w:rPrChange>
              </w:rPr>
            </w:pPr>
            <w:r w:rsidRPr="0003338E">
              <w:rPr>
                <w:color w:val="000000"/>
                <w:sz w:val="22"/>
                <w:szCs w:val="22"/>
                <w:rPrChange w:id="1629" w:author="Thibaud Biatek" w:date="2021-02-22T09:50:00Z">
                  <w:rPr>
                    <w:rFonts w:ascii="Calibri" w:hAnsi="Calibri" w:cs="Calibri"/>
                    <w:color w:val="000000"/>
                    <w:sz w:val="22"/>
                    <w:szCs w:val="22"/>
                  </w:rPr>
                </w:rPrChange>
              </w:rPr>
              <w:t>42,45</w:t>
            </w:r>
          </w:p>
        </w:tc>
        <w:tc>
          <w:tcPr>
            <w:tcW w:w="1200" w:type="dxa"/>
            <w:tcBorders>
              <w:top w:val="nil"/>
              <w:left w:val="nil"/>
              <w:bottom w:val="single" w:sz="8" w:space="0" w:color="auto"/>
              <w:right w:val="nil"/>
            </w:tcBorders>
            <w:shd w:val="clear" w:color="auto" w:fill="auto"/>
            <w:noWrap/>
            <w:vAlign w:val="center"/>
            <w:hideMark/>
            <w:tcPrChange w:id="1630" w:author="Thibaud Biatek" w:date="2021-01-29T09:30:00Z">
              <w:tcPr>
                <w:tcW w:w="1200" w:type="dxa"/>
                <w:tcBorders>
                  <w:top w:val="nil"/>
                  <w:left w:val="nil"/>
                  <w:bottom w:val="single" w:sz="8" w:space="0" w:color="auto"/>
                  <w:right w:val="nil"/>
                </w:tcBorders>
                <w:shd w:val="clear" w:color="auto" w:fill="auto"/>
                <w:noWrap/>
                <w:vAlign w:val="center"/>
                <w:hideMark/>
              </w:tcPr>
            </w:tcPrChange>
          </w:tcPr>
          <w:p w14:paraId="4E0E1D32" w14:textId="76D630D9" w:rsidR="003922B4" w:rsidRPr="0003338E" w:rsidRDefault="003922B4" w:rsidP="003922B4">
            <w:pPr>
              <w:spacing w:after="0"/>
              <w:jc w:val="center"/>
              <w:rPr>
                <w:ins w:id="1631" w:author="Thibaud Biatek" w:date="2021-01-29T09:30:00Z"/>
                <w:color w:val="000000"/>
                <w:sz w:val="22"/>
                <w:szCs w:val="22"/>
                <w:lang w:val="fr-FR" w:eastAsia="fr-FR"/>
                <w:rPrChange w:id="1632" w:author="Thibaud Biatek" w:date="2021-02-22T09:50:00Z">
                  <w:rPr>
                    <w:ins w:id="1633" w:author="Thibaud Biatek" w:date="2021-01-29T09:30:00Z"/>
                    <w:rFonts w:ascii="Calibri" w:hAnsi="Calibri" w:cs="Calibri"/>
                    <w:color w:val="000000"/>
                    <w:sz w:val="22"/>
                    <w:szCs w:val="22"/>
                    <w:lang w:val="fr-FR" w:eastAsia="fr-FR"/>
                  </w:rPr>
                </w:rPrChange>
              </w:rPr>
            </w:pPr>
            <w:r w:rsidRPr="0003338E">
              <w:rPr>
                <w:color w:val="000000"/>
                <w:sz w:val="22"/>
                <w:szCs w:val="22"/>
                <w:rPrChange w:id="1634" w:author="Thibaud Biatek" w:date="2021-02-22T09:50:00Z">
                  <w:rPr>
                    <w:rFonts w:ascii="Calibri" w:hAnsi="Calibri" w:cs="Calibri"/>
                    <w:color w:val="000000"/>
                    <w:sz w:val="22"/>
                    <w:szCs w:val="22"/>
                  </w:rPr>
                </w:rPrChange>
              </w:rPr>
              <w:t>44,36</w:t>
            </w:r>
          </w:p>
        </w:tc>
        <w:tc>
          <w:tcPr>
            <w:tcW w:w="1200" w:type="dxa"/>
            <w:tcBorders>
              <w:top w:val="nil"/>
              <w:left w:val="nil"/>
              <w:bottom w:val="single" w:sz="8" w:space="0" w:color="auto"/>
              <w:right w:val="nil"/>
            </w:tcBorders>
            <w:shd w:val="clear" w:color="auto" w:fill="auto"/>
            <w:noWrap/>
            <w:vAlign w:val="center"/>
            <w:hideMark/>
            <w:tcPrChange w:id="1635" w:author="Thibaud Biatek" w:date="2021-01-29T09:30:00Z">
              <w:tcPr>
                <w:tcW w:w="1200" w:type="dxa"/>
                <w:tcBorders>
                  <w:top w:val="nil"/>
                  <w:left w:val="nil"/>
                  <w:bottom w:val="single" w:sz="8" w:space="0" w:color="auto"/>
                  <w:right w:val="nil"/>
                </w:tcBorders>
                <w:shd w:val="clear" w:color="auto" w:fill="auto"/>
                <w:noWrap/>
                <w:vAlign w:val="center"/>
                <w:hideMark/>
              </w:tcPr>
            </w:tcPrChange>
          </w:tcPr>
          <w:p w14:paraId="0E82DF5C" w14:textId="7AF9F723" w:rsidR="003922B4" w:rsidRPr="0003338E" w:rsidRDefault="003922B4" w:rsidP="003922B4">
            <w:pPr>
              <w:spacing w:after="0"/>
              <w:jc w:val="center"/>
              <w:rPr>
                <w:ins w:id="1636" w:author="Thibaud Biatek" w:date="2021-01-29T09:30:00Z"/>
                <w:color w:val="000000"/>
                <w:sz w:val="22"/>
                <w:szCs w:val="22"/>
                <w:lang w:val="fr-FR" w:eastAsia="fr-FR"/>
                <w:rPrChange w:id="1637" w:author="Thibaud Biatek" w:date="2021-02-22T09:50:00Z">
                  <w:rPr>
                    <w:ins w:id="1638" w:author="Thibaud Biatek" w:date="2021-01-29T09:30:00Z"/>
                    <w:rFonts w:ascii="Calibri" w:hAnsi="Calibri" w:cs="Calibri"/>
                    <w:color w:val="000000"/>
                    <w:sz w:val="22"/>
                    <w:szCs w:val="22"/>
                    <w:lang w:val="fr-FR" w:eastAsia="fr-FR"/>
                  </w:rPr>
                </w:rPrChange>
              </w:rPr>
            </w:pPr>
            <w:r w:rsidRPr="0003338E">
              <w:rPr>
                <w:color w:val="000000"/>
                <w:sz w:val="22"/>
                <w:szCs w:val="22"/>
                <w:rPrChange w:id="1639" w:author="Thibaud Biatek" w:date="2021-02-22T09:50:00Z">
                  <w:rPr>
                    <w:rFonts w:ascii="Calibri" w:hAnsi="Calibri" w:cs="Calibri"/>
                    <w:color w:val="000000"/>
                    <w:sz w:val="22"/>
                    <w:szCs w:val="22"/>
                  </w:rPr>
                </w:rPrChange>
              </w:rPr>
              <w:t>1,91</w:t>
            </w:r>
          </w:p>
        </w:tc>
        <w:tc>
          <w:tcPr>
            <w:tcW w:w="1200" w:type="dxa"/>
            <w:tcBorders>
              <w:top w:val="nil"/>
              <w:left w:val="nil"/>
              <w:bottom w:val="single" w:sz="8" w:space="0" w:color="auto"/>
              <w:right w:val="single" w:sz="8" w:space="0" w:color="auto"/>
            </w:tcBorders>
            <w:shd w:val="clear" w:color="auto" w:fill="auto"/>
            <w:noWrap/>
            <w:vAlign w:val="center"/>
            <w:hideMark/>
            <w:tcPrChange w:id="1640" w:author="Thibaud Biatek" w:date="2021-01-29T09:30:00Z">
              <w:tcPr>
                <w:tcW w:w="1200" w:type="dxa"/>
                <w:tcBorders>
                  <w:top w:val="nil"/>
                  <w:left w:val="nil"/>
                  <w:bottom w:val="single" w:sz="8" w:space="0" w:color="auto"/>
                  <w:right w:val="single" w:sz="8" w:space="0" w:color="auto"/>
                </w:tcBorders>
                <w:shd w:val="clear" w:color="auto" w:fill="auto"/>
                <w:noWrap/>
                <w:vAlign w:val="center"/>
                <w:hideMark/>
              </w:tcPr>
            </w:tcPrChange>
          </w:tcPr>
          <w:p w14:paraId="4DBF77E1" w14:textId="053B853C" w:rsidR="003922B4" w:rsidRPr="0003338E" w:rsidRDefault="003922B4" w:rsidP="003922B4">
            <w:pPr>
              <w:spacing w:after="0"/>
              <w:jc w:val="center"/>
              <w:rPr>
                <w:ins w:id="1641" w:author="Thibaud Biatek" w:date="2021-01-29T09:30:00Z"/>
                <w:color w:val="000000"/>
                <w:sz w:val="22"/>
                <w:szCs w:val="22"/>
                <w:lang w:val="fr-FR" w:eastAsia="fr-FR"/>
                <w:rPrChange w:id="1642" w:author="Thibaud Biatek" w:date="2021-02-22T09:50:00Z">
                  <w:rPr>
                    <w:ins w:id="1643" w:author="Thibaud Biatek" w:date="2021-01-29T09:30:00Z"/>
                    <w:rFonts w:ascii="Calibri" w:hAnsi="Calibri" w:cs="Calibri"/>
                    <w:color w:val="000000"/>
                    <w:sz w:val="22"/>
                    <w:szCs w:val="22"/>
                    <w:lang w:val="fr-FR" w:eastAsia="fr-FR"/>
                  </w:rPr>
                </w:rPrChange>
              </w:rPr>
            </w:pPr>
            <w:r w:rsidRPr="0003338E">
              <w:rPr>
                <w:color w:val="000000"/>
                <w:sz w:val="22"/>
                <w:szCs w:val="22"/>
                <w:rPrChange w:id="1644" w:author="Thibaud Biatek" w:date="2021-02-22T09:50:00Z">
                  <w:rPr>
                    <w:rFonts w:ascii="Calibri" w:hAnsi="Calibri" w:cs="Calibri"/>
                    <w:color w:val="000000"/>
                    <w:sz w:val="22"/>
                    <w:szCs w:val="22"/>
                  </w:rPr>
                </w:rPrChange>
              </w:rPr>
              <w:t>Low</w:t>
            </w:r>
          </w:p>
        </w:tc>
      </w:tr>
      <w:tr w:rsidR="003922B4" w:rsidRPr="00570198" w14:paraId="098637B5" w14:textId="77777777" w:rsidTr="00570198">
        <w:trPr>
          <w:trHeight w:val="300"/>
          <w:jc w:val="center"/>
          <w:ins w:id="1645" w:author="Thibaud Biatek" w:date="2021-01-29T09:30:00Z"/>
          <w:trPrChange w:id="1646" w:author="Thibaud Biatek" w:date="2021-01-29T09:30:00Z">
            <w:trPr>
              <w:trHeight w:val="300"/>
            </w:trPr>
          </w:trPrChange>
        </w:trPr>
        <w:tc>
          <w:tcPr>
            <w:tcW w:w="1200" w:type="dxa"/>
            <w:vMerge w:val="restart"/>
            <w:tcBorders>
              <w:top w:val="nil"/>
              <w:left w:val="single" w:sz="8" w:space="0" w:color="auto"/>
              <w:bottom w:val="single" w:sz="8" w:space="0" w:color="000000"/>
              <w:right w:val="nil"/>
            </w:tcBorders>
            <w:shd w:val="clear" w:color="auto" w:fill="auto"/>
            <w:noWrap/>
            <w:vAlign w:val="center"/>
            <w:hideMark/>
            <w:tcPrChange w:id="1647" w:author="Thibaud Biatek" w:date="2021-01-29T09:30:00Z">
              <w:tcPr>
                <w:tcW w:w="1200" w:type="dxa"/>
                <w:vMerge w:val="restart"/>
                <w:tcBorders>
                  <w:top w:val="nil"/>
                  <w:left w:val="single" w:sz="8" w:space="0" w:color="auto"/>
                  <w:bottom w:val="single" w:sz="8" w:space="0" w:color="000000"/>
                  <w:right w:val="nil"/>
                </w:tcBorders>
                <w:shd w:val="clear" w:color="auto" w:fill="auto"/>
                <w:noWrap/>
                <w:vAlign w:val="center"/>
                <w:hideMark/>
              </w:tcPr>
            </w:tcPrChange>
          </w:tcPr>
          <w:p w14:paraId="15C88429" w14:textId="6F81C7C0" w:rsidR="003922B4" w:rsidRPr="0003338E" w:rsidRDefault="003922B4" w:rsidP="003922B4">
            <w:pPr>
              <w:spacing w:after="0"/>
              <w:jc w:val="center"/>
              <w:rPr>
                <w:ins w:id="1648" w:author="Thibaud Biatek" w:date="2021-01-29T09:30:00Z"/>
                <w:color w:val="000000"/>
                <w:sz w:val="22"/>
                <w:szCs w:val="22"/>
                <w:lang w:val="fr-FR" w:eastAsia="fr-FR"/>
                <w:rPrChange w:id="1649" w:author="Thibaud Biatek" w:date="2021-02-22T09:50:00Z">
                  <w:rPr>
                    <w:ins w:id="1650" w:author="Thibaud Biatek" w:date="2021-01-29T09:30:00Z"/>
                    <w:rFonts w:ascii="Calibri" w:hAnsi="Calibri" w:cs="Calibri"/>
                    <w:color w:val="000000"/>
                    <w:sz w:val="22"/>
                    <w:szCs w:val="22"/>
                    <w:lang w:val="fr-FR" w:eastAsia="fr-FR"/>
                  </w:rPr>
                </w:rPrChange>
              </w:rPr>
            </w:pPr>
            <w:r w:rsidRPr="0003338E">
              <w:rPr>
                <w:color w:val="000000"/>
                <w:sz w:val="22"/>
                <w:szCs w:val="22"/>
                <w:rPrChange w:id="1651" w:author="Thibaud Biatek" w:date="2021-02-22T09:50:00Z">
                  <w:rPr>
                    <w:rFonts w:ascii="Calibri" w:hAnsi="Calibri" w:cs="Calibri"/>
                    <w:color w:val="000000"/>
                    <w:sz w:val="22"/>
                    <w:szCs w:val="22"/>
                  </w:rPr>
                </w:rPrChange>
              </w:rPr>
              <w:t>Nocturne</w:t>
            </w:r>
          </w:p>
        </w:tc>
        <w:tc>
          <w:tcPr>
            <w:tcW w:w="2864" w:type="dxa"/>
            <w:tcBorders>
              <w:top w:val="nil"/>
              <w:left w:val="single" w:sz="8" w:space="0" w:color="auto"/>
              <w:bottom w:val="nil"/>
              <w:right w:val="single" w:sz="4" w:space="0" w:color="auto"/>
            </w:tcBorders>
            <w:shd w:val="clear" w:color="auto" w:fill="auto"/>
            <w:noWrap/>
            <w:vAlign w:val="center"/>
            <w:hideMark/>
            <w:tcPrChange w:id="1652" w:author="Thibaud Biatek" w:date="2021-01-29T09:30:00Z">
              <w:tcPr>
                <w:tcW w:w="2740" w:type="dxa"/>
                <w:tcBorders>
                  <w:top w:val="nil"/>
                  <w:left w:val="single" w:sz="8" w:space="0" w:color="auto"/>
                  <w:bottom w:val="nil"/>
                  <w:right w:val="single" w:sz="4" w:space="0" w:color="auto"/>
                </w:tcBorders>
                <w:shd w:val="clear" w:color="auto" w:fill="auto"/>
                <w:noWrap/>
                <w:vAlign w:val="center"/>
                <w:hideMark/>
              </w:tcPr>
            </w:tcPrChange>
          </w:tcPr>
          <w:p w14:paraId="4882E565" w14:textId="7F3EB6E8" w:rsidR="003922B4" w:rsidRPr="0003338E" w:rsidRDefault="003922B4" w:rsidP="003922B4">
            <w:pPr>
              <w:spacing w:after="0"/>
              <w:jc w:val="center"/>
              <w:rPr>
                <w:ins w:id="1653" w:author="Thibaud Biatek" w:date="2021-01-29T09:30:00Z"/>
                <w:color w:val="000000"/>
                <w:sz w:val="22"/>
                <w:szCs w:val="22"/>
                <w:lang w:val="fr-FR" w:eastAsia="fr-FR"/>
                <w:rPrChange w:id="1654" w:author="Thibaud Biatek" w:date="2021-02-22T09:50:00Z">
                  <w:rPr>
                    <w:ins w:id="1655" w:author="Thibaud Biatek" w:date="2021-01-29T09:30:00Z"/>
                    <w:rFonts w:ascii="Calibri" w:hAnsi="Calibri" w:cs="Calibri"/>
                    <w:color w:val="000000"/>
                    <w:sz w:val="22"/>
                    <w:szCs w:val="22"/>
                    <w:lang w:val="fr-FR" w:eastAsia="fr-FR"/>
                  </w:rPr>
                </w:rPrChange>
              </w:rPr>
            </w:pPr>
            <w:r w:rsidRPr="0003338E">
              <w:rPr>
                <w:color w:val="000000"/>
                <w:sz w:val="22"/>
                <w:szCs w:val="22"/>
                <w:rPrChange w:id="1656" w:author="Thibaud Biatek" w:date="2021-02-22T09:50:00Z">
                  <w:rPr>
                    <w:rFonts w:ascii="Calibri" w:hAnsi="Calibri" w:cs="Calibri"/>
                    <w:color w:val="000000"/>
                    <w:sz w:val="22"/>
                    <w:szCs w:val="22"/>
                  </w:rPr>
                </w:rPrChange>
              </w:rPr>
              <w:t>nocturne_aom_2370-2539</w:t>
            </w:r>
          </w:p>
        </w:tc>
        <w:tc>
          <w:tcPr>
            <w:tcW w:w="1200" w:type="dxa"/>
            <w:tcBorders>
              <w:top w:val="nil"/>
              <w:left w:val="nil"/>
              <w:bottom w:val="nil"/>
              <w:right w:val="nil"/>
            </w:tcBorders>
            <w:shd w:val="clear" w:color="auto" w:fill="auto"/>
            <w:noWrap/>
            <w:vAlign w:val="center"/>
            <w:hideMark/>
            <w:tcPrChange w:id="1657" w:author="Thibaud Biatek" w:date="2021-01-29T09:30:00Z">
              <w:tcPr>
                <w:tcW w:w="1200" w:type="dxa"/>
                <w:tcBorders>
                  <w:top w:val="nil"/>
                  <w:left w:val="nil"/>
                  <w:bottom w:val="nil"/>
                  <w:right w:val="nil"/>
                </w:tcBorders>
                <w:shd w:val="clear" w:color="auto" w:fill="auto"/>
                <w:noWrap/>
                <w:vAlign w:val="center"/>
                <w:hideMark/>
              </w:tcPr>
            </w:tcPrChange>
          </w:tcPr>
          <w:p w14:paraId="60A73EFD" w14:textId="13688723" w:rsidR="003922B4" w:rsidRPr="0003338E" w:rsidRDefault="003922B4" w:rsidP="003922B4">
            <w:pPr>
              <w:spacing w:after="0"/>
              <w:jc w:val="center"/>
              <w:rPr>
                <w:ins w:id="1658" w:author="Thibaud Biatek" w:date="2021-01-29T09:30:00Z"/>
                <w:color w:val="000000"/>
                <w:sz w:val="22"/>
                <w:szCs w:val="22"/>
                <w:lang w:val="fr-FR" w:eastAsia="fr-FR"/>
                <w:rPrChange w:id="1659" w:author="Thibaud Biatek" w:date="2021-02-22T09:50:00Z">
                  <w:rPr>
                    <w:ins w:id="1660" w:author="Thibaud Biatek" w:date="2021-01-29T09:30:00Z"/>
                    <w:rFonts w:ascii="Calibri" w:hAnsi="Calibri" w:cs="Calibri"/>
                    <w:color w:val="000000"/>
                    <w:sz w:val="22"/>
                    <w:szCs w:val="22"/>
                    <w:lang w:val="fr-FR" w:eastAsia="fr-FR"/>
                  </w:rPr>
                </w:rPrChange>
              </w:rPr>
            </w:pPr>
            <w:r w:rsidRPr="0003338E">
              <w:rPr>
                <w:color w:val="000000"/>
                <w:sz w:val="22"/>
                <w:szCs w:val="22"/>
                <w:rPrChange w:id="1661" w:author="Thibaud Biatek" w:date="2021-02-22T09:50:00Z">
                  <w:rPr>
                    <w:rFonts w:ascii="Calibri" w:hAnsi="Calibri" w:cs="Calibri"/>
                    <w:color w:val="000000"/>
                    <w:sz w:val="22"/>
                    <w:szCs w:val="22"/>
                  </w:rPr>
                </w:rPrChange>
              </w:rPr>
              <w:t>49,81</w:t>
            </w:r>
          </w:p>
        </w:tc>
        <w:tc>
          <w:tcPr>
            <w:tcW w:w="1200" w:type="dxa"/>
            <w:tcBorders>
              <w:top w:val="nil"/>
              <w:left w:val="nil"/>
              <w:bottom w:val="nil"/>
              <w:right w:val="nil"/>
            </w:tcBorders>
            <w:shd w:val="clear" w:color="auto" w:fill="auto"/>
            <w:noWrap/>
            <w:vAlign w:val="center"/>
            <w:hideMark/>
            <w:tcPrChange w:id="1662" w:author="Thibaud Biatek" w:date="2021-01-29T09:30:00Z">
              <w:tcPr>
                <w:tcW w:w="1200" w:type="dxa"/>
                <w:tcBorders>
                  <w:top w:val="nil"/>
                  <w:left w:val="nil"/>
                  <w:bottom w:val="nil"/>
                  <w:right w:val="nil"/>
                </w:tcBorders>
                <w:shd w:val="clear" w:color="auto" w:fill="auto"/>
                <w:noWrap/>
                <w:vAlign w:val="center"/>
                <w:hideMark/>
              </w:tcPr>
            </w:tcPrChange>
          </w:tcPr>
          <w:p w14:paraId="0B284DF3" w14:textId="3C1CB428" w:rsidR="003922B4" w:rsidRPr="0003338E" w:rsidRDefault="003922B4" w:rsidP="003922B4">
            <w:pPr>
              <w:spacing w:after="0"/>
              <w:jc w:val="center"/>
              <w:rPr>
                <w:ins w:id="1663" w:author="Thibaud Biatek" w:date="2021-01-29T09:30:00Z"/>
                <w:color w:val="000000"/>
                <w:sz w:val="22"/>
                <w:szCs w:val="22"/>
                <w:lang w:val="fr-FR" w:eastAsia="fr-FR"/>
                <w:rPrChange w:id="1664" w:author="Thibaud Biatek" w:date="2021-02-22T09:50:00Z">
                  <w:rPr>
                    <w:ins w:id="1665" w:author="Thibaud Biatek" w:date="2021-01-29T09:30:00Z"/>
                    <w:rFonts w:ascii="Calibri" w:hAnsi="Calibri" w:cs="Calibri"/>
                    <w:color w:val="000000"/>
                    <w:sz w:val="22"/>
                    <w:szCs w:val="22"/>
                    <w:lang w:val="fr-FR" w:eastAsia="fr-FR"/>
                  </w:rPr>
                </w:rPrChange>
              </w:rPr>
            </w:pPr>
            <w:r w:rsidRPr="0003338E">
              <w:rPr>
                <w:color w:val="000000"/>
                <w:sz w:val="22"/>
                <w:szCs w:val="22"/>
                <w:rPrChange w:id="1666" w:author="Thibaud Biatek" w:date="2021-02-22T09:50:00Z">
                  <w:rPr>
                    <w:rFonts w:ascii="Calibri" w:hAnsi="Calibri" w:cs="Calibri"/>
                    <w:color w:val="000000"/>
                    <w:sz w:val="22"/>
                    <w:szCs w:val="22"/>
                  </w:rPr>
                </w:rPrChange>
              </w:rPr>
              <w:t>52,14</w:t>
            </w:r>
          </w:p>
        </w:tc>
        <w:tc>
          <w:tcPr>
            <w:tcW w:w="1200" w:type="dxa"/>
            <w:tcBorders>
              <w:top w:val="nil"/>
              <w:left w:val="nil"/>
              <w:bottom w:val="nil"/>
              <w:right w:val="nil"/>
            </w:tcBorders>
            <w:shd w:val="clear" w:color="auto" w:fill="auto"/>
            <w:noWrap/>
            <w:vAlign w:val="center"/>
            <w:hideMark/>
            <w:tcPrChange w:id="1667" w:author="Thibaud Biatek" w:date="2021-01-29T09:30:00Z">
              <w:tcPr>
                <w:tcW w:w="1200" w:type="dxa"/>
                <w:tcBorders>
                  <w:top w:val="nil"/>
                  <w:left w:val="nil"/>
                  <w:bottom w:val="nil"/>
                  <w:right w:val="nil"/>
                </w:tcBorders>
                <w:shd w:val="clear" w:color="auto" w:fill="auto"/>
                <w:noWrap/>
                <w:vAlign w:val="center"/>
                <w:hideMark/>
              </w:tcPr>
            </w:tcPrChange>
          </w:tcPr>
          <w:p w14:paraId="2443152E" w14:textId="68E762EB" w:rsidR="003922B4" w:rsidRPr="0003338E" w:rsidRDefault="003922B4" w:rsidP="003922B4">
            <w:pPr>
              <w:spacing w:after="0"/>
              <w:jc w:val="center"/>
              <w:rPr>
                <w:ins w:id="1668" w:author="Thibaud Biatek" w:date="2021-01-29T09:30:00Z"/>
                <w:color w:val="000000"/>
                <w:sz w:val="22"/>
                <w:szCs w:val="22"/>
                <w:lang w:val="fr-FR" w:eastAsia="fr-FR"/>
                <w:rPrChange w:id="1669" w:author="Thibaud Biatek" w:date="2021-02-22T09:50:00Z">
                  <w:rPr>
                    <w:ins w:id="1670" w:author="Thibaud Biatek" w:date="2021-01-29T09:30:00Z"/>
                    <w:rFonts w:ascii="Calibri" w:hAnsi="Calibri" w:cs="Calibri"/>
                    <w:color w:val="000000"/>
                    <w:sz w:val="22"/>
                    <w:szCs w:val="22"/>
                    <w:lang w:val="fr-FR" w:eastAsia="fr-FR"/>
                  </w:rPr>
                </w:rPrChange>
              </w:rPr>
            </w:pPr>
            <w:r w:rsidRPr="0003338E">
              <w:rPr>
                <w:color w:val="000000"/>
                <w:sz w:val="22"/>
                <w:szCs w:val="22"/>
                <w:rPrChange w:id="1671" w:author="Thibaud Biatek" w:date="2021-02-22T09:50:00Z">
                  <w:rPr>
                    <w:rFonts w:ascii="Calibri" w:hAnsi="Calibri" w:cs="Calibri"/>
                    <w:color w:val="000000"/>
                    <w:sz w:val="22"/>
                    <w:szCs w:val="22"/>
                  </w:rPr>
                </w:rPrChange>
              </w:rPr>
              <w:t>2,33</w:t>
            </w:r>
          </w:p>
        </w:tc>
        <w:tc>
          <w:tcPr>
            <w:tcW w:w="1200" w:type="dxa"/>
            <w:tcBorders>
              <w:top w:val="nil"/>
              <w:left w:val="nil"/>
              <w:bottom w:val="nil"/>
              <w:right w:val="single" w:sz="8" w:space="0" w:color="auto"/>
            </w:tcBorders>
            <w:shd w:val="clear" w:color="auto" w:fill="auto"/>
            <w:noWrap/>
            <w:vAlign w:val="center"/>
            <w:hideMark/>
            <w:tcPrChange w:id="1672" w:author="Thibaud Biatek" w:date="2021-01-29T09:30:00Z">
              <w:tcPr>
                <w:tcW w:w="1200" w:type="dxa"/>
                <w:tcBorders>
                  <w:top w:val="nil"/>
                  <w:left w:val="nil"/>
                  <w:bottom w:val="nil"/>
                  <w:right w:val="single" w:sz="8" w:space="0" w:color="auto"/>
                </w:tcBorders>
                <w:shd w:val="clear" w:color="auto" w:fill="auto"/>
                <w:noWrap/>
                <w:vAlign w:val="center"/>
                <w:hideMark/>
              </w:tcPr>
            </w:tcPrChange>
          </w:tcPr>
          <w:p w14:paraId="3C905E80" w14:textId="71D6F195" w:rsidR="003922B4" w:rsidRPr="0003338E" w:rsidRDefault="003922B4" w:rsidP="003922B4">
            <w:pPr>
              <w:spacing w:after="0"/>
              <w:jc w:val="center"/>
              <w:rPr>
                <w:ins w:id="1673" w:author="Thibaud Biatek" w:date="2021-01-29T09:30:00Z"/>
                <w:color w:val="000000"/>
                <w:sz w:val="22"/>
                <w:szCs w:val="22"/>
                <w:lang w:val="fr-FR" w:eastAsia="fr-FR"/>
                <w:rPrChange w:id="1674" w:author="Thibaud Biatek" w:date="2021-02-22T09:50:00Z">
                  <w:rPr>
                    <w:ins w:id="1675" w:author="Thibaud Biatek" w:date="2021-01-29T09:30:00Z"/>
                    <w:rFonts w:ascii="Calibri" w:hAnsi="Calibri" w:cs="Calibri"/>
                    <w:color w:val="000000"/>
                    <w:sz w:val="22"/>
                    <w:szCs w:val="22"/>
                    <w:lang w:val="fr-FR" w:eastAsia="fr-FR"/>
                  </w:rPr>
                </w:rPrChange>
              </w:rPr>
            </w:pPr>
            <w:r w:rsidRPr="0003338E">
              <w:rPr>
                <w:color w:val="000000"/>
                <w:sz w:val="22"/>
                <w:szCs w:val="22"/>
                <w:rPrChange w:id="1676" w:author="Thibaud Biatek" w:date="2021-02-22T09:50:00Z">
                  <w:rPr>
                    <w:rFonts w:ascii="Calibri" w:hAnsi="Calibri" w:cs="Calibri"/>
                    <w:color w:val="000000"/>
                    <w:sz w:val="22"/>
                    <w:szCs w:val="22"/>
                  </w:rPr>
                </w:rPrChange>
              </w:rPr>
              <w:t>Low</w:t>
            </w:r>
          </w:p>
        </w:tc>
      </w:tr>
      <w:tr w:rsidR="003922B4" w:rsidRPr="00570198" w14:paraId="5BF441DF" w14:textId="77777777" w:rsidTr="00570198">
        <w:trPr>
          <w:trHeight w:val="300"/>
          <w:jc w:val="center"/>
          <w:ins w:id="1677" w:author="Thibaud Biatek" w:date="2021-01-29T09:30:00Z"/>
          <w:trPrChange w:id="1678" w:author="Thibaud Biatek" w:date="2021-01-29T09:30:00Z">
            <w:trPr>
              <w:trHeight w:val="300"/>
            </w:trPr>
          </w:trPrChange>
        </w:trPr>
        <w:tc>
          <w:tcPr>
            <w:tcW w:w="1200" w:type="dxa"/>
            <w:vMerge/>
            <w:tcBorders>
              <w:top w:val="nil"/>
              <w:left w:val="single" w:sz="8" w:space="0" w:color="auto"/>
              <w:bottom w:val="single" w:sz="8" w:space="0" w:color="000000"/>
              <w:right w:val="nil"/>
            </w:tcBorders>
            <w:vAlign w:val="center"/>
            <w:hideMark/>
            <w:tcPrChange w:id="1679" w:author="Thibaud Biatek" w:date="2021-01-29T09:30:00Z">
              <w:tcPr>
                <w:tcW w:w="1200" w:type="dxa"/>
                <w:vMerge/>
                <w:tcBorders>
                  <w:top w:val="nil"/>
                  <w:left w:val="single" w:sz="8" w:space="0" w:color="auto"/>
                  <w:bottom w:val="single" w:sz="8" w:space="0" w:color="000000"/>
                  <w:right w:val="nil"/>
                </w:tcBorders>
                <w:vAlign w:val="center"/>
                <w:hideMark/>
              </w:tcPr>
            </w:tcPrChange>
          </w:tcPr>
          <w:p w14:paraId="7D13E11C" w14:textId="77777777" w:rsidR="003922B4" w:rsidRPr="0003338E" w:rsidRDefault="003922B4" w:rsidP="003922B4">
            <w:pPr>
              <w:spacing w:after="0"/>
              <w:rPr>
                <w:ins w:id="1680" w:author="Thibaud Biatek" w:date="2021-01-29T09:30:00Z"/>
                <w:color w:val="000000"/>
                <w:sz w:val="22"/>
                <w:szCs w:val="22"/>
                <w:lang w:val="fr-FR" w:eastAsia="fr-FR"/>
                <w:rPrChange w:id="1681" w:author="Thibaud Biatek" w:date="2021-02-22T09:50:00Z">
                  <w:rPr>
                    <w:ins w:id="1682" w:author="Thibaud Biatek" w:date="2021-01-29T09:30:00Z"/>
                    <w:rFonts w:ascii="Calibri" w:hAnsi="Calibri" w:cs="Calibri"/>
                    <w:color w:val="000000"/>
                    <w:sz w:val="22"/>
                    <w:szCs w:val="22"/>
                    <w:lang w:val="fr-FR" w:eastAsia="fr-FR"/>
                  </w:rPr>
                </w:rPrChange>
              </w:rPr>
            </w:pPr>
          </w:p>
        </w:tc>
        <w:tc>
          <w:tcPr>
            <w:tcW w:w="2864" w:type="dxa"/>
            <w:tcBorders>
              <w:top w:val="nil"/>
              <w:left w:val="single" w:sz="8" w:space="0" w:color="auto"/>
              <w:bottom w:val="nil"/>
              <w:right w:val="single" w:sz="4" w:space="0" w:color="auto"/>
            </w:tcBorders>
            <w:shd w:val="clear" w:color="auto" w:fill="auto"/>
            <w:noWrap/>
            <w:vAlign w:val="center"/>
            <w:hideMark/>
            <w:tcPrChange w:id="1683" w:author="Thibaud Biatek" w:date="2021-01-29T09:30:00Z">
              <w:tcPr>
                <w:tcW w:w="2740" w:type="dxa"/>
                <w:tcBorders>
                  <w:top w:val="nil"/>
                  <w:left w:val="single" w:sz="8" w:space="0" w:color="auto"/>
                  <w:bottom w:val="nil"/>
                  <w:right w:val="single" w:sz="4" w:space="0" w:color="auto"/>
                </w:tcBorders>
                <w:shd w:val="clear" w:color="auto" w:fill="auto"/>
                <w:noWrap/>
                <w:vAlign w:val="center"/>
                <w:hideMark/>
              </w:tcPr>
            </w:tcPrChange>
          </w:tcPr>
          <w:p w14:paraId="7EAFDE83" w14:textId="137F496E" w:rsidR="003922B4" w:rsidRPr="0003338E" w:rsidRDefault="003922B4" w:rsidP="003922B4">
            <w:pPr>
              <w:spacing w:after="0"/>
              <w:jc w:val="center"/>
              <w:rPr>
                <w:ins w:id="1684" w:author="Thibaud Biatek" w:date="2021-01-29T09:30:00Z"/>
                <w:color w:val="000000"/>
                <w:sz w:val="22"/>
                <w:szCs w:val="22"/>
                <w:lang w:val="fr-FR" w:eastAsia="fr-FR"/>
                <w:rPrChange w:id="1685" w:author="Thibaud Biatek" w:date="2021-02-22T09:50:00Z">
                  <w:rPr>
                    <w:ins w:id="1686" w:author="Thibaud Biatek" w:date="2021-01-29T09:30:00Z"/>
                    <w:rFonts w:ascii="Calibri" w:hAnsi="Calibri" w:cs="Calibri"/>
                    <w:color w:val="000000"/>
                    <w:sz w:val="22"/>
                    <w:szCs w:val="22"/>
                    <w:lang w:val="fr-FR" w:eastAsia="fr-FR"/>
                  </w:rPr>
                </w:rPrChange>
              </w:rPr>
            </w:pPr>
            <w:r w:rsidRPr="0003338E">
              <w:rPr>
                <w:color w:val="000000"/>
                <w:sz w:val="22"/>
                <w:szCs w:val="22"/>
                <w:rPrChange w:id="1687" w:author="Thibaud Biatek" w:date="2021-02-22T09:50:00Z">
                  <w:rPr>
                    <w:rFonts w:ascii="Calibri" w:hAnsi="Calibri" w:cs="Calibri"/>
                    <w:color w:val="000000"/>
                    <w:sz w:val="22"/>
                    <w:szCs w:val="22"/>
                  </w:rPr>
                </w:rPrChange>
              </w:rPr>
              <w:t>nocturne_aom_8540-9009</w:t>
            </w:r>
          </w:p>
        </w:tc>
        <w:tc>
          <w:tcPr>
            <w:tcW w:w="1200" w:type="dxa"/>
            <w:tcBorders>
              <w:top w:val="nil"/>
              <w:left w:val="nil"/>
              <w:bottom w:val="nil"/>
              <w:right w:val="nil"/>
            </w:tcBorders>
            <w:shd w:val="clear" w:color="auto" w:fill="auto"/>
            <w:noWrap/>
            <w:vAlign w:val="center"/>
            <w:hideMark/>
            <w:tcPrChange w:id="1688" w:author="Thibaud Biatek" w:date="2021-01-29T09:30:00Z">
              <w:tcPr>
                <w:tcW w:w="1200" w:type="dxa"/>
                <w:tcBorders>
                  <w:top w:val="nil"/>
                  <w:left w:val="nil"/>
                  <w:bottom w:val="nil"/>
                  <w:right w:val="nil"/>
                </w:tcBorders>
                <w:shd w:val="clear" w:color="auto" w:fill="auto"/>
                <w:noWrap/>
                <w:vAlign w:val="center"/>
                <w:hideMark/>
              </w:tcPr>
            </w:tcPrChange>
          </w:tcPr>
          <w:p w14:paraId="3BF844CC" w14:textId="0764AB6D" w:rsidR="003922B4" w:rsidRPr="0003338E" w:rsidRDefault="003922B4" w:rsidP="003922B4">
            <w:pPr>
              <w:spacing w:after="0"/>
              <w:jc w:val="center"/>
              <w:rPr>
                <w:ins w:id="1689" w:author="Thibaud Biatek" w:date="2021-01-29T09:30:00Z"/>
                <w:color w:val="000000"/>
                <w:sz w:val="22"/>
                <w:szCs w:val="22"/>
                <w:lang w:val="fr-FR" w:eastAsia="fr-FR"/>
                <w:rPrChange w:id="1690" w:author="Thibaud Biatek" w:date="2021-02-22T09:50:00Z">
                  <w:rPr>
                    <w:ins w:id="1691" w:author="Thibaud Biatek" w:date="2021-01-29T09:30:00Z"/>
                    <w:rFonts w:ascii="Calibri" w:hAnsi="Calibri" w:cs="Calibri"/>
                    <w:color w:val="000000"/>
                    <w:sz w:val="22"/>
                    <w:szCs w:val="22"/>
                    <w:lang w:val="fr-FR" w:eastAsia="fr-FR"/>
                  </w:rPr>
                </w:rPrChange>
              </w:rPr>
            </w:pPr>
            <w:r w:rsidRPr="0003338E">
              <w:rPr>
                <w:color w:val="000000"/>
                <w:sz w:val="22"/>
                <w:szCs w:val="22"/>
                <w:rPrChange w:id="1692" w:author="Thibaud Biatek" w:date="2021-02-22T09:50:00Z">
                  <w:rPr>
                    <w:rFonts w:ascii="Calibri" w:hAnsi="Calibri" w:cs="Calibri"/>
                    <w:color w:val="000000"/>
                    <w:sz w:val="22"/>
                    <w:szCs w:val="22"/>
                  </w:rPr>
                </w:rPrChange>
              </w:rPr>
              <w:t>48,50</w:t>
            </w:r>
          </w:p>
        </w:tc>
        <w:tc>
          <w:tcPr>
            <w:tcW w:w="1200" w:type="dxa"/>
            <w:tcBorders>
              <w:top w:val="nil"/>
              <w:left w:val="nil"/>
              <w:bottom w:val="nil"/>
              <w:right w:val="nil"/>
            </w:tcBorders>
            <w:shd w:val="clear" w:color="auto" w:fill="auto"/>
            <w:noWrap/>
            <w:vAlign w:val="center"/>
            <w:hideMark/>
            <w:tcPrChange w:id="1693" w:author="Thibaud Biatek" w:date="2021-01-29T09:30:00Z">
              <w:tcPr>
                <w:tcW w:w="1200" w:type="dxa"/>
                <w:tcBorders>
                  <w:top w:val="nil"/>
                  <w:left w:val="nil"/>
                  <w:bottom w:val="nil"/>
                  <w:right w:val="nil"/>
                </w:tcBorders>
                <w:shd w:val="clear" w:color="auto" w:fill="auto"/>
                <w:noWrap/>
                <w:vAlign w:val="center"/>
                <w:hideMark/>
              </w:tcPr>
            </w:tcPrChange>
          </w:tcPr>
          <w:p w14:paraId="3E740DAB" w14:textId="784C9D4E" w:rsidR="003922B4" w:rsidRPr="0003338E" w:rsidRDefault="003922B4" w:rsidP="003922B4">
            <w:pPr>
              <w:spacing w:after="0"/>
              <w:jc w:val="center"/>
              <w:rPr>
                <w:ins w:id="1694" w:author="Thibaud Biatek" w:date="2021-01-29T09:30:00Z"/>
                <w:color w:val="000000"/>
                <w:sz w:val="22"/>
                <w:szCs w:val="22"/>
                <w:lang w:val="fr-FR" w:eastAsia="fr-FR"/>
                <w:rPrChange w:id="1695" w:author="Thibaud Biatek" w:date="2021-02-22T09:50:00Z">
                  <w:rPr>
                    <w:ins w:id="1696" w:author="Thibaud Biatek" w:date="2021-01-29T09:30:00Z"/>
                    <w:rFonts w:ascii="Calibri" w:hAnsi="Calibri" w:cs="Calibri"/>
                    <w:color w:val="000000"/>
                    <w:sz w:val="22"/>
                    <w:szCs w:val="22"/>
                    <w:lang w:val="fr-FR" w:eastAsia="fr-FR"/>
                  </w:rPr>
                </w:rPrChange>
              </w:rPr>
            </w:pPr>
            <w:r w:rsidRPr="0003338E">
              <w:rPr>
                <w:color w:val="000000"/>
                <w:sz w:val="22"/>
                <w:szCs w:val="22"/>
                <w:rPrChange w:id="1697" w:author="Thibaud Biatek" w:date="2021-02-22T09:50:00Z">
                  <w:rPr>
                    <w:rFonts w:ascii="Calibri" w:hAnsi="Calibri" w:cs="Calibri"/>
                    <w:color w:val="000000"/>
                    <w:sz w:val="22"/>
                    <w:szCs w:val="22"/>
                  </w:rPr>
                </w:rPrChange>
              </w:rPr>
              <w:t>51,39</w:t>
            </w:r>
          </w:p>
        </w:tc>
        <w:tc>
          <w:tcPr>
            <w:tcW w:w="1200" w:type="dxa"/>
            <w:tcBorders>
              <w:top w:val="nil"/>
              <w:left w:val="nil"/>
              <w:bottom w:val="nil"/>
              <w:right w:val="nil"/>
            </w:tcBorders>
            <w:shd w:val="clear" w:color="auto" w:fill="auto"/>
            <w:noWrap/>
            <w:vAlign w:val="center"/>
            <w:hideMark/>
            <w:tcPrChange w:id="1698" w:author="Thibaud Biatek" w:date="2021-01-29T09:30:00Z">
              <w:tcPr>
                <w:tcW w:w="1200" w:type="dxa"/>
                <w:tcBorders>
                  <w:top w:val="nil"/>
                  <w:left w:val="nil"/>
                  <w:bottom w:val="nil"/>
                  <w:right w:val="nil"/>
                </w:tcBorders>
                <w:shd w:val="clear" w:color="auto" w:fill="auto"/>
                <w:noWrap/>
                <w:vAlign w:val="center"/>
                <w:hideMark/>
              </w:tcPr>
            </w:tcPrChange>
          </w:tcPr>
          <w:p w14:paraId="053D1E82" w14:textId="43BCDB4B" w:rsidR="003922B4" w:rsidRPr="0003338E" w:rsidRDefault="003922B4" w:rsidP="003922B4">
            <w:pPr>
              <w:spacing w:after="0"/>
              <w:jc w:val="center"/>
              <w:rPr>
                <w:ins w:id="1699" w:author="Thibaud Biatek" w:date="2021-01-29T09:30:00Z"/>
                <w:color w:val="000000"/>
                <w:sz w:val="22"/>
                <w:szCs w:val="22"/>
                <w:lang w:val="fr-FR" w:eastAsia="fr-FR"/>
                <w:rPrChange w:id="1700" w:author="Thibaud Biatek" w:date="2021-02-22T09:50:00Z">
                  <w:rPr>
                    <w:ins w:id="1701" w:author="Thibaud Biatek" w:date="2021-01-29T09:30:00Z"/>
                    <w:rFonts w:ascii="Calibri" w:hAnsi="Calibri" w:cs="Calibri"/>
                    <w:color w:val="000000"/>
                    <w:sz w:val="22"/>
                    <w:szCs w:val="22"/>
                    <w:lang w:val="fr-FR" w:eastAsia="fr-FR"/>
                  </w:rPr>
                </w:rPrChange>
              </w:rPr>
            </w:pPr>
            <w:r w:rsidRPr="0003338E">
              <w:rPr>
                <w:color w:val="000000"/>
                <w:sz w:val="22"/>
                <w:szCs w:val="22"/>
                <w:rPrChange w:id="1702" w:author="Thibaud Biatek" w:date="2021-02-22T09:50:00Z">
                  <w:rPr>
                    <w:rFonts w:ascii="Calibri" w:hAnsi="Calibri" w:cs="Calibri"/>
                    <w:color w:val="000000"/>
                    <w:sz w:val="22"/>
                    <w:szCs w:val="22"/>
                  </w:rPr>
                </w:rPrChange>
              </w:rPr>
              <w:t>2,89</w:t>
            </w:r>
          </w:p>
        </w:tc>
        <w:tc>
          <w:tcPr>
            <w:tcW w:w="1200" w:type="dxa"/>
            <w:tcBorders>
              <w:top w:val="nil"/>
              <w:left w:val="nil"/>
              <w:bottom w:val="nil"/>
              <w:right w:val="single" w:sz="8" w:space="0" w:color="auto"/>
            </w:tcBorders>
            <w:shd w:val="clear" w:color="auto" w:fill="auto"/>
            <w:noWrap/>
            <w:vAlign w:val="center"/>
            <w:hideMark/>
            <w:tcPrChange w:id="1703" w:author="Thibaud Biatek" w:date="2021-01-29T09:30:00Z">
              <w:tcPr>
                <w:tcW w:w="1200" w:type="dxa"/>
                <w:tcBorders>
                  <w:top w:val="nil"/>
                  <w:left w:val="nil"/>
                  <w:bottom w:val="nil"/>
                  <w:right w:val="single" w:sz="8" w:space="0" w:color="auto"/>
                </w:tcBorders>
                <w:shd w:val="clear" w:color="auto" w:fill="auto"/>
                <w:noWrap/>
                <w:vAlign w:val="center"/>
                <w:hideMark/>
              </w:tcPr>
            </w:tcPrChange>
          </w:tcPr>
          <w:p w14:paraId="14C81C59" w14:textId="05FB2525" w:rsidR="003922B4" w:rsidRPr="0003338E" w:rsidRDefault="003922B4" w:rsidP="003922B4">
            <w:pPr>
              <w:spacing w:after="0"/>
              <w:jc w:val="center"/>
              <w:rPr>
                <w:ins w:id="1704" w:author="Thibaud Biatek" w:date="2021-01-29T09:30:00Z"/>
                <w:color w:val="000000"/>
                <w:sz w:val="22"/>
                <w:szCs w:val="22"/>
                <w:lang w:val="fr-FR" w:eastAsia="fr-FR"/>
                <w:rPrChange w:id="1705" w:author="Thibaud Biatek" w:date="2021-02-22T09:50:00Z">
                  <w:rPr>
                    <w:ins w:id="1706" w:author="Thibaud Biatek" w:date="2021-01-29T09:30:00Z"/>
                    <w:rFonts w:ascii="Calibri" w:hAnsi="Calibri" w:cs="Calibri"/>
                    <w:color w:val="000000"/>
                    <w:sz w:val="22"/>
                    <w:szCs w:val="22"/>
                    <w:lang w:val="fr-FR" w:eastAsia="fr-FR"/>
                  </w:rPr>
                </w:rPrChange>
              </w:rPr>
            </w:pPr>
            <w:r w:rsidRPr="0003338E">
              <w:rPr>
                <w:color w:val="000000"/>
                <w:sz w:val="22"/>
                <w:szCs w:val="22"/>
                <w:rPrChange w:id="1707" w:author="Thibaud Biatek" w:date="2021-02-22T09:50:00Z">
                  <w:rPr>
                    <w:rFonts w:ascii="Calibri" w:hAnsi="Calibri" w:cs="Calibri"/>
                    <w:color w:val="000000"/>
                    <w:sz w:val="22"/>
                    <w:szCs w:val="22"/>
                  </w:rPr>
                </w:rPrChange>
              </w:rPr>
              <w:t>Low</w:t>
            </w:r>
          </w:p>
        </w:tc>
      </w:tr>
      <w:tr w:rsidR="003922B4" w:rsidRPr="00570198" w14:paraId="04EF3929" w14:textId="77777777" w:rsidTr="00570198">
        <w:trPr>
          <w:trHeight w:val="300"/>
          <w:jc w:val="center"/>
          <w:ins w:id="1708" w:author="Thibaud Biatek" w:date="2021-01-29T09:30:00Z"/>
          <w:trPrChange w:id="1709" w:author="Thibaud Biatek" w:date="2021-01-29T09:30:00Z">
            <w:trPr>
              <w:trHeight w:val="300"/>
            </w:trPr>
          </w:trPrChange>
        </w:trPr>
        <w:tc>
          <w:tcPr>
            <w:tcW w:w="1200" w:type="dxa"/>
            <w:vMerge/>
            <w:tcBorders>
              <w:top w:val="nil"/>
              <w:left w:val="single" w:sz="8" w:space="0" w:color="auto"/>
              <w:bottom w:val="single" w:sz="8" w:space="0" w:color="000000"/>
              <w:right w:val="nil"/>
            </w:tcBorders>
            <w:vAlign w:val="center"/>
            <w:hideMark/>
            <w:tcPrChange w:id="1710" w:author="Thibaud Biatek" w:date="2021-01-29T09:30:00Z">
              <w:tcPr>
                <w:tcW w:w="1200" w:type="dxa"/>
                <w:vMerge/>
                <w:tcBorders>
                  <w:top w:val="nil"/>
                  <w:left w:val="single" w:sz="8" w:space="0" w:color="auto"/>
                  <w:bottom w:val="single" w:sz="8" w:space="0" w:color="000000"/>
                  <w:right w:val="nil"/>
                </w:tcBorders>
                <w:vAlign w:val="center"/>
                <w:hideMark/>
              </w:tcPr>
            </w:tcPrChange>
          </w:tcPr>
          <w:p w14:paraId="448FE30D" w14:textId="77777777" w:rsidR="003922B4" w:rsidRPr="0003338E" w:rsidRDefault="003922B4" w:rsidP="003922B4">
            <w:pPr>
              <w:spacing w:after="0"/>
              <w:rPr>
                <w:ins w:id="1711" w:author="Thibaud Biatek" w:date="2021-01-29T09:30:00Z"/>
                <w:color w:val="000000"/>
                <w:sz w:val="22"/>
                <w:szCs w:val="22"/>
                <w:lang w:val="fr-FR" w:eastAsia="fr-FR"/>
                <w:rPrChange w:id="1712" w:author="Thibaud Biatek" w:date="2021-02-22T09:50:00Z">
                  <w:rPr>
                    <w:ins w:id="1713" w:author="Thibaud Biatek" w:date="2021-01-29T09:30:00Z"/>
                    <w:rFonts w:ascii="Calibri" w:hAnsi="Calibri" w:cs="Calibri"/>
                    <w:color w:val="000000"/>
                    <w:sz w:val="22"/>
                    <w:szCs w:val="22"/>
                    <w:lang w:val="fr-FR" w:eastAsia="fr-FR"/>
                  </w:rPr>
                </w:rPrChange>
              </w:rPr>
            </w:pPr>
          </w:p>
        </w:tc>
        <w:tc>
          <w:tcPr>
            <w:tcW w:w="2864" w:type="dxa"/>
            <w:tcBorders>
              <w:top w:val="nil"/>
              <w:left w:val="single" w:sz="8" w:space="0" w:color="auto"/>
              <w:bottom w:val="nil"/>
              <w:right w:val="single" w:sz="4" w:space="0" w:color="auto"/>
            </w:tcBorders>
            <w:shd w:val="clear" w:color="auto" w:fill="auto"/>
            <w:noWrap/>
            <w:vAlign w:val="center"/>
            <w:hideMark/>
            <w:tcPrChange w:id="1714" w:author="Thibaud Biatek" w:date="2021-01-29T09:30:00Z">
              <w:tcPr>
                <w:tcW w:w="2740" w:type="dxa"/>
                <w:tcBorders>
                  <w:top w:val="nil"/>
                  <w:left w:val="single" w:sz="8" w:space="0" w:color="auto"/>
                  <w:bottom w:val="nil"/>
                  <w:right w:val="single" w:sz="4" w:space="0" w:color="auto"/>
                </w:tcBorders>
                <w:shd w:val="clear" w:color="auto" w:fill="auto"/>
                <w:noWrap/>
                <w:vAlign w:val="center"/>
                <w:hideMark/>
              </w:tcPr>
            </w:tcPrChange>
          </w:tcPr>
          <w:p w14:paraId="5F0637CC" w14:textId="5E62F215" w:rsidR="003922B4" w:rsidRPr="0003338E" w:rsidRDefault="003922B4" w:rsidP="003922B4">
            <w:pPr>
              <w:spacing w:after="0"/>
              <w:jc w:val="center"/>
              <w:rPr>
                <w:ins w:id="1715" w:author="Thibaud Biatek" w:date="2021-01-29T09:30:00Z"/>
                <w:color w:val="000000"/>
                <w:sz w:val="22"/>
                <w:szCs w:val="22"/>
                <w:lang w:val="fr-FR" w:eastAsia="fr-FR"/>
                <w:rPrChange w:id="1716" w:author="Thibaud Biatek" w:date="2021-02-22T09:50:00Z">
                  <w:rPr>
                    <w:ins w:id="1717" w:author="Thibaud Biatek" w:date="2021-01-29T09:30:00Z"/>
                    <w:rFonts w:ascii="Calibri" w:hAnsi="Calibri" w:cs="Calibri"/>
                    <w:color w:val="000000"/>
                    <w:sz w:val="22"/>
                    <w:szCs w:val="22"/>
                    <w:lang w:val="fr-FR" w:eastAsia="fr-FR"/>
                  </w:rPr>
                </w:rPrChange>
              </w:rPr>
            </w:pPr>
            <w:r w:rsidRPr="0003338E">
              <w:rPr>
                <w:color w:val="000000"/>
                <w:sz w:val="22"/>
                <w:szCs w:val="22"/>
                <w:rPrChange w:id="1718" w:author="Thibaud Biatek" w:date="2021-02-22T09:50:00Z">
                  <w:rPr>
                    <w:rFonts w:ascii="Calibri" w:hAnsi="Calibri" w:cs="Calibri"/>
                    <w:color w:val="000000"/>
                    <w:sz w:val="22"/>
                    <w:szCs w:val="22"/>
                  </w:rPr>
                </w:rPrChange>
              </w:rPr>
              <w:t>nocturne_aom_9010-9349</w:t>
            </w:r>
          </w:p>
        </w:tc>
        <w:tc>
          <w:tcPr>
            <w:tcW w:w="1200" w:type="dxa"/>
            <w:tcBorders>
              <w:top w:val="nil"/>
              <w:left w:val="nil"/>
              <w:bottom w:val="nil"/>
              <w:right w:val="nil"/>
            </w:tcBorders>
            <w:shd w:val="clear" w:color="auto" w:fill="auto"/>
            <w:noWrap/>
            <w:vAlign w:val="center"/>
            <w:hideMark/>
            <w:tcPrChange w:id="1719" w:author="Thibaud Biatek" w:date="2021-01-29T09:30:00Z">
              <w:tcPr>
                <w:tcW w:w="1200" w:type="dxa"/>
                <w:tcBorders>
                  <w:top w:val="nil"/>
                  <w:left w:val="nil"/>
                  <w:bottom w:val="nil"/>
                  <w:right w:val="nil"/>
                </w:tcBorders>
                <w:shd w:val="clear" w:color="auto" w:fill="auto"/>
                <w:noWrap/>
                <w:vAlign w:val="center"/>
                <w:hideMark/>
              </w:tcPr>
            </w:tcPrChange>
          </w:tcPr>
          <w:p w14:paraId="0C97714B" w14:textId="0A4162CE" w:rsidR="003922B4" w:rsidRPr="0003338E" w:rsidRDefault="003922B4" w:rsidP="003922B4">
            <w:pPr>
              <w:spacing w:after="0"/>
              <w:jc w:val="center"/>
              <w:rPr>
                <w:ins w:id="1720" w:author="Thibaud Biatek" w:date="2021-01-29T09:30:00Z"/>
                <w:color w:val="000000"/>
                <w:sz w:val="22"/>
                <w:szCs w:val="22"/>
                <w:lang w:val="fr-FR" w:eastAsia="fr-FR"/>
                <w:rPrChange w:id="1721" w:author="Thibaud Biatek" w:date="2021-02-22T09:50:00Z">
                  <w:rPr>
                    <w:ins w:id="1722" w:author="Thibaud Biatek" w:date="2021-01-29T09:30:00Z"/>
                    <w:rFonts w:ascii="Calibri" w:hAnsi="Calibri" w:cs="Calibri"/>
                    <w:color w:val="000000"/>
                    <w:sz w:val="22"/>
                    <w:szCs w:val="22"/>
                    <w:lang w:val="fr-FR" w:eastAsia="fr-FR"/>
                  </w:rPr>
                </w:rPrChange>
              </w:rPr>
            </w:pPr>
            <w:r w:rsidRPr="0003338E">
              <w:rPr>
                <w:color w:val="000000"/>
                <w:sz w:val="22"/>
                <w:szCs w:val="22"/>
                <w:rPrChange w:id="1723" w:author="Thibaud Biatek" w:date="2021-02-22T09:50:00Z">
                  <w:rPr>
                    <w:rFonts w:ascii="Calibri" w:hAnsi="Calibri" w:cs="Calibri"/>
                    <w:color w:val="000000"/>
                    <w:sz w:val="22"/>
                    <w:szCs w:val="22"/>
                  </w:rPr>
                </w:rPrChange>
              </w:rPr>
              <w:t>48,50</w:t>
            </w:r>
          </w:p>
        </w:tc>
        <w:tc>
          <w:tcPr>
            <w:tcW w:w="1200" w:type="dxa"/>
            <w:tcBorders>
              <w:top w:val="nil"/>
              <w:left w:val="nil"/>
              <w:bottom w:val="nil"/>
              <w:right w:val="nil"/>
            </w:tcBorders>
            <w:shd w:val="clear" w:color="auto" w:fill="auto"/>
            <w:noWrap/>
            <w:vAlign w:val="center"/>
            <w:hideMark/>
            <w:tcPrChange w:id="1724" w:author="Thibaud Biatek" w:date="2021-01-29T09:30:00Z">
              <w:tcPr>
                <w:tcW w:w="1200" w:type="dxa"/>
                <w:tcBorders>
                  <w:top w:val="nil"/>
                  <w:left w:val="nil"/>
                  <w:bottom w:val="nil"/>
                  <w:right w:val="nil"/>
                </w:tcBorders>
                <w:shd w:val="clear" w:color="auto" w:fill="auto"/>
                <w:noWrap/>
                <w:vAlign w:val="center"/>
                <w:hideMark/>
              </w:tcPr>
            </w:tcPrChange>
          </w:tcPr>
          <w:p w14:paraId="28E1F81B" w14:textId="6587855B" w:rsidR="003922B4" w:rsidRPr="0003338E" w:rsidRDefault="003922B4" w:rsidP="003922B4">
            <w:pPr>
              <w:spacing w:after="0"/>
              <w:jc w:val="center"/>
              <w:rPr>
                <w:ins w:id="1725" w:author="Thibaud Biatek" w:date="2021-01-29T09:30:00Z"/>
                <w:color w:val="000000"/>
                <w:sz w:val="22"/>
                <w:szCs w:val="22"/>
                <w:lang w:val="fr-FR" w:eastAsia="fr-FR"/>
                <w:rPrChange w:id="1726" w:author="Thibaud Biatek" w:date="2021-02-22T09:50:00Z">
                  <w:rPr>
                    <w:ins w:id="1727" w:author="Thibaud Biatek" w:date="2021-01-29T09:30:00Z"/>
                    <w:rFonts w:ascii="Calibri" w:hAnsi="Calibri" w:cs="Calibri"/>
                    <w:color w:val="000000"/>
                    <w:sz w:val="22"/>
                    <w:szCs w:val="22"/>
                    <w:lang w:val="fr-FR" w:eastAsia="fr-FR"/>
                  </w:rPr>
                </w:rPrChange>
              </w:rPr>
            </w:pPr>
            <w:r w:rsidRPr="0003338E">
              <w:rPr>
                <w:color w:val="000000"/>
                <w:sz w:val="22"/>
                <w:szCs w:val="22"/>
                <w:rPrChange w:id="1728" w:author="Thibaud Biatek" w:date="2021-02-22T09:50:00Z">
                  <w:rPr>
                    <w:rFonts w:ascii="Calibri" w:hAnsi="Calibri" w:cs="Calibri"/>
                    <w:color w:val="000000"/>
                    <w:sz w:val="22"/>
                    <w:szCs w:val="22"/>
                  </w:rPr>
                </w:rPrChange>
              </w:rPr>
              <w:t>51,39</w:t>
            </w:r>
          </w:p>
        </w:tc>
        <w:tc>
          <w:tcPr>
            <w:tcW w:w="1200" w:type="dxa"/>
            <w:tcBorders>
              <w:top w:val="nil"/>
              <w:left w:val="nil"/>
              <w:bottom w:val="nil"/>
              <w:right w:val="nil"/>
            </w:tcBorders>
            <w:shd w:val="clear" w:color="auto" w:fill="auto"/>
            <w:noWrap/>
            <w:vAlign w:val="center"/>
            <w:hideMark/>
            <w:tcPrChange w:id="1729" w:author="Thibaud Biatek" w:date="2021-01-29T09:30:00Z">
              <w:tcPr>
                <w:tcW w:w="1200" w:type="dxa"/>
                <w:tcBorders>
                  <w:top w:val="nil"/>
                  <w:left w:val="nil"/>
                  <w:bottom w:val="nil"/>
                  <w:right w:val="nil"/>
                </w:tcBorders>
                <w:shd w:val="clear" w:color="auto" w:fill="auto"/>
                <w:noWrap/>
                <w:vAlign w:val="center"/>
                <w:hideMark/>
              </w:tcPr>
            </w:tcPrChange>
          </w:tcPr>
          <w:p w14:paraId="7FF7DD93" w14:textId="673B23C3" w:rsidR="003922B4" w:rsidRPr="0003338E" w:rsidRDefault="003922B4" w:rsidP="003922B4">
            <w:pPr>
              <w:spacing w:after="0"/>
              <w:jc w:val="center"/>
              <w:rPr>
                <w:ins w:id="1730" w:author="Thibaud Biatek" w:date="2021-01-29T09:30:00Z"/>
                <w:color w:val="000000"/>
                <w:sz w:val="22"/>
                <w:szCs w:val="22"/>
                <w:lang w:val="fr-FR" w:eastAsia="fr-FR"/>
                <w:rPrChange w:id="1731" w:author="Thibaud Biatek" w:date="2021-02-22T09:50:00Z">
                  <w:rPr>
                    <w:ins w:id="1732" w:author="Thibaud Biatek" w:date="2021-01-29T09:30:00Z"/>
                    <w:rFonts w:ascii="Calibri" w:hAnsi="Calibri" w:cs="Calibri"/>
                    <w:color w:val="000000"/>
                    <w:sz w:val="22"/>
                    <w:szCs w:val="22"/>
                    <w:lang w:val="fr-FR" w:eastAsia="fr-FR"/>
                  </w:rPr>
                </w:rPrChange>
              </w:rPr>
            </w:pPr>
            <w:r w:rsidRPr="0003338E">
              <w:rPr>
                <w:color w:val="000000"/>
                <w:sz w:val="22"/>
                <w:szCs w:val="22"/>
                <w:rPrChange w:id="1733" w:author="Thibaud Biatek" w:date="2021-02-22T09:50:00Z">
                  <w:rPr>
                    <w:rFonts w:ascii="Calibri" w:hAnsi="Calibri" w:cs="Calibri"/>
                    <w:color w:val="000000"/>
                    <w:sz w:val="22"/>
                    <w:szCs w:val="22"/>
                  </w:rPr>
                </w:rPrChange>
              </w:rPr>
              <w:t>2,89</w:t>
            </w:r>
          </w:p>
        </w:tc>
        <w:tc>
          <w:tcPr>
            <w:tcW w:w="1200" w:type="dxa"/>
            <w:tcBorders>
              <w:top w:val="nil"/>
              <w:left w:val="nil"/>
              <w:bottom w:val="nil"/>
              <w:right w:val="single" w:sz="8" w:space="0" w:color="auto"/>
            </w:tcBorders>
            <w:shd w:val="clear" w:color="auto" w:fill="auto"/>
            <w:noWrap/>
            <w:vAlign w:val="center"/>
            <w:hideMark/>
            <w:tcPrChange w:id="1734" w:author="Thibaud Biatek" w:date="2021-01-29T09:30:00Z">
              <w:tcPr>
                <w:tcW w:w="1200" w:type="dxa"/>
                <w:tcBorders>
                  <w:top w:val="nil"/>
                  <w:left w:val="nil"/>
                  <w:bottom w:val="nil"/>
                  <w:right w:val="single" w:sz="8" w:space="0" w:color="auto"/>
                </w:tcBorders>
                <w:shd w:val="clear" w:color="auto" w:fill="auto"/>
                <w:noWrap/>
                <w:vAlign w:val="center"/>
                <w:hideMark/>
              </w:tcPr>
            </w:tcPrChange>
          </w:tcPr>
          <w:p w14:paraId="62FC5254" w14:textId="0BF94308" w:rsidR="003922B4" w:rsidRPr="0003338E" w:rsidRDefault="003922B4" w:rsidP="003922B4">
            <w:pPr>
              <w:spacing w:after="0"/>
              <w:jc w:val="center"/>
              <w:rPr>
                <w:ins w:id="1735" w:author="Thibaud Biatek" w:date="2021-01-29T09:30:00Z"/>
                <w:color w:val="000000"/>
                <w:sz w:val="22"/>
                <w:szCs w:val="22"/>
                <w:lang w:val="fr-FR" w:eastAsia="fr-FR"/>
                <w:rPrChange w:id="1736" w:author="Thibaud Biatek" w:date="2021-02-22T09:50:00Z">
                  <w:rPr>
                    <w:ins w:id="1737" w:author="Thibaud Biatek" w:date="2021-01-29T09:30:00Z"/>
                    <w:rFonts w:ascii="Calibri" w:hAnsi="Calibri" w:cs="Calibri"/>
                    <w:color w:val="000000"/>
                    <w:sz w:val="22"/>
                    <w:szCs w:val="22"/>
                    <w:lang w:val="fr-FR" w:eastAsia="fr-FR"/>
                  </w:rPr>
                </w:rPrChange>
              </w:rPr>
            </w:pPr>
            <w:r w:rsidRPr="0003338E">
              <w:rPr>
                <w:color w:val="000000"/>
                <w:sz w:val="22"/>
                <w:szCs w:val="22"/>
                <w:rPrChange w:id="1738" w:author="Thibaud Biatek" w:date="2021-02-22T09:50:00Z">
                  <w:rPr>
                    <w:rFonts w:ascii="Calibri" w:hAnsi="Calibri" w:cs="Calibri"/>
                    <w:color w:val="000000"/>
                    <w:sz w:val="22"/>
                    <w:szCs w:val="22"/>
                  </w:rPr>
                </w:rPrChange>
              </w:rPr>
              <w:t>Low</w:t>
            </w:r>
          </w:p>
        </w:tc>
      </w:tr>
      <w:tr w:rsidR="003922B4" w:rsidRPr="00570198" w14:paraId="126086DE" w14:textId="77777777" w:rsidTr="00570198">
        <w:trPr>
          <w:trHeight w:val="300"/>
          <w:jc w:val="center"/>
          <w:ins w:id="1739" w:author="Thibaud Biatek" w:date="2021-01-29T09:30:00Z"/>
          <w:trPrChange w:id="1740" w:author="Thibaud Biatek" w:date="2021-01-29T09:30:00Z">
            <w:trPr>
              <w:trHeight w:val="300"/>
            </w:trPr>
          </w:trPrChange>
        </w:trPr>
        <w:tc>
          <w:tcPr>
            <w:tcW w:w="1200" w:type="dxa"/>
            <w:vMerge/>
            <w:tcBorders>
              <w:top w:val="nil"/>
              <w:left w:val="single" w:sz="8" w:space="0" w:color="auto"/>
              <w:bottom w:val="single" w:sz="8" w:space="0" w:color="000000"/>
              <w:right w:val="nil"/>
            </w:tcBorders>
            <w:vAlign w:val="center"/>
            <w:hideMark/>
            <w:tcPrChange w:id="1741" w:author="Thibaud Biatek" w:date="2021-01-29T09:30:00Z">
              <w:tcPr>
                <w:tcW w:w="1200" w:type="dxa"/>
                <w:vMerge/>
                <w:tcBorders>
                  <w:top w:val="nil"/>
                  <w:left w:val="single" w:sz="8" w:space="0" w:color="auto"/>
                  <w:bottom w:val="single" w:sz="8" w:space="0" w:color="000000"/>
                  <w:right w:val="nil"/>
                </w:tcBorders>
                <w:vAlign w:val="center"/>
                <w:hideMark/>
              </w:tcPr>
            </w:tcPrChange>
          </w:tcPr>
          <w:p w14:paraId="687088CC" w14:textId="77777777" w:rsidR="003922B4" w:rsidRPr="0003338E" w:rsidRDefault="003922B4" w:rsidP="003922B4">
            <w:pPr>
              <w:spacing w:after="0"/>
              <w:rPr>
                <w:ins w:id="1742" w:author="Thibaud Biatek" w:date="2021-01-29T09:30:00Z"/>
                <w:color w:val="000000"/>
                <w:sz w:val="22"/>
                <w:szCs w:val="22"/>
                <w:lang w:val="fr-FR" w:eastAsia="fr-FR"/>
                <w:rPrChange w:id="1743" w:author="Thibaud Biatek" w:date="2021-02-22T09:50:00Z">
                  <w:rPr>
                    <w:ins w:id="1744" w:author="Thibaud Biatek" w:date="2021-01-29T09:30:00Z"/>
                    <w:rFonts w:ascii="Calibri" w:hAnsi="Calibri" w:cs="Calibri"/>
                    <w:color w:val="000000"/>
                    <w:sz w:val="22"/>
                    <w:szCs w:val="22"/>
                    <w:lang w:val="fr-FR" w:eastAsia="fr-FR"/>
                  </w:rPr>
                </w:rPrChange>
              </w:rPr>
            </w:pPr>
          </w:p>
        </w:tc>
        <w:tc>
          <w:tcPr>
            <w:tcW w:w="2864" w:type="dxa"/>
            <w:tcBorders>
              <w:top w:val="nil"/>
              <w:left w:val="single" w:sz="8" w:space="0" w:color="auto"/>
              <w:bottom w:val="nil"/>
              <w:right w:val="single" w:sz="4" w:space="0" w:color="auto"/>
            </w:tcBorders>
            <w:shd w:val="clear" w:color="auto" w:fill="auto"/>
            <w:noWrap/>
            <w:vAlign w:val="center"/>
            <w:hideMark/>
            <w:tcPrChange w:id="1745" w:author="Thibaud Biatek" w:date="2021-01-29T09:30:00Z">
              <w:tcPr>
                <w:tcW w:w="2740" w:type="dxa"/>
                <w:tcBorders>
                  <w:top w:val="nil"/>
                  <w:left w:val="single" w:sz="8" w:space="0" w:color="auto"/>
                  <w:bottom w:val="nil"/>
                  <w:right w:val="single" w:sz="4" w:space="0" w:color="auto"/>
                </w:tcBorders>
                <w:shd w:val="clear" w:color="auto" w:fill="auto"/>
                <w:noWrap/>
                <w:vAlign w:val="center"/>
                <w:hideMark/>
              </w:tcPr>
            </w:tcPrChange>
          </w:tcPr>
          <w:p w14:paraId="403CEF13" w14:textId="6B2AB6BE" w:rsidR="003922B4" w:rsidRPr="0003338E" w:rsidRDefault="003922B4" w:rsidP="003922B4">
            <w:pPr>
              <w:spacing w:after="0"/>
              <w:jc w:val="center"/>
              <w:rPr>
                <w:ins w:id="1746" w:author="Thibaud Biatek" w:date="2021-01-29T09:30:00Z"/>
                <w:color w:val="000000"/>
                <w:sz w:val="22"/>
                <w:szCs w:val="22"/>
                <w:lang w:val="fr-FR" w:eastAsia="fr-FR"/>
                <w:rPrChange w:id="1747" w:author="Thibaud Biatek" w:date="2021-02-22T09:50:00Z">
                  <w:rPr>
                    <w:ins w:id="1748" w:author="Thibaud Biatek" w:date="2021-01-29T09:30:00Z"/>
                    <w:rFonts w:ascii="Calibri" w:hAnsi="Calibri" w:cs="Calibri"/>
                    <w:color w:val="000000"/>
                    <w:sz w:val="22"/>
                    <w:szCs w:val="22"/>
                    <w:lang w:val="fr-FR" w:eastAsia="fr-FR"/>
                  </w:rPr>
                </w:rPrChange>
              </w:rPr>
            </w:pPr>
            <w:r w:rsidRPr="0003338E">
              <w:rPr>
                <w:color w:val="000000"/>
                <w:sz w:val="22"/>
                <w:szCs w:val="22"/>
                <w:rPrChange w:id="1749" w:author="Thibaud Biatek" w:date="2021-02-22T09:50:00Z">
                  <w:rPr>
                    <w:rFonts w:ascii="Calibri" w:hAnsi="Calibri" w:cs="Calibri"/>
                    <w:color w:val="000000"/>
                    <w:sz w:val="22"/>
                    <w:szCs w:val="22"/>
                  </w:rPr>
                </w:rPrChange>
              </w:rPr>
              <w:t>nocturne_aom_17140-17709</w:t>
            </w:r>
          </w:p>
        </w:tc>
        <w:tc>
          <w:tcPr>
            <w:tcW w:w="1200" w:type="dxa"/>
            <w:tcBorders>
              <w:top w:val="nil"/>
              <w:left w:val="nil"/>
              <w:bottom w:val="nil"/>
              <w:right w:val="nil"/>
            </w:tcBorders>
            <w:shd w:val="clear" w:color="auto" w:fill="auto"/>
            <w:noWrap/>
            <w:vAlign w:val="center"/>
            <w:hideMark/>
            <w:tcPrChange w:id="1750" w:author="Thibaud Biatek" w:date="2021-01-29T09:30:00Z">
              <w:tcPr>
                <w:tcW w:w="1200" w:type="dxa"/>
                <w:tcBorders>
                  <w:top w:val="nil"/>
                  <w:left w:val="nil"/>
                  <w:bottom w:val="nil"/>
                  <w:right w:val="nil"/>
                </w:tcBorders>
                <w:shd w:val="clear" w:color="auto" w:fill="auto"/>
                <w:noWrap/>
                <w:vAlign w:val="center"/>
                <w:hideMark/>
              </w:tcPr>
            </w:tcPrChange>
          </w:tcPr>
          <w:p w14:paraId="7CAC7421" w14:textId="16B02D15" w:rsidR="003922B4" w:rsidRPr="0003338E" w:rsidRDefault="003922B4" w:rsidP="003922B4">
            <w:pPr>
              <w:spacing w:after="0"/>
              <w:jc w:val="center"/>
              <w:rPr>
                <w:ins w:id="1751" w:author="Thibaud Biatek" w:date="2021-01-29T09:30:00Z"/>
                <w:color w:val="000000"/>
                <w:sz w:val="22"/>
                <w:szCs w:val="22"/>
                <w:lang w:val="fr-FR" w:eastAsia="fr-FR"/>
                <w:rPrChange w:id="1752" w:author="Thibaud Biatek" w:date="2021-02-22T09:50:00Z">
                  <w:rPr>
                    <w:ins w:id="1753" w:author="Thibaud Biatek" w:date="2021-01-29T09:30:00Z"/>
                    <w:rFonts w:ascii="Calibri" w:hAnsi="Calibri" w:cs="Calibri"/>
                    <w:color w:val="000000"/>
                    <w:sz w:val="22"/>
                    <w:szCs w:val="22"/>
                    <w:lang w:val="fr-FR" w:eastAsia="fr-FR"/>
                  </w:rPr>
                </w:rPrChange>
              </w:rPr>
            </w:pPr>
            <w:r w:rsidRPr="0003338E">
              <w:rPr>
                <w:color w:val="000000"/>
                <w:sz w:val="22"/>
                <w:szCs w:val="22"/>
                <w:rPrChange w:id="1754" w:author="Thibaud Biatek" w:date="2021-02-22T09:50:00Z">
                  <w:rPr>
                    <w:rFonts w:ascii="Calibri" w:hAnsi="Calibri" w:cs="Calibri"/>
                    <w:color w:val="000000"/>
                    <w:sz w:val="22"/>
                    <w:szCs w:val="22"/>
                  </w:rPr>
                </w:rPrChange>
              </w:rPr>
              <w:t>50,83</w:t>
            </w:r>
          </w:p>
        </w:tc>
        <w:tc>
          <w:tcPr>
            <w:tcW w:w="1200" w:type="dxa"/>
            <w:tcBorders>
              <w:top w:val="nil"/>
              <w:left w:val="nil"/>
              <w:bottom w:val="nil"/>
              <w:right w:val="nil"/>
            </w:tcBorders>
            <w:shd w:val="clear" w:color="auto" w:fill="auto"/>
            <w:noWrap/>
            <w:vAlign w:val="center"/>
            <w:hideMark/>
            <w:tcPrChange w:id="1755" w:author="Thibaud Biatek" w:date="2021-01-29T09:30:00Z">
              <w:tcPr>
                <w:tcW w:w="1200" w:type="dxa"/>
                <w:tcBorders>
                  <w:top w:val="nil"/>
                  <w:left w:val="nil"/>
                  <w:bottom w:val="nil"/>
                  <w:right w:val="nil"/>
                </w:tcBorders>
                <w:shd w:val="clear" w:color="auto" w:fill="auto"/>
                <w:noWrap/>
                <w:vAlign w:val="center"/>
                <w:hideMark/>
              </w:tcPr>
            </w:tcPrChange>
          </w:tcPr>
          <w:p w14:paraId="7EF01A15" w14:textId="3DB1F1B3" w:rsidR="003922B4" w:rsidRPr="0003338E" w:rsidRDefault="003922B4" w:rsidP="003922B4">
            <w:pPr>
              <w:spacing w:after="0"/>
              <w:jc w:val="center"/>
              <w:rPr>
                <w:ins w:id="1756" w:author="Thibaud Biatek" w:date="2021-01-29T09:30:00Z"/>
                <w:color w:val="000000"/>
                <w:sz w:val="22"/>
                <w:szCs w:val="22"/>
                <w:lang w:val="fr-FR" w:eastAsia="fr-FR"/>
                <w:rPrChange w:id="1757" w:author="Thibaud Biatek" w:date="2021-02-22T09:50:00Z">
                  <w:rPr>
                    <w:ins w:id="1758" w:author="Thibaud Biatek" w:date="2021-01-29T09:30:00Z"/>
                    <w:rFonts w:ascii="Calibri" w:hAnsi="Calibri" w:cs="Calibri"/>
                    <w:color w:val="000000"/>
                    <w:sz w:val="22"/>
                    <w:szCs w:val="22"/>
                    <w:lang w:val="fr-FR" w:eastAsia="fr-FR"/>
                  </w:rPr>
                </w:rPrChange>
              </w:rPr>
            </w:pPr>
            <w:r w:rsidRPr="0003338E">
              <w:rPr>
                <w:color w:val="000000"/>
                <w:sz w:val="22"/>
                <w:szCs w:val="22"/>
                <w:rPrChange w:id="1759" w:author="Thibaud Biatek" w:date="2021-02-22T09:50:00Z">
                  <w:rPr>
                    <w:rFonts w:ascii="Calibri" w:hAnsi="Calibri" w:cs="Calibri"/>
                    <w:color w:val="000000"/>
                    <w:sz w:val="22"/>
                    <w:szCs w:val="22"/>
                  </w:rPr>
                </w:rPrChange>
              </w:rPr>
              <w:t>53,05</w:t>
            </w:r>
          </w:p>
        </w:tc>
        <w:tc>
          <w:tcPr>
            <w:tcW w:w="1200" w:type="dxa"/>
            <w:tcBorders>
              <w:top w:val="nil"/>
              <w:left w:val="nil"/>
              <w:bottom w:val="nil"/>
              <w:right w:val="nil"/>
            </w:tcBorders>
            <w:shd w:val="clear" w:color="auto" w:fill="auto"/>
            <w:noWrap/>
            <w:vAlign w:val="center"/>
            <w:hideMark/>
            <w:tcPrChange w:id="1760" w:author="Thibaud Biatek" w:date="2021-01-29T09:30:00Z">
              <w:tcPr>
                <w:tcW w:w="1200" w:type="dxa"/>
                <w:tcBorders>
                  <w:top w:val="nil"/>
                  <w:left w:val="nil"/>
                  <w:bottom w:val="nil"/>
                  <w:right w:val="nil"/>
                </w:tcBorders>
                <w:shd w:val="clear" w:color="auto" w:fill="auto"/>
                <w:noWrap/>
                <w:vAlign w:val="center"/>
                <w:hideMark/>
              </w:tcPr>
            </w:tcPrChange>
          </w:tcPr>
          <w:p w14:paraId="5C25A0D2" w14:textId="77C06DFA" w:rsidR="003922B4" w:rsidRPr="0003338E" w:rsidRDefault="003922B4" w:rsidP="003922B4">
            <w:pPr>
              <w:spacing w:after="0"/>
              <w:jc w:val="center"/>
              <w:rPr>
                <w:ins w:id="1761" w:author="Thibaud Biatek" w:date="2021-01-29T09:30:00Z"/>
                <w:color w:val="000000"/>
                <w:sz w:val="22"/>
                <w:szCs w:val="22"/>
                <w:lang w:val="fr-FR" w:eastAsia="fr-FR"/>
                <w:rPrChange w:id="1762" w:author="Thibaud Biatek" w:date="2021-02-22T09:50:00Z">
                  <w:rPr>
                    <w:ins w:id="1763" w:author="Thibaud Biatek" w:date="2021-01-29T09:30:00Z"/>
                    <w:rFonts w:ascii="Calibri" w:hAnsi="Calibri" w:cs="Calibri"/>
                    <w:color w:val="000000"/>
                    <w:sz w:val="22"/>
                    <w:szCs w:val="22"/>
                    <w:lang w:val="fr-FR" w:eastAsia="fr-FR"/>
                  </w:rPr>
                </w:rPrChange>
              </w:rPr>
            </w:pPr>
            <w:r w:rsidRPr="0003338E">
              <w:rPr>
                <w:color w:val="000000"/>
                <w:sz w:val="22"/>
                <w:szCs w:val="22"/>
                <w:rPrChange w:id="1764" w:author="Thibaud Biatek" w:date="2021-02-22T09:50:00Z">
                  <w:rPr>
                    <w:rFonts w:ascii="Calibri" w:hAnsi="Calibri" w:cs="Calibri"/>
                    <w:color w:val="000000"/>
                    <w:sz w:val="22"/>
                    <w:szCs w:val="22"/>
                  </w:rPr>
                </w:rPrChange>
              </w:rPr>
              <w:t>2,23</w:t>
            </w:r>
          </w:p>
        </w:tc>
        <w:tc>
          <w:tcPr>
            <w:tcW w:w="1200" w:type="dxa"/>
            <w:tcBorders>
              <w:top w:val="nil"/>
              <w:left w:val="nil"/>
              <w:bottom w:val="nil"/>
              <w:right w:val="single" w:sz="8" w:space="0" w:color="auto"/>
            </w:tcBorders>
            <w:shd w:val="clear" w:color="auto" w:fill="auto"/>
            <w:noWrap/>
            <w:vAlign w:val="center"/>
            <w:hideMark/>
            <w:tcPrChange w:id="1765" w:author="Thibaud Biatek" w:date="2021-01-29T09:30:00Z">
              <w:tcPr>
                <w:tcW w:w="1200" w:type="dxa"/>
                <w:tcBorders>
                  <w:top w:val="nil"/>
                  <w:left w:val="nil"/>
                  <w:bottom w:val="nil"/>
                  <w:right w:val="single" w:sz="8" w:space="0" w:color="auto"/>
                </w:tcBorders>
                <w:shd w:val="clear" w:color="auto" w:fill="auto"/>
                <w:noWrap/>
                <w:vAlign w:val="center"/>
                <w:hideMark/>
              </w:tcPr>
            </w:tcPrChange>
          </w:tcPr>
          <w:p w14:paraId="2A97889C" w14:textId="62599669" w:rsidR="003922B4" w:rsidRPr="0003338E" w:rsidRDefault="003922B4" w:rsidP="003922B4">
            <w:pPr>
              <w:spacing w:after="0"/>
              <w:jc w:val="center"/>
              <w:rPr>
                <w:ins w:id="1766" w:author="Thibaud Biatek" w:date="2021-01-29T09:30:00Z"/>
                <w:color w:val="000000"/>
                <w:sz w:val="22"/>
                <w:szCs w:val="22"/>
                <w:lang w:val="fr-FR" w:eastAsia="fr-FR"/>
                <w:rPrChange w:id="1767" w:author="Thibaud Biatek" w:date="2021-02-22T09:50:00Z">
                  <w:rPr>
                    <w:ins w:id="1768" w:author="Thibaud Biatek" w:date="2021-01-29T09:30:00Z"/>
                    <w:rFonts w:ascii="Calibri" w:hAnsi="Calibri" w:cs="Calibri"/>
                    <w:color w:val="000000"/>
                    <w:sz w:val="22"/>
                    <w:szCs w:val="22"/>
                    <w:lang w:val="fr-FR" w:eastAsia="fr-FR"/>
                  </w:rPr>
                </w:rPrChange>
              </w:rPr>
            </w:pPr>
            <w:r w:rsidRPr="0003338E">
              <w:rPr>
                <w:color w:val="000000"/>
                <w:sz w:val="22"/>
                <w:szCs w:val="22"/>
                <w:rPrChange w:id="1769" w:author="Thibaud Biatek" w:date="2021-02-22T09:50:00Z">
                  <w:rPr>
                    <w:rFonts w:ascii="Calibri" w:hAnsi="Calibri" w:cs="Calibri"/>
                    <w:color w:val="000000"/>
                    <w:sz w:val="22"/>
                    <w:szCs w:val="22"/>
                  </w:rPr>
                </w:rPrChange>
              </w:rPr>
              <w:t>Low</w:t>
            </w:r>
          </w:p>
        </w:tc>
      </w:tr>
      <w:tr w:rsidR="003922B4" w:rsidRPr="00570198" w14:paraId="3C37FEBB" w14:textId="77777777" w:rsidTr="00570198">
        <w:trPr>
          <w:trHeight w:val="300"/>
          <w:jc w:val="center"/>
          <w:ins w:id="1770" w:author="Thibaud Biatek" w:date="2021-01-29T09:30:00Z"/>
          <w:trPrChange w:id="1771" w:author="Thibaud Biatek" w:date="2021-01-29T09:30:00Z">
            <w:trPr>
              <w:trHeight w:val="300"/>
            </w:trPr>
          </w:trPrChange>
        </w:trPr>
        <w:tc>
          <w:tcPr>
            <w:tcW w:w="1200" w:type="dxa"/>
            <w:vMerge/>
            <w:tcBorders>
              <w:top w:val="nil"/>
              <w:left w:val="single" w:sz="8" w:space="0" w:color="auto"/>
              <w:bottom w:val="single" w:sz="8" w:space="0" w:color="000000"/>
              <w:right w:val="nil"/>
            </w:tcBorders>
            <w:vAlign w:val="center"/>
            <w:hideMark/>
            <w:tcPrChange w:id="1772" w:author="Thibaud Biatek" w:date="2021-01-29T09:30:00Z">
              <w:tcPr>
                <w:tcW w:w="1200" w:type="dxa"/>
                <w:vMerge/>
                <w:tcBorders>
                  <w:top w:val="nil"/>
                  <w:left w:val="single" w:sz="8" w:space="0" w:color="auto"/>
                  <w:bottom w:val="single" w:sz="8" w:space="0" w:color="000000"/>
                  <w:right w:val="nil"/>
                </w:tcBorders>
                <w:vAlign w:val="center"/>
                <w:hideMark/>
              </w:tcPr>
            </w:tcPrChange>
          </w:tcPr>
          <w:p w14:paraId="1C229CFC" w14:textId="77777777" w:rsidR="003922B4" w:rsidRPr="0003338E" w:rsidRDefault="003922B4" w:rsidP="003922B4">
            <w:pPr>
              <w:spacing w:after="0"/>
              <w:rPr>
                <w:ins w:id="1773" w:author="Thibaud Biatek" w:date="2021-01-29T09:30:00Z"/>
                <w:color w:val="000000"/>
                <w:sz w:val="22"/>
                <w:szCs w:val="22"/>
                <w:lang w:val="fr-FR" w:eastAsia="fr-FR"/>
                <w:rPrChange w:id="1774" w:author="Thibaud Biatek" w:date="2021-02-22T09:50:00Z">
                  <w:rPr>
                    <w:ins w:id="1775" w:author="Thibaud Biatek" w:date="2021-01-29T09:30:00Z"/>
                    <w:rFonts w:ascii="Calibri" w:hAnsi="Calibri" w:cs="Calibri"/>
                    <w:color w:val="000000"/>
                    <w:sz w:val="22"/>
                    <w:szCs w:val="22"/>
                    <w:lang w:val="fr-FR" w:eastAsia="fr-FR"/>
                  </w:rPr>
                </w:rPrChange>
              </w:rPr>
            </w:pPr>
          </w:p>
        </w:tc>
        <w:tc>
          <w:tcPr>
            <w:tcW w:w="2864" w:type="dxa"/>
            <w:tcBorders>
              <w:top w:val="nil"/>
              <w:left w:val="single" w:sz="8" w:space="0" w:color="auto"/>
              <w:bottom w:val="nil"/>
              <w:right w:val="single" w:sz="4" w:space="0" w:color="auto"/>
            </w:tcBorders>
            <w:shd w:val="clear" w:color="auto" w:fill="auto"/>
            <w:noWrap/>
            <w:vAlign w:val="center"/>
            <w:hideMark/>
            <w:tcPrChange w:id="1776" w:author="Thibaud Biatek" w:date="2021-01-29T09:30:00Z">
              <w:tcPr>
                <w:tcW w:w="2740" w:type="dxa"/>
                <w:tcBorders>
                  <w:top w:val="nil"/>
                  <w:left w:val="single" w:sz="8" w:space="0" w:color="auto"/>
                  <w:bottom w:val="nil"/>
                  <w:right w:val="single" w:sz="4" w:space="0" w:color="auto"/>
                </w:tcBorders>
                <w:shd w:val="clear" w:color="auto" w:fill="auto"/>
                <w:noWrap/>
                <w:vAlign w:val="center"/>
                <w:hideMark/>
              </w:tcPr>
            </w:tcPrChange>
          </w:tcPr>
          <w:p w14:paraId="76ED3B12" w14:textId="79EF8EE5" w:rsidR="003922B4" w:rsidRPr="0003338E" w:rsidRDefault="003922B4" w:rsidP="003922B4">
            <w:pPr>
              <w:spacing w:after="0"/>
              <w:jc w:val="center"/>
              <w:rPr>
                <w:ins w:id="1777" w:author="Thibaud Biatek" w:date="2021-01-29T09:30:00Z"/>
                <w:color w:val="000000"/>
                <w:sz w:val="22"/>
                <w:szCs w:val="22"/>
                <w:lang w:val="fr-FR" w:eastAsia="fr-FR"/>
                <w:rPrChange w:id="1778" w:author="Thibaud Biatek" w:date="2021-02-22T09:50:00Z">
                  <w:rPr>
                    <w:ins w:id="1779" w:author="Thibaud Biatek" w:date="2021-01-29T09:30:00Z"/>
                    <w:rFonts w:ascii="Calibri" w:hAnsi="Calibri" w:cs="Calibri"/>
                    <w:color w:val="000000"/>
                    <w:sz w:val="22"/>
                    <w:szCs w:val="22"/>
                    <w:lang w:val="fr-FR" w:eastAsia="fr-FR"/>
                  </w:rPr>
                </w:rPrChange>
              </w:rPr>
            </w:pPr>
            <w:r w:rsidRPr="0003338E">
              <w:rPr>
                <w:color w:val="000000"/>
                <w:sz w:val="22"/>
                <w:szCs w:val="22"/>
                <w:rPrChange w:id="1780" w:author="Thibaud Biatek" w:date="2021-02-22T09:50:00Z">
                  <w:rPr>
                    <w:rFonts w:ascii="Calibri" w:hAnsi="Calibri" w:cs="Calibri"/>
                    <w:color w:val="000000"/>
                    <w:sz w:val="22"/>
                    <w:szCs w:val="22"/>
                  </w:rPr>
                </w:rPrChange>
              </w:rPr>
              <w:t>nocturne_aom_18013-18315</w:t>
            </w:r>
          </w:p>
        </w:tc>
        <w:tc>
          <w:tcPr>
            <w:tcW w:w="1200" w:type="dxa"/>
            <w:tcBorders>
              <w:top w:val="nil"/>
              <w:left w:val="nil"/>
              <w:bottom w:val="nil"/>
              <w:right w:val="nil"/>
            </w:tcBorders>
            <w:shd w:val="clear" w:color="auto" w:fill="auto"/>
            <w:noWrap/>
            <w:vAlign w:val="center"/>
            <w:hideMark/>
            <w:tcPrChange w:id="1781" w:author="Thibaud Biatek" w:date="2021-01-29T09:30:00Z">
              <w:tcPr>
                <w:tcW w:w="1200" w:type="dxa"/>
                <w:tcBorders>
                  <w:top w:val="nil"/>
                  <w:left w:val="nil"/>
                  <w:bottom w:val="nil"/>
                  <w:right w:val="nil"/>
                </w:tcBorders>
                <w:shd w:val="clear" w:color="auto" w:fill="auto"/>
                <w:noWrap/>
                <w:vAlign w:val="center"/>
                <w:hideMark/>
              </w:tcPr>
            </w:tcPrChange>
          </w:tcPr>
          <w:p w14:paraId="06002557" w14:textId="0BCEC469" w:rsidR="003922B4" w:rsidRPr="0003338E" w:rsidRDefault="003922B4" w:rsidP="003922B4">
            <w:pPr>
              <w:spacing w:after="0"/>
              <w:jc w:val="center"/>
              <w:rPr>
                <w:ins w:id="1782" w:author="Thibaud Biatek" w:date="2021-01-29T09:30:00Z"/>
                <w:color w:val="000000"/>
                <w:sz w:val="22"/>
                <w:szCs w:val="22"/>
                <w:lang w:val="fr-FR" w:eastAsia="fr-FR"/>
                <w:rPrChange w:id="1783" w:author="Thibaud Biatek" w:date="2021-02-22T09:50:00Z">
                  <w:rPr>
                    <w:ins w:id="1784" w:author="Thibaud Biatek" w:date="2021-01-29T09:30:00Z"/>
                    <w:rFonts w:ascii="Calibri" w:hAnsi="Calibri" w:cs="Calibri"/>
                    <w:color w:val="000000"/>
                    <w:sz w:val="22"/>
                    <w:szCs w:val="22"/>
                    <w:lang w:val="fr-FR" w:eastAsia="fr-FR"/>
                  </w:rPr>
                </w:rPrChange>
              </w:rPr>
            </w:pPr>
            <w:r w:rsidRPr="0003338E">
              <w:rPr>
                <w:color w:val="000000"/>
                <w:sz w:val="22"/>
                <w:szCs w:val="22"/>
                <w:rPrChange w:id="1785" w:author="Thibaud Biatek" w:date="2021-02-22T09:50:00Z">
                  <w:rPr>
                    <w:rFonts w:ascii="Calibri" w:hAnsi="Calibri" w:cs="Calibri"/>
                    <w:color w:val="000000"/>
                    <w:sz w:val="22"/>
                    <w:szCs w:val="22"/>
                  </w:rPr>
                </w:rPrChange>
              </w:rPr>
              <w:t>42,57</w:t>
            </w:r>
          </w:p>
        </w:tc>
        <w:tc>
          <w:tcPr>
            <w:tcW w:w="1200" w:type="dxa"/>
            <w:tcBorders>
              <w:top w:val="nil"/>
              <w:left w:val="nil"/>
              <w:bottom w:val="nil"/>
              <w:right w:val="nil"/>
            </w:tcBorders>
            <w:shd w:val="clear" w:color="auto" w:fill="auto"/>
            <w:noWrap/>
            <w:vAlign w:val="center"/>
            <w:hideMark/>
            <w:tcPrChange w:id="1786" w:author="Thibaud Biatek" w:date="2021-01-29T09:30:00Z">
              <w:tcPr>
                <w:tcW w:w="1200" w:type="dxa"/>
                <w:tcBorders>
                  <w:top w:val="nil"/>
                  <w:left w:val="nil"/>
                  <w:bottom w:val="nil"/>
                  <w:right w:val="nil"/>
                </w:tcBorders>
                <w:shd w:val="clear" w:color="auto" w:fill="auto"/>
                <w:noWrap/>
                <w:vAlign w:val="center"/>
                <w:hideMark/>
              </w:tcPr>
            </w:tcPrChange>
          </w:tcPr>
          <w:p w14:paraId="4EA54190" w14:textId="56075089" w:rsidR="003922B4" w:rsidRPr="0003338E" w:rsidRDefault="003922B4" w:rsidP="003922B4">
            <w:pPr>
              <w:spacing w:after="0"/>
              <w:jc w:val="center"/>
              <w:rPr>
                <w:ins w:id="1787" w:author="Thibaud Biatek" w:date="2021-01-29T09:30:00Z"/>
                <w:color w:val="000000"/>
                <w:sz w:val="22"/>
                <w:szCs w:val="22"/>
                <w:lang w:val="fr-FR" w:eastAsia="fr-FR"/>
                <w:rPrChange w:id="1788" w:author="Thibaud Biatek" w:date="2021-02-22T09:50:00Z">
                  <w:rPr>
                    <w:ins w:id="1789" w:author="Thibaud Biatek" w:date="2021-01-29T09:30:00Z"/>
                    <w:rFonts w:ascii="Calibri" w:hAnsi="Calibri" w:cs="Calibri"/>
                    <w:color w:val="000000"/>
                    <w:sz w:val="22"/>
                    <w:szCs w:val="22"/>
                    <w:lang w:val="fr-FR" w:eastAsia="fr-FR"/>
                  </w:rPr>
                </w:rPrChange>
              </w:rPr>
            </w:pPr>
            <w:r w:rsidRPr="0003338E">
              <w:rPr>
                <w:color w:val="000000"/>
                <w:sz w:val="22"/>
                <w:szCs w:val="22"/>
                <w:rPrChange w:id="1790" w:author="Thibaud Biatek" w:date="2021-02-22T09:50:00Z">
                  <w:rPr>
                    <w:rFonts w:ascii="Calibri" w:hAnsi="Calibri" w:cs="Calibri"/>
                    <w:color w:val="000000"/>
                    <w:sz w:val="22"/>
                    <w:szCs w:val="22"/>
                  </w:rPr>
                </w:rPrChange>
              </w:rPr>
              <w:t>44,37</w:t>
            </w:r>
          </w:p>
        </w:tc>
        <w:tc>
          <w:tcPr>
            <w:tcW w:w="1200" w:type="dxa"/>
            <w:tcBorders>
              <w:top w:val="nil"/>
              <w:left w:val="nil"/>
              <w:bottom w:val="nil"/>
              <w:right w:val="nil"/>
            </w:tcBorders>
            <w:shd w:val="clear" w:color="auto" w:fill="auto"/>
            <w:noWrap/>
            <w:vAlign w:val="center"/>
            <w:hideMark/>
            <w:tcPrChange w:id="1791" w:author="Thibaud Biatek" w:date="2021-01-29T09:30:00Z">
              <w:tcPr>
                <w:tcW w:w="1200" w:type="dxa"/>
                <w:tcBorders>
                  <w:top w:val="nil"/>
                  <w:left w:val="nil"/>
                  <w:bottom w:val="nil"/>
                  <w:right w:val="nil"/>
                </w:tcBorders>
                <w:shd w:val="clear" w:color="auto" w:fill="auto"/>
                <w:noWrap/>
                <w:vAlign w:val="center"/>
                <w:hideMark/>
              </w:tcPr>
            </w:tcPrChange>
          </w:tcPr>
          <w:p w14:paraId="34D10BAD" w14:textId="0D13785D" w:rsidR="003922B4" w:rsidRPr="0003338E" w:rsidRDefault="003922B4" w:rsidP="003922B4">
            <w:pPr>
              <w:spacing w:after="0"/>
              <w:jc w:val="center"/>
              <w:rPr>
                <w:ins w:id="1792" w:author="Thibaud Biatek" w:date="2021-01-29T09:30:00Z"/>
                <w:color w:val="000000"/>
                <w:sz w:val="22"/>
                <w:szCs w:val="22"/>
                <w:lang w:val="fr-FR" w:eastAsia="fr-FR"/>
                <w:rPrChange w:id="1793" w:author="Thibaud Biatek" w:date="2021-02-22T09:50:00Z">
                  <w:rPr>
                    <w:ins w:id="1794" w:author="Thibaud Biatek" w:date="2021-01-29T09:30:00Z"/>
                    <w:rFonts w:ascii="Calibri" w:hAnsi="Calibri" w:cs="Calibri"/>
                    <w:color w:val="000000"/>
                    <w:sz w:val="22"/>
                    <w:szCs w:val="22"/>
                    <w:lang w:val="fr-FR" w:eastAsia="fr-FR"/>
                  </w:rPr>
                </w:rPrChange>
              </w:rPr>
            </w:pPr>
            <w:r w:rsidRPr="0003338E">
              <w:rPr>
                <w:color w:val="000000"/>
                <w:sz w:val="22"/>
                <w:szCs w:val="22"/>
                <w:rPrChange w:id="1795" w:author="Thibaud Biatek" w:date="2021-02-22T09:50:00Z">
                  <w:rPr>
                    <w:rFonts w:ascii="Calibri" w:hAnsi="Calibri" w:cs="Calibri"/>
                    <w:color w:val="000000"/>
                    <w:sz w:val="22"/>
                    <w:szCs w:val="22"/>
                  </w:rPr>
                </w:rPrChange>
              </w:rPr>
              <w:t>1,80</w:t>
            </w:r>
          </w:p>
        </w:tc>
        <w:tc>
          <w:tcPr>
            <w:tcW w:w="1200" w:type="dxa"/>
            <w:tcBorders>
              <w:top w:val="nil"/>
              <w:left w:val="nil"/>
              <w:bottom w:val="nil"/>
              <w:right w:val="single" w:sz="8" w:space="0" w:color="auto"/>
            </w:tcBorders>
            <w:shd w:val="clear" w:color="auto" w:fill="auto"/>
            <w:noWrap/>
            <w:vAlign w:val="center"/>
            <w:hideMark/>
            <w:tcPrChange w:id="1796" w:author="Thibaud Biatek" w:date="2021-01-29T09:30:00Z">
              <w:tcPr>
                <w:tcW w:w="1200" w:type="dxa"/>
                <w:tcBorders>
                  <w:top w:val="nil"/>
                  <w:left w:val="nil"/>
                  <w:bottom w:val="nil"/>
                  <w:right w:val="single" w:sz="8" w:space="0" w:color="auto"/>
                </w:tcBorders>
                <w:shd w:val="clear" w:color="auto" w:fill="auto"/>
                <w:noWrap/>
                <w:vAlign w:val="center"/>
                <w:hideMark/>
              </w:tcPr>
            </w:tcPrChange>
          </w:tcPr>
          <w:p w14:paraId="52B9C7EF" w14:textId="14EB3E99" w:rsidR="003922B4" w:rsidRPr="0003338E" w:rsidRDefault="003922B4" w:rsidP="003922B4">
            <w:pPr>
              <w:spacing w:after="0"/>
              <w:jc w:val="center"/>
              <w:rPr>
                <w:ins w:id="1797" w:author="Thibaud Biatek" w:date="2021-01-29T09:30:00Z"/>
                <w:color w:val="000000"/>
                <w:sz w:val="22"/>
                <w:szCs w:val="22"/>
                <w:lang w:val="fr-FR" w:eastAsia="fr-FR"/>
                <w:rPrChange w:id="1798" w:author="Thibaud Biatek" w:date="2021-02-22T09:50:00Z">
                  <w:rPr>
                    <w:ins w:id="1799" w:author="Thibaud Biatek" w:date="2021-01-29T09:30:00Z"/>
                    <w:rFonts w:ascii="Calibri" w:hAnsi="Calibri" w:cs="Calibri"/>
                    <w:color w:val="000000"/>
                    <w:sz w:val="22"/>
                    <w:szCs w:val="22"/>
                    <w:lang w:val="fr-FR" w:eastAsia="fr-FR"/>
                  </w:rPr>
                </w:rPrChange>
              </w:rPr>
            </w:pPr>
            <w:r w:rsidRPr="0003338E">
              <w:rPr>
                <w:color w:val="000000"/>
                <w:sz w:val="22"/>
                <w:szCs w:val="22"/>
                <w:rPrChange w:id="1800" w:author="Thibaud Biatek" w:date="2021-02-22T09:50:00Z">
                  <w:rPr>
                    <w:rFonts w:ascii="Calibri" w:hAnsi="Calibri" w:cs="Calibri"/>
                    <w:color w:val="000000"/>
                    <w:sz w:val="22"/>
                    <w:szCs w:val="22"/>
                  </w:rPr>
                </w:rPrChange>
              </w:rPr>
              <w:t>Low</w:t>
            </w:r>
          </w:p>
        </w:tc>
      </w:tr>
      <w:tr w:rsidR="003922B4" w:rsidRPr="00570198" w14:paraId="18BF860D" w14:textId="77777777" w:rsidTr="00570198">
        <w:trPr>
          <w:trHeight w:val="300"/>
          <w:jc w:val="center"/>
          <w:ins w:id="1801" w:author="Thibaud Biatek" w:date="2021-01-29T09:30:00Z"/>
          <w:trPrChange w:id="1802" w:author="Thibaud Biatek" w:date="2021-01-29T09:30:00Z">
            <w:trPr>
              <w:trHeight w:val="300"/>
            </w:trPr>
          </w:trPrChange>
        </w:trPr>
        <w:tc>
          <w:tcPr>
            <w:tcW w:w="1200" w:type="dxa"/>
            <w:vMerge/>
            <w:tcBorders>
              <w:top w:val="nil"/>
              <w:left w:val="single" w:sz="8" w:space="0" w:color="auto"/>
              <w:bottom w:val="single" w:sz="8" w:space="0" w:color="000000"/>
              <w:right w:val="nil"/>
            </w:tcBorders>
            <w:vAlign w:val="center"/>
            <w:hideMark/>
            <w:tcPrChange w:id="1803" w:author="Thibaud Biatek" w:date="2021-01-29T09:30:00Z">
              <w:tcPr>
                <w:tcW w:w="1200" w:type="dxa"/>
                <w:vMerge/>
                <w:tcBorders>
                  <w:top w:val="nil"/>
                  <w:left w:val="single" w:sz="8" w:space="0" w:color="auto"/>
                  <w:bottom w:val="single" w:sz="8" w:space="0" w:color="000000"/>
                  <w:right w:val="nil"/>
                </w:tcBorders>
                <w:vAlign w:val="center"/>
                <w:hideMark/>
              </w:tcPr>
            </w:tcPrChange>
          </w:tcPr>
          <w:p w14:paraId="4B341CC8" w14:textId="77777777" w:rsidR="003922B4" w:rsidRPr="0003338E" w:rsidRDefault="003922B4" w:rsidP="003922B4">
            <w:pPr>
              <w:spacing w:after="0"/>
              <w:rPr>
                <w:ins w:id="1804" w:author="Thibaud Biatek" w:date="2021-01-29T09:30:00Z"/>
                <w:color w:val="000000"/>
                <w:sz w:val="22"/>
                <w:szCs w:val="22"/>
                <w:lang w:val="fr-FR" w:eastAsia="fr-FR"/>
                <w:rPrChange w:id="1805" w:author="Thibaud Biatek" w:date="2021-02-22T09:50:00Z">
                  <w:rPr>
                    <w:ins w:id="1806" w:author="Thibaud Biatek" w:date="2021-01-29T09:30:00Z"/>
                    <w:rFonts w:ascii="Calibri" w:hAnsi="Calibri" w:cs="Calibri"/>
                    <w:color w:val="000000"/>
                    <w:sz w:val="22"/>
                    <w:szCs w:val="22"/>
                    <w:lang w:val="fr-FR" w:eastAsia="fr-FR"/>
                  </w:rPr>
                </w:rPrChange>
              </w:rPr>
            </w:pPr>
          </w:p>
        </w:tc>
        <w:tc>
          <w:tcPr>
            <w:tcW w:w="2864" w:type="dxa"/>
            <w:tcBorders>
              <w:top w:val="nil"/>
              <w:left w:val="single" w:sz="8" w:space="0" w:color="auto"/>
              <w:bottom w:val="nil"/>
              <w:right w:val="single" w:sz="4" w:space="0" w:color="auto"/>
            </w:tcBorders>
            <w:shd w:val="clear" w:color="auto" w:fill="auto"/>
            <w:noWrap/>
            <w:vAlign w:val="center"/>
            <w:hideMark/>
            <w:tcPrChange w:id="1807" w:author="Thibaud Biatek" w:date="2021-01-29T09:30:00Z">
              <w:tcPr>
                <w:tcW w:w="2740" w:type="dxa"/>
                <w:tcBorders>
                  <w:top w:val="nil"/>
                  <w:left w:val="single" w:sz="8" w:space="0" w:color="auto"/>
                  <w:bottom w:val="nil"/>
                  <w:right w:val="single" w:sz="4" w:space="0" w:color="auto"/>
                </w:tcBorders>
                <w:shd w:val="clear" w:color="auto" w:fill="auto"/>
                <w:noWrap/>
                <w:vAlign w:val="center"/>
                <w:hideMark/>
              </w:tcPr>
            </w:tcPrChange>
          </w:tcPr>
          <w:p w14:paraId="2940FE1F" w14:textId="2042CF60" w:rsidR="003922B4" w:rsidRPr="0003338E" w:rsidRDefault="003922B4" w:rsidP="003922B4">
            <w:pPr>
              <w:spacing w:after="0"/>
              <w:jc w:val="center"/>
              <w:rPr>
                <w:ins w:id="1808" w:author="Thibaud Biatek" w:date="2021-01-29T09:30:00Z"/>
                <w:color w:val="000000"/>
                <w:sz w:val="22"/>
                <w:szCs w:val="22"/>
                <w:lang w:val="fr-FR" w:eastAsia="fr-FR"/>
                <w:rPrChange w:id="1809" w:author="Thibaud Biatek" w:date="2021-02-22T09:50:00Z">
                  <w:rPr>
                    <w:ins w:id="1810" w:author="Thibaud Biatek" w:date="2021-01-29T09:30:00Z"/>
                    <w:rFonts w:ascii="Calibri" w:hAnsi="Calibri" w:cs="Calibri"/>
                    <w:color w:val="000000"/>
                    <w:sz w:val="22"/>
                    <w:szCs w:val="22"/>
                    <w:lang w:val="fr-FR" w:eastAsia="fr-FR"/>
                  </w:rPr>
                </w:rPrChange>
              </w:rPr>
            </w:pPr>
            <w:r w:rsidRPr="0003338E">
              <w:rPr>
                <w:color w:val="000000"/>
                <w:sz w:val="22"/>
                <w:szCs w:val="22"/>
                <w:rPrChange w:id="1811" w:author="Thibaud Biatek" w:date="2021-02-22T09:50:00Z">
                  <w:rPr>
                    <w:rFonts w:ascii="Calibri" w:hAnsi="Calibri" w:cs="Calibri"/>
                    <w:color w:val="000000"/>
                    <w:sz w:val="22"/>
                    <w:szCs w:val="22"/>
                  </w:rPr>
                </w:rPrChange>
              </w:rPr>
              <w:t>nocturne_aom_23820-24322</w:t>
            </w:r>
          </w:p>
        </w:tc>
        <w:tc>
          <w:tcPr>
            <w:tcW w:w="1200" w:type="dxa"/>
            <w:tcBorders>
              <w:top w:val="nil"/>
              <w:left w:val="nil"/>
              <w:bottom w:val="nil"/>
              <w:right w:val="nil"/>
            </w:tcBorders>
            <w:shd w:val="clear" w:color="auto" w:fill="auto"/>
            <w:noWrap/>
            <w:vAlign w:val="center"/>
            <w:hideMark/>
            <w:tcPrChange w:id="1812" w:author="Thibaud Biatek" w:date="2021-01-29T09:30:00Z">
              <w:tcPr>
                <w:tcW w:w="1200" w:type="dxa"/>
                <w:tcBorders>
                  <w:top w:val="nil"/>
                  <w:left w:val="nil"/>
                  <w:bottom w:val="nil"/>
                  <w:right w:val="nil"/>
                </w:tcBorders>
                <w:shd w:val="clear" w:color="auto" w:fill="auto"/>
                <w:noWrap/>
                <w:vAlign w:val="center"/>
                <w:hideMark/>
              </w:tcPr>
            </w:tcPrChange>
          </w:tcPr>
          <w:p w14:paraId="3D61C075" w14:textId="16341D0E" w:rsidR="003922B4" w:rsidRPr="0003338E" w:rsidRDefault="003922B4" w:rsidP="003922B4">
            <w:pPr>
              <w:spacing w:after="0"/>
              <w:jc w:val="center"/>
              <w:rPr>
                <w:ins w:id="1813" w:author="Thibaud Biatek" w:date="2021-01-29T09:30:00Z"/>
                <w:color w:val="000000"/>
                <w:sz w:val="22"/>
                <w:szCs w:val="22"/>
                <w:lang w:val="fr-FR" w:eastAsia="fr-FR"/>
                <w:rPrChange w:id="1814" w:author="Thibaud Biatek" w:date="2021-02-22T09:50:00Z">
                  <w:rPr>
                    <w:ins w:id="1815" w:author="Thibaud Biatek" w:date="2021-01-29T09:30:00Z"/>
                    <w:rFonts w:ascii="Calibri" w:hAnsi="Calibri" w:cs="Calibri"/>
                    <w:color w:val="000000"/>
                    <w:sz w:val="22"/>
                    <w:szCs w:val="22"/>
                    <w:lang w:val="fr-FR" w:eastAsia="fr-FR"/>
                  </w:rPr>
                </w:rPrChange>
              </w:rPr>
            </w:pPr>
            <w:r w:rsidRPr="0003338E">
              <w:rPr>
                <w:color w:val="000000"/>
                <w:sz w:val="22"/>
                <w:szCs w:val="22"/>
                <w:rPrChange w:id="1816" w:author="Thibaud Biatek" w:date="2021-02-22T09:50:00Z">
                  <w:rPr>
                    <w:rFonts w:ascii="Calibri" w:hAnsi="Calibri" w:cs="Calibri"/>
                    <w:color w:val="000000"/>
                    <w:sz w:val="22"/>
                    <w:szCs w:val="22"/>
                  </w:rPr>
                </w:rPrChange>
              </w:rPr>
              <w:t>50,84</w:t>
            </w:r>
          </w:p>
        </w:tc>
        <w:tc>
          <w:tcPr>
            <w:tcW w:w="1200" w:type="dxa"/>
            <w:tcBorders>
              <w:top w:val="nil"/>
              <w:left w:val="nil"/>
              <w:bottom w:val="nil"/>
              <w:right w:val="nil"/>
            </w:tcBorders>
            <w:shd w:val="clear" w:color="auto" w:fill="auto"/>
            <w:noWrap/>
            <w:vAlign w:val="center"/>
            <w:hideMark/>
            <w:tcPrChange w:id="1817" w:author="Thibaud Biatek" w:date="2021-01-29T09:30:00Z">
              <w:tcPr>
                <w:tcW w:w="1200" w:type="dxa"/>
                <w:tcBorders>
                  <w:top w:val="nil"/>
                  <w:left w:val="nil"/>
                  <w:bottom w:val="nil"/>
                  <w:right w:val="nil"/>
                </w:tcBorders>
                <w:shd w:val="clear" w:color="auto" w:fill="auto"/>
                <w:noWrap/>
                <w:vAlign w:val="center"/>
                <w:hideMark/>
              </w:tcPr>
            </w:tcPrChange>
          </w:tcPr>
          <w:p w14:paraId="6A211022" w14:textId="2C608F85" w:rsidR="003922B4" w:rsidRPr="0003338E" w:rsidRDefault="003922B4" w:rsidP="003922B4">
            <w:pPr>
              <w:spacing w:after="0"/>
              <w:jc w:val="center"/>
              <w:rPr>
                <w:ins w:id="1818" w:author="Thibaud Biatek" w:date="2021-01-29T09:30:00Z"/>
                <w:color w:val="000000"/>
                <w:sz w:val="22"/>
                <w:szCs w:val="22"/>
                <w:lang w:val="fr-FR" w:eastAsia="fr-FR"/>
                <w:rPrChange w:id="1819" w:author="Thibaud Biatek" w:date="2021-02-22T09:50:00Z">
                  <w:rPr>
                    <w:ins w:id="1820" w:author="Thibaud Biatek" w:date="2021-01-29T09:30:00Z"/>
                    <w:rFonts w:ascii="Calibri" w:hAnsi="Calibri" w:cs="Calibri"/>
                    <w:color w:val="000000"/>
                    <w:sz w:val="22"/>
                    <w:szCs w:val="22"/>
                    <w:lang w:val="fr-FR" w:eastAsia="fr-FR"/>
                  </w:rPr>
                </w:rPrChange>
              </w:rPr>
            </w:pPr>
            <w:r w:rsidRPr="0003338E">
              <w:rPr>
                <w:color w:val="000000"/>
                <w:sz w:val="22"/>
                <w:szCs w:val="22"/>
                <w:rPrChange w:id="1821" w:author="Thibaud Biatek" w:date="2021-02-22T09:50:00Z">
                  <w:rPr>
                    <w:rFonts w:ascii="Calibri" w:hAnsi="Calibri" w:cs="Calibri"/>
                    <w:color w:val="000000"/>
                    <w:sz w:val="22"/>
                    <w:szCs w:val="22"/>
                  </w:rPr>
                </w:rPrChange>
              </w:rPr>
              <w:t>55,62</w:t>
            </w:r>
          </w:p>
        </w:tc>
        <w:tc>
          <w:tcPr>
            <w:tcW w:w="1200" w:type="dxa"/>
            <w:tcBorders>
              <w:top w:val="nil"/>
              <w:left w:val="nil"/>
              <w:bottom w:val="nil"/>
              <w:right w:val="nil"/>
            </w:tcBorders>
            <w:shd w:val="clear" w:color="auto" w:fill="auto"/>
            <w:noWrap/>
            <w:vAlign w:val="center"/>
            <w:hideMark/>
            <w:tcPrChange w:id="1822" w:author="Thibaud Biatek" w:date="2021-01-29T09:30:00Z">
              <w:tcPr>
                <w:tcW w:w="1200" w:type="dxa"/>
                <w:tcBorders>
                  <w:top w:val="nil"/>
                  <w:left w:val="nil"/>
                  <w:bottom w:val="nil"/>
                  <w:right w:val="nil"/>
                </w:tcBorders>
                <w:shd w:val="clear" w:color="auto" w:fill="auto"/>
                <w:noWrap/>
                <w:vAlign w:val="center"/>
                <w:hideMark/>
              </w:tcPr>
            </w:tcPrChange>
          </w:tcPr>
          <w:p w14:paraId="1174DB12" w14:textId="2681BA08" w:rsidR="003922B4" w:rsidRPr="0003338E" w:rsidRDefault="003922B4" w:rsidP="003922B4">
            <w:pPr>
              <w:spacing w:after="0"/>
              <w:jc w:val="center"/>
              <w:rPr>
                <w:ins w:id="1823" w:author="Thibaud Biatek" w:date="2021-01-29T09:30:00Z"/>
                <w:color w:val="000000"/>
                <w:sz w:val="22"/>
                <w:szCs w:val="22"/>
                <w:lang w:val="fr-FR" w:eastAsia="fr-FR"/>
                <w:rPrChange w:id="1824" w:author="Thibaud Biatek" w:date="2021-02-22T09:50:00Z">
                  <w:rPr>
                    <w:ins w:id="1825" w:author="Thibaud Biatek" w:date="2021-01-29T09:30:00Z"/>
                    <w:rFonts w:ascii="Calibri" w:hAnsi="Calibri" w:cs="Calibri"/>
                    <w:color w:val="000000"/>
                    <w:sz w:val="22"/>
                    <w:szCs w:val="22"/>
                    <w:lang w:val="fr-FR" w:eastAsia="fr-FR"/>
                  </w:rPr>
                </w:rPrChange>
              </w:rPr>
            </w:pPr>
            <w:r w:rsidRPr="0003338E">
              <w:rPr>
                <w:color w:val="000000"/>
                <w:sz w:val="22"/>
                <w:szCs w:val="22"/>
                <w:rPrChange w:id="1826" w:author="Thibaud Biatek" w:date="2021-02-22T09:50:00Z">
                  <w:rPr>
                    <w:rFonts w:ascii="Calibri" w:hAnsi="Calibri" w:cs="Calibri"/>
                    <w:color w:val="000000"/>
                    <w:sz w:val="22"/>
                    <w:szCs w:val="22"/>
                  </w:rPr>
                </w:rPrChange>
              </w:rPr>
              <w:t>4,78</w:t>
            </w:r>
          </w:p>
        </w:tc>
        <w:tc>
          <w:tcPr>
            <w:tcW w:w="1200" w:type="dxa"/>
            <w:tcBorders>
              <w:top w:val="nil"/>
              <w:left w:val="nil"/>
              <w:bottom w:val="nil"/>
              <w:right w:val="single" w:sz="8" w:space="0" w:color="auto"/>
            </w:tcBorders>
            <w:shd w:val="clear" w:color="auto" w:fill="auto"/>
            <w:noWrap/>
            <w:vAlign w:val="center"/>
            <w:hideMark/>
            <w:tcPrChange w:id="1827" w:author="Thibaud Biatek" w:date="2021-01-29T09:30:00Z">
              <w:tcPr>
                <w:tcW w:w="1200" w:type="dxa"/>
                <w:tcBorders>
                  <w:top w:val="nil"/>
                  <w:left w:val="nil"/>
                  <w:bottom w:val="nil"/>
                  <w:right w:val="single" w:sz="8" w:space="0" w:color="auto"/>
                </w:tcBorders>
                <w:shd w:val="clear" w:color="auto" w:fill="auto"/>
                <w:noWrap/>
                <w:vAlign w:val="center"/>
                <w:hideMark/>
              </w:tcPr>
            </w:tcPrChange>
          </w:tcPr>
          <w:p w14:paraId="4B04F889" w14:textId="4B72AB7E" w:rsidR="003922B4" w:rsidRPr="0003338E" w:rsidRDefault="003922B4" w:rsidP="003922B4">
            <w:pPr>
              <w:spacing w:after="0"/>
              <w:jc w:val="center"/>
              <w:rPr>
                <w:ins w:id="1828" w:author="Thibaud Biatek" w:date="2021-01-29T09:30:00Z"/>
                <w:color w:val="000000"/>
                <w:sz w:val="22"/>
                <w:szCs w:val="22"/>
                <w:lang w:val="fr-FR" w:eastAsia="fr-FR"/>
                <w:rPrChange w:id="1829" w:author="Thibaud Biatek" w:date="2021-02-22T09:50:00Z">
                  <w:rPr>
                    <w:ins w:id="1830" w:author="Thibaud Biatek" w:date="2021-01-29T09:30:00Z"/>
                    <w:rFonts w:ascii="Calibri" w:hAnsi="Calibri" w:cs="Calibri"/>
                    <w:color w:val="000000"/>
                    <w:sz w:val="22"/>
                    <w:szCs w:val="22"/>
                    <w:lang w:val="fr-FR" w:eastAsia="fr-FR"/>
                  </w:rPr>
                </w:rPrChange>
              </w:rPr>
            </w:pPr>
            <w:r w:rsidRPr="0003338E">
              <w:rPr>
                <w:color w:val="000000"/>
                <w:sz w:val="22"/>
                <w:szCs w:val="22"/>
                <w:rPrChange w:id="1831" w:author="Thibaud Biatek" w:date="2021-02-22T09:50:00Z">
                  <w:rPr>
                    <w:rFonts w:ascii="Calibri" w:hAnsi="Calibri" w:cs="Calibri"/>
                    <w:color w:val="000000"/>
                    <w:sz w:val="22"/>
                    <w:szCs w:val="22"/>
                  </w:rPr>
                </w:rPrChange>
              </w:rPr>
              <w:t>High</w:t>
            </w:r>
          </w:p>
        </w:tc>
      </w:tr>
      <w:tr w:rsidR="003922B4" w:rsidRPr="00570198" w14:paraId="6E566C6F" w14:textId="77777777" w:rsidTr="00570198">
        <w:trPr>
          <w:trHeight w:val="300"/>
          <w:jc w:val="center"/>
          <w:ins w:id="1832" w:author="Thibaud Biatek" w:date="2021-01-29T09:30:00Z"/>
          <w:trPrChange w:id="1833" w:author="Thibaud Biatek" w:date="2021-01-29T09:30:00Z">
            <w:trPr>
              <w:trHeight w:val="300"/>
            </w:trPr>
          </w:trPrChange>
        </w:trPr>
        <w:tc>
          <w:tcPr>
            <w:tcW w:w="1200" w:type="dxa"/>
            <w:vMerge/>
            <w:tcBorders>
              <w:top w:val="nil"/>
              <w:left w:val="single" w:sz="8" w:space="0" w:color="auto"/>
              <w:bottom w:val="single" w:sz="8" w:space="0" w:color="000000"/>
              <w:right w:val="nil"/>
            </w:tcBorders>
            <w:vAlign w:val="center"/>
            <w:hideMark/>
            <w:tcPrChange w:id="1834" w:author="Thibaud Biatek" w:date="2021-01-29T09:30:00Z">
              <w:tcPr>
                <w:tcW w:w="1200" w:type="dxa"/>
                <w:vMerge/>
                <w:tcBorders>
                  <w:top w:val="nil"/>
                  <w:left w:val="single" w:sz="8" w:space="0" w:color="auto"/>
                  <w:bottom w:val="single" w:sz="8" w:space="0" w:color="000000"/>
                  <w:right w:val="nil"/>
                </w:tcBorders>
                <w:vAlign w:val="center"/>
                <w:hideMark/>
              </w:tcPr>
            </w:tcPrChange>
          </w:tcPr>
          <w:p w14:paraId="068651E1" w14:textId="77777777" w:rsidR="003922B4" w:rsidRPr="0003338E" w:rsidRDefault="003922B4" w:rsidP="003922B4">
            <w:pPr>
              <w:spacing w:after="0"/>
              <w:rPr>
                <w:ins w:id="1835" w:author="Thibaud Biatek" w:date="2021-01-29T09:30:00Z"/>
                <w:color w:val="000000"/>
                <w:sz w:val="22"/>
                <w:szCs w:val="22"/>
                <w:lang w:val="fr-FR" w:eastAsia="fr-FR"/>
                <w:rPrChange w:id="1836" w:author="Thibaud Biatek" w:date="2021-02-22T09:50:00Z">
                  <w:rPr>
                    <w:ins w:id="1837" w:author="Thibaud Biatek" w:date="2021-01-29T09:30:00Z"/>
                    <w:rFonts w:ascii="Calibri" w:hAnsi="Calibri" w:cs="Calibri"/>
                    <w:color w:val="000000"/>
                    <w:sz w:val="22"/>
                    <w:szCs w:val="22"/>
                    <w:lang w:val="fr-FR" w:eastAsia="fr-FR"/>
                  </w:rPr>
                </w:rPrChange>
              </w:rPr>
            </w:pPr>
          </w:p>
        </w:tc>
        <w:tc>
          <w:tcPr>
            <w:tcW w:w="2864" w:type="dxa"/>
            <w:tcBorders>
              <w:top w:val="nil"/>
              <w:left w:val="single" w:sz="8" w:space="0" w:color="auto"/>
              <w:bottom w:val="nil"/>
              <w:right w:val="single" w:sz="4" w:space="0" w:color="auto"/>
            </w:tcBorders>
            <w:shd w:val="clear" w:color="auto" w:fill="auto"/>
            <w:noWrap/>
            <w:vAlign w:val="center"/>
            <w:hideMark/>
            <w:tcPrChange w:id="1838" w:author="Thibaud Biatek" w:date="2021-01-29T09:30:00Z">
              <w:tcPr>
                <w:tcW w:w="2740" w:type="dxa"/>
                <w:tcBorders>
                  <w:top w:val="nil"/>
                  <w:left w:val="single" w:sz="8" w:space="0" w:color="auto"/>
                  <w:bottom w:val="nil"/>
                  <w:right w:val="single" w:sz="4" w:space="0" w:color="auto"/>
                </w:tcBorders>
                <w:shd w:val="clear" w:color="auto" w:fill="auto"/>
                <w:noWrap/>
                <w:vAlign w:val="center"/>
                <w:hideMark/>
              </w:tcPr>
            </w:tcPrChange>
          </w:tcPr>
          <w:p w14:paraId="69FFDE35" w14:textId="257B0D4C" w:rsidR="003922B4" w:rsidRPr="0003338E" w:rsidRDefault="003922B4" w:rsidP="003922B4">
            <w:pPr>
              <w:spacing w:after="0"/>
              <w:jc w:val="center"/>
              <w:rPr>
                <w:ins w:id="1839" w:author="Thibaud Biatek" w:date="2021-01-29T09:30:00Z"/>
                <w:color w:val="000000"/>
                <w:sz w:val="22"/>
                <w:szCs w:val="22"/>
                <w:lang w:val="fr-FR" w:eastAsia="fr-FR"/>
                <w:rPrChange w:id="1840" w:author="Thibaud Biatek" w:date="2021-02-22T09:50:00Z">
                  <w:rPr>
                    <w:ins w:id="1841" w:author="Thibaud Biatek" w:date="2021-01-29T09:30:00Z"/>
                    <w:rFonts w:ascii="Calibri" w:hAnsi="Calibri" w:cs="Calibri"/>
                    <w:color w:val="000000"/>
                    <w:sz w:val="22"/>
                    <w:szCs w:val="22"/>
                    <w:lang w:val="fr-FR" w:eastAsia="fr-FR"/>
                  </w:rPr>
                </w:rPrChange>
              </w:rPr>
            </w:pPr>
            <w:r w:rsidRPr="0003338E">
              <w:rPr>
                <w:color w:val="000000"/>
                <w:sz w:val="22"/>
                <w:szCs w:val="22"/>
                <w:rPrChange w:id="1842" w:author="Thibaud Biatek" w:date="2021-02-22T09:50:00Z">
                  <w:rPr>
                    <w:rFonts w:ascii="Calibri" w:hAnsi="Calibri" w:cs="Calibri"/>
                    <w:color w:val="000000"/>
                    <w:sz w:val="22"/>
                    <w:szCs w:val="22"/>
                  </w:rPr>
                </w:rPrChange>
              </w:rPr>
              <w:t>nocturne_aom_27740-28109</w:t>
            </w:r>
          </w:p>
        </w:tc>
        <w:tc>
          <w:tcPr>
            <w:tcW w:w="1200" w:type="dxa"/>
            <w:tcBorders>
              <w:top w:val="nil"/>
              <w:left w:val="nil"/>
              <w:bottom w:val="nil"/>
              <w:right w:val="nil"/>
            </w:tcBorders>
            <w:shd w:val="clear" w:color="auto" w:fill="auto"/>
            <w:noWrap/>
            <w:vAlign w:val="center"/>
            <w:hideMark/>
            <w:tcPrChange w:id="1843" w:author="Thibaud Biatek" w:date="2021-01-29T09:30:00Z">
              <w:tcPr>
                <w:tcW w:w="1200" w:type="dxa"/>
                <w:tcBorders>
                  <w:top w:val="nil"/>
                  <w:left w:val="nil"/>
                  <w:bottom w:val="nil"/>
                  <w:right w:val="nil"/>
                </w:tcBorders>
                <w:shd w:val="clear" w:color="auto" w:fill="auto"/>
                <w:noWrap/>
                <w:vAlign w:val="center"/>
                <w:hideMark/>
              </w:tcPr>
            </w:tcPrChange>
          </w:tcPr>
          <w:p w14:paraId="17FC7D4F" w14:textId="0039E49E" w:rsidR="003922B4" w:rsidRPr="0003338E" w:rsidRDefault="003922B4" w:rsidP="003922B4">
            <w:pPr>
              <w:spacing w:after="0"/>
              <w:jc w:val="center"/>
              <w:rPr>
                <w:ins w:id="1844" w:author="Thibaud Biatek" w:date="2021-01-29T09:30:00Z"/>
                <w:color w:val="000000"/>
                <w:sz w:val="22"/>
                <w:szCs w:val="22"/>
                <w:lang w:val="fr-FR" w:eastAsia="fr-FR"/>
                <w:rPrChange w:id="1845" w:author="Thibaud Biatek" w:date="2021-02-22T09:50:00Z">
                  <w:rPr>
                    <w:ins w:id="1846" w:author="Thibaud Biatek" w:date="2021-01-29T09:30:00Z"/>
                    <w:rFonts w:ascii="Calibri" w:hAnsi="Calibri" w:cs="Calibri"/>
                    <w:color w:val="000000"/>
                    <w:sz w:val="22"/>
                    <w:szCs w:val="22"/>
                    <w:lang w:val="fr-FR" w:eastAsia="fr-FR"/>
                  </w:rPr>
                </w:rPrChange>
              </w:rPr>
            </w:pPr>
            <w:r w:rsidRPr="0003338E">
              <w:rPr>
                <w:color w:val="000000"/>
                <w:sz w:val="22"/>
                <w:szCs w:val="22"/>
                <w:rPrChange w:id="1847" w:author="Thibaud Biatek" w:date="2021-02-22T09:50:00Z">
                  <w:rPr>
                    <w:rFonts w:ascii="Calibri" w:hAnsi="Calibri" w:cs="Calibri"/>
                    <w:color w:val="000000"/>
                    <w:sz w:val="22"/>
                    <w:szCs w:val="22"/>
                  </w:rPr>
                </w:rPrChange>
              </w:rPr>
              <w:t>40,37</w:t>
            </w:r>
          </w:p>
        </w:tc>
        <w:tc>
          <w:tcPr>
            <w:tcW w:w="1200" w:type="dxa"/>
            <w:tcBorders>
              <w:top w:val="nil"/>
              <w:left w:val="nil"/>
              <w:bottom w:val="nil"/>
              <w:right w:val="nil"/>
            </w:tcBorders>
            <w:shd w:val="clear" w:color="auto" w:fill="auto"/>
            <w:noWrap/>
            <w:vAlign w:val="center"/>
            <w:hideMark/>
            <w:tcPrChange w:id="1848" w:author="Thibaud Biatek" w:date="2021-01-29T09:30:00Z">
              <w:tcPr>
                <w:tcW w:w="1200" w:type="dxa"/>
                <w:tcBorders>
                  <w:top w:val="nil"/>
                  <w:left w:val="nil"/>
                  <w:bottom w:val="nil"/>
                  <w:right w:val="nil"/>
                </w:tcBorders>
                <w:shd w:val="clear" w:color="auto" w:fill="auto"/>
                <w:noWrap/>
                <w:vAlign w:val="center"/>
                <w:hideMark/>
              </w:tcPr>
            </w:tcPrChange>
          </w:tcPr>
          <w:p w14:paraId="4C60024F" w14:textId="615F6A39" w:rsidR="003922B4" w:rsidRPr="0003338E" w:rsidRDefault="003922B4" w:rsidP="003922B4">
            <w:pPr>
              <w:spacing w:after="0"/>
              <w:jc w:val="center"/>
              <w:rPr>
                <w:ins w:id="1849" w:author="Thibaud Biatek" w:date="2021-01-29T09:30:00Z"/>
                <w:color w:val="000000"/>
                <w:sz w:val="22"/>
                <w:szCs w:val="22"/>
                <w:lang w:val="fr-FR" w:eastAsia="fr-FR"/>
                <w:rPrChange w:id="1850" w:author="Thibaud Biatek" w:date="2021-02-22T09:50:00Z">
                  <w:rPr>
                    <w:ins w:id="1851" w:author="Thibaud Biatek" w:date="2021-01-29T09:30:00Z"/>
                    <w:rFonts w:ascii="Calibri" w:hAnsi="Calibri" w:cs="Calibri"/>
                    <w:color w:val="000000"/>
                    <w:sz w:val="22"/>
                    <w:szCs w:val="22"/>
                    <w:lang w:val="fr-FR" w:eastAsia="fr-FR"/>
                  </w:rPr>
                </w:rPrChange>
              </w:rPr>
            </w:pPr>
            <w:r w:rsidRPr="0003338E">
              <w:rPr>
                <w:color w:val="000000"/>
                <w:sz w:val="22"/>
                <w:szCs w:val="22"/>
                <w:rPrChange w:id="1852" w:author="Thibaud Biatek" w:date="2021-02-22T09:50:00Z">
                  <w:rPr>
                    <w:rFonts w:ascii="Calibri" w:hAnsi="Calibri" w:cs="Calibri"/>
                    <w:color w:val="000000"/>
                    <w:sz w:val="22"/>
                    <w:szCs w:val="22"/>
                  </w:rPr>
                </w:rPrChange>
              </w:rPr>
              <w:t>45,54</w:t>
            </w:r>
          </w:p>
        </w:tc>
        <w:tc>
          <w:tcPr>
            <w:tcW w:w="1200" w:type="dxa"/>
            <w:tcBorders>
              <w:top w:val="nil"/>
              <w:left w:val="nil"/>
              <w:bottom w:val="nil"/>
              <w:right w:val="nil"/>
            </w:tcBorders>
            <w:shd w:val="clear" w:color="auto" w:fill="auto"/>
            <w:noWrap/>
            <w:vAlign w:val="center"/>
            <w:hideMark/>
            <w:tcPrChange w:id="1853" w:author="Thibaud Biatek" w:date="2021-01-29T09:30:00Z">
              <w:tcPr>
                <w:tcW w:w="1200" w:type="dxa"/>
                <w:tcBorders>
                  <w:top w:val="nil"/>
                  <w:left w:val="nil"/>
                  <w:bottom w:val="nil"/>
                  <w:right w:val="nil"/>
                </w:tcBorders>
                <w:shd w:val="clear" w:color="auto" w:fill="auto"/>
                <w:noWrap/>
                <w:vAlign w:val="center"/>
                <w:hideMark/>
              </w:tcPr>
            </w:tcPrChange>
          </w:tcPr>
          <w:p w14:paraId="1A457CE6" w14:textId="1D43F3FF" w:rsidR="003922B4" w:rsidRPr="0003338E" w:rsidRDefault="003922B4" w:rsidP="003922B4">
            <w:pPr>
              <w:spacing w:after="0"/>
              <w:jc w:val="center"/>
              <w:rPr>
                <w:ins w:id="1854" w:author="Thibaud Biatek" w:date="2021-01-29T09:30:00Z"/>
                <w:color w:val="000000"/>
                <w:sz w:val="22"/>
                <w:szCs w:val="22"/>
                <w:lang w:val="fr-FR" w:eastAsia="fr-FR"/>
                <w:rPrChange w:id="1855" w:author="Thibaud Biatek" w:date="2021-02-22T09:50:00Z">
                  <w:rPr>
                    <w:ins w:id="1856" w:author="Thibaud Biatek" w:date="2021-01-29T09:30:00Z"/>
                    <w:rFonts w:ascii="Calibri" w:hAnsi="Calibri" w:cs="Calibri"/>
                    <w:color w:val="000000"/>
                    <w:sz w:val="22"/>
                    <w:szCs w:val="22"/>
                    <w:lang w:val="fr-FR" w:eastAsia="fr-FR"/>
                  </w:rPr>
                </w:rPrChange>
              </w:rPr>
            </w:pPr>
            <w:r w:rsidRPr="0003338E">
              <w:rPr>
                <w:color w:val="000000"/>
                <w:sz w:val="22"/>
                <w:szCs w:val="22"/>
                <w:rPrChange w:id="1857" w:author="Thibaud Biatek" w:date="2021-02-22T09:50:00Z">
                  <w:rPr>
                    <w:rFonts w:ascii="Calibri" w:hAnsi="Calibri" w:cs="Calibri"/>
                    <w:color w:val="000000"/>
                    <w:sz w:val="22"/>
                    <w:szCs w:val="22"/>
                  </w:rPr>
                </w:rPrChange>
              </w:rPr>
              <w:t>5,17</w:t>
            </w:r>
          </w:p>
        </w:tc>
        <w:tc>
          <w:tcPr>
            <w:tcW w:w="1200" w:type="dxa"/>
            <w:tcBorders>
              <w:top w:val="nil"/>
              <w:left w:val="nil"/>
              <w:bottom w:val="nil"/>
              <w:right w:val="single" w:sz="8" w:space="0" w:color="auto"/>
            </w:tcBorders>
            <w:shd w:val="clear" w:color="auto" w:fill="auto"/>
            <w:noWrap/>
            <w:vAlign w:val="center"/>
            <w:hideMark/>
            <w:tcPrChange w:id="1858" w:author="Thibaud Biatek" w:date="2021-01-29T09:30:00Z">
              <w:tcPr>
                <w:tcW w:w="1200" w:type="dxa"/>
                <w:tcBorders>
                  <w:top w:val="nil"/>
                  <w:left w:val="nil"/>
                  <w:bottom w:val="nil"/>
                  <w:right w:val="single" w:sz="8" w:space="0" w:color="auto"/>
                </w:tcBorders>
                <w:shd w:val="clear" w:color="auto" w:fill="auto"/>
                <w:noWrap/>
                <w:vAlign w:val="center"/>
                <w:hideMark/>
              </w:tcPr>
            </w:tcPrChange>
          </w:tcPr>
          <w:p w14:paraId="76D5421E" w14:textId="7CEA78C1" w:rsidR="003922B4" w:rsidRPr="0003338E" w:rsidRDefault="003922B4" w:rsidP="003922B4">
            <w:pPr>
              <w:spacing w:after="0"/>
              <w:jc w:val="center"/>
              <w:rPr>
                <w:ins w:id="1859" w:author="Thibaud Biatek" w:date="2021-01-29T09:30:00Z"/>
                <w:color w:val="000000"/>
                <w:sz w:val="22"/>
                <w:szCs w:val="22"/>
                <w:lang w:val="fr-FR" w:eastAsia="fr-FR"/>
                <w:rPrChange w:id="1860" w:author="Thibaud Biatek" w:date="2021-02-22T09:50:00Z">
                  <w:rPr>
                    <w:ins w:id="1861" w:author="Thibaud Biatek" w:date="2021-01-29T09:30:00Z"/>
                    <w:rFonts w:ascii="Calibri" w:hAnsi="Calibri" w:cs="Calibri"/>
                    <w:color w:val="000000"/>
                    <w:sz w:val="22"/>
                    <w:szCs w:val="22"/>
                    <w:lang w:val="fr-FR" w:eastAsia="fr-FR"/>
                  </w:rPr>
                </w:rPrChange>
              </w:rPr>
            </w:pPr>
            <w:r w:rsidRPr="0003338E">
              <w:rPr>
                <w:color w:val="000000"/>
                <w:sz w:val="22"/>
                <w:szCs w:val="22"/>
                <w:rPrChange w:id="1862" w:author="Thibaud Biatek" w:date="2021-02-22T09:50:00Z">
                  <w:rPr>
                    <w:rFonts w:ascii="Calibri" w:hAnsi="Calibri" w:cs="Calibri"/>
                    <w:color w:val="000000"/>
                    <w:sz w:val="22"/>
                    <w:szCs w:val="22"/>
                  </w:rPr>
                </w:rPrChange>
              </w:rPr>
              <w:t>High</w:t>
            </w:r>
          </w:p>
        </w:tc>
      </w:tr>
      <w:tr w:rsidR="003922B4" w:rsidRPr="00570198" w14:paraId="7E9DBDBF" w14:textId="77777777" w:rsidTr="00570198">
        <w:trPr>
          <w:trHeight w:val="315"/>
          <w:jc w:val="center"/>
          <w:ins w:id="1863" w:author="Thibaud Biatek" w:date="2021-01-29T09:30:00Z"/>
          <w:trPrChange w:id="1864" w:author="Thibaud Biatek" w:date="2021-01-29T09:30:00Z">
            <w:trPr>
              <w:trHeight w:val="315"/>
            </w:trPr>
          </w:trPrChange>
        </w:trPr>
        <w:tc>
          <w:tcPr>
            <w:tcW w:w="1200" w:type="dxa"/>
            <w:vMerge/>
            <w:tcBorders>
              <w:top w:val="nil"/>
              <w:left w:val="single" w:sz="8" w:space="0" w:color="auto"/>
              <w:bottom w:val="single" w:sz="8" w:space="0" w:color="000000"/>
              <w:right w:val="nil"/>
            </w:tcBorders>
            <w:vAlign w:val="center"/>
            <w:hideMark/>
            <w:tcPrChange w:id="1865" w:author="Thibaud Biatek" w:date="2021-01-29T09:30:00Z">
              <w:tcPr>
                <w:tcW w:w="1200" w:type="dxa"/>
                <w:vMerge/>
                <w:tcBorders>
                  <w:top w:val="nil"/>
                  <w:left w:val="single" w:sz="8" w:space="0" w:color="auto"/>
                  <w:bottom w:val="single" w:sz="8" w:space="0" w:color="000000"/>
                  <w:right w:val="nil"/>
                </w:tcBorders>
                <w:vAlign w:val="center"/>
                <w:hideMark/>
              </w:tcPr>
            </w:tcPrChange>
          </w:tcPr>
          <w:p w14:paraId="048AE221" w14:textId="77777777" w:rsidR="003922B4" w:rsidRPr="0003338E" w:rsidRDefault="003922B4" w:rsidP="003922B4">
            <w:pPr>
              <w:spacing w:after="0"/>
              <w:rPr>
                <w:ins w:id="1866" w:author="Thibaud Biatek" w:date="2021-01-29T09:30:00Z"/>
                <w:color w:val="000000"/>
                <w:sz w:val="22"/>
                <w:szCs w:val="22"/>
                <w:lang w:val="fr-FR" w:eastAsia="fr-FR"/>
                <w:rPrChange w:id="1867" w:author="Thibaud Biatek" w:date="2021-02-22T09:50:00Z">
                  <w:rPr>
                    <w:ins w:id="1868" w:author="Thibaud Biatek" w:date="2021-01-29T09:30:00Z"/>
                    <w:rFonts w:ascii="Calibri" w:hAnsi="Calibri" w:cs="Calibri"/>
                    <w:color w:val="000000"/>
                    <w:sz w:val="22"/>
                    <w:szCs w:val="22"/>
                    <w:lang w:val="fr-FR" w:eastAsia="fr-FR"/>
                  </w:rPr>
                </w:rPrChange>
              </w:rPr>
            </w:pPr>
          </w:p>
        </w:tc>
        <w:tc>
          <w:tcPr>
            <w:tcW w:w="2864" w:type="dxa"/>
            <w:tcBorders>
              <w:top w:val="nil"/>
              <w:left w:val="single" w:sz="8" w:space="0" w:color="auto"/>
              <w:bottom w:val="single" w:sz="8" w:space="0" w:color="auto"/>
              <w:right w:val="single" w:sz="4" w:space="0" w:color="auto"/>
            </w:tcBorders>
            <w:shd w:val="clear" w:color="auto" w:fill="auto"/>
            <w:noWrap/>
            <w:vAlign w:val="center"/>
            <w:hideMark/>
            <w:tcPrChange w:id="1869" w:author="Thibaud Biatek" w:date="2021-01-29T09:30:00Z">
              <w:tcPr>
                <w:tcW w:w="2740" w:type="dxa"/>
                <w:tcBorders>
                  <w:top w:val="nil"/>
                  <w:left w:val="single" w:sz="8" w:space="0" w:color="auto"/>
                  <w:bottom w:val="single" w:sz="8" w:space="0" w:color="auto"/>
                  <w:right w:val="single" w:sz="4" w:space="0" w:color="auto"/>
                </w:tcBorders>
                <w:shd w:val="clear" w:color="auto" w:fill="auto"/>
                <w:noWrap/>
                <w:vAlign w:val="center"/>
                <w:hideMark/>
              </w:tcPr>
            </w:tcPrChange>
          </w:tcPr>
          <w:p w14:paraId="5F11AC95" w14:textId="6AA416CE" w:rsidR="003922B4" w:rsidRPr="0003338E" w:rsidRDefault="003922B4" w:rsidP="003922B4">
            <w:pPr>
              <w:spacing w:after="0"/>
              <w:jc w:val="center"/>
              <w:rPr>
                <w:ins w:id="1870" w:author="Thibaud Biatek" w:date="2021-01-29T09:30:00Z"/>
                <w:color w:val="000000"/>
                <w:sz w:val="22"/>
                <w:szCs w:val="22"/>
                <w:lang w:val="fr-FR" w:eastAsia="fr-FR"/>
                <w:rPrChange w:id="1871" w:author="Thibaud Biatek" w:date="2021-02-22T09:50:00Z">
                  <w:rPr>
                    <w:ins w:id="1872" w:author="Thibaud Biatek" w:date="2021-01-29T09:30:00Z"/>
                    <w:rFonts w:ascii="Calibri" w:hAnsi="Calibri" w:cs="Calibri"/>
                    <w:color w:val="000000"/>
                    <w:sz w:val="22"/>
                    <w:szCs w:val="22"/>
                    <w:lang w:val="fr-FR" w:eastAsia="fr-FR"/>
                  </w:rPr>
                </w:rPrChange>
              </w:rPr>
            </w:pPr>
            <w:r w:rsidRPr="0003338E">
              <w:rPr>
                <w:color w:val="000000"/>
                <w:sz w:val="22"/>
                <w:szCs w:val="22"/>
                <w:rPrChange w:id="1873" w:author="Thibaud Biatek" w:date="2021-02-22T09:50:00Z">
                  <w:rPr>
                    <w:rFonts w:ascii="Calibri" w:hAnsi="Calibri" w:cs="Calibri"/>
                    <w:color w:val="000000"/>
                    <w:sz w:val="22"/>
                    <w:szCs w:val="22"/>
                  </w:rPr>
                </w:rPrChange>
              </w:rPr>
              <w:t>nocturne_aom_32660-32799</w:t>
            </w:r>
          </w:p>
        </w:tc>
        <w:tc>
          <w:tcPr>
            <w:tcW w:w="1200" w:type="dxa"/>
            <w:tcBorders>
              <w:top w:val="nil"/>
              <w:left w:val="nil"/>
              <w:bottom w:val="single" w:sz="8" w:space="0" w:color="auto"/>
              <w:right w:val="nil"/>
            </w:tcBorders>
            <w:shd w:val="clear" w:color="auto" w:fill="auto"/>
            <w:noWrap/>
            <w:vAlign w:val="center"/>
            <w:hideMark/>
            <w:tcPrChange w:id="1874" w:author="Thibaud Biatek" w:date="2021-01-29T09:30:00Z">
              <w:tcPr>
                <w:tcW w:w="1200" w:type="dxa"/>
                <w:tcBorders>
                  <w:top w:val="nil"/>
                  <w:left w:val="nil"/>
                  <w:bottom w:val="single" w:sz="8" w:space="0" w:color="auto"/>
                  <w:right w:val="nil"/>
                </w:tcBorders>
                <w:shd w:val="clear" w:color="auto" w:fill="auto"/>
                <w:noWrap/>
                <w:vAlign w:val="center"/>
                <w:hideMark/>
              </w:tcPr>
            </w:tcPrChange>
          </w:tcPr>
          <w:p w14:paraId="4416AA7E" w14:textId="45AFFFDE" w:rsidR="003922B4" w:rsidRPr="0003338E" w:rsidRDefault="003922B4" w:rsidP="003922B4">
            <w:pPr>
              <w:spacing w:after="0"/>
              <w:jc w:val="center"/>
              <w:rPr>
                <w:ins w:id="1875" w:author="Thibaud Biatek" w:date="2021-01-29T09:30:00Z"/>
                <w:color w:val="000000"/>
                <w:sz w:val="22"/>
                <w:szCs w:val="22"/>
                <w:lang w:val="fr-FR" w:eastAsia="fr-FR"/>
                <w:rPrChange w:id="1876" w:author="Thibaud Biatek" w:date="2021-02-22T09:50:00Z">
                  <w:rPr>
                    <w:ins w:id="1877" w:author="Thibaud Biatek" w:date="2021-01-29T09:30:00Z"/>
                    <w:rFonts w:ascii="Calibri" w:hAnsi="Calibri" w:cs="Calibri"/>
                    <w:color w:val="000000"/>
                    <w:sz w:val="22"/>
                    <w:szCs w:val="22"/>
                    <w:lang w:val="fr-FR" w:eastAsia="fr-FR"/>
                  </w:rPr>
                </w:rPrChange>
              </w:rPr>
            </w:pPr>
            <w:r w:rsidRPr="0003338E">
              <w:rPr>
                <w:color w:val="000000"/>
                <w:sz w:val="22"/>
                <w:szCs w:val="22"/>
                <w:rPrChange w:id="1878" w:author="Thibaud Biatek" w:date="2021-02-22T09:50:00Z">
                  <w:rPr>
                    <w:rFonts w:ascii="Calibri" w:hAnsi="Calibri" w:cs="Calibri"/>
                    <w:color w:val="000000"/>
                    <w:sz w:val="22"/>
                    <w:szCs w:val="22"/>
                  </w:rPr>
                </w:rPrChange>
              </w:rPr>
              <w:t>45,04</w:t>
            </w:r>
          </w:p>
        </w:tc>
        <w:tc>
          <w:tcPr>
            <w:tcW w:w="1200" w:type="dxa"/>
            <w:tcBorders>
              <w:top w:val="nil"/>
              <w:left w:val="nil"/>
              <w:bottom w:val="single" w:sz="8" w:space="0" w:color="auto"/>
              <w:right w:val="nil"/>
            </w:tcBorders>
            <w:shd w:val="clear" w:color="auto" w:fill="auto"/>
            <w:noWrap/>
            <w:vAlign w:val="center"/>
            <w:hideMark/>
            <w:tcPrChange w:id="1879" w:author="Thibaud Biatek" w:date="2021-01-29T09:30:00Z">
              <w:tcPr>
                <w:tcW w:w="1200" w:type="dxa"/>
                <w:tcBorders>
                  <w:top w:val="nil"/>
                  <w:left w:val="nil"/>
                  <w:bottom w:val="single" w:sz="8" w:space="0" w:color="auto"/>
                  <w:right w:val="nil"/>
                </w:tcBorders>
                <w:shd w:val="clear" w:color="auto" w:fill="auto"/>
                <w:noWrap/>
                <w:vAlign w:val="center"/>
                <w:hideMark/>
              </w:tcPr>
            </w:tcPrChange>
          </w:tcPr>
          <w:p w14:paraId="34977FDD" w14:textId="3884E414" w:rsidR="003922B4" w:rsidRPr="0003338E" w:rsidRDefault="003922B4" w:rsidP="003922B4">
            <w:pPr>
              <w:spacing w:after="0"/>
              <w:jc w:val="center"/>
              <w:rPr>
                <w:ins w:id="1880" w:author="Thibaud Biatek" w:date="2021-01-29T09:30:00Z"/>
                <w:color w:val="000000"/>
                <w:sz w:val="22"/>
                <w:szCs w:val="22"/>
                <w:lang w:val="fr-FR" w:eastAsia="fr-FR"/>
                <w:rPrChange w:id="1881" w:author="Thibaud Biatek" w:date="2021-02-22T09:50:00Z">
                  <w:rPr>
                    <w:ins w:id="1882" w:author="Thibaud Biatek" w:date="2021-01-29T09:30:00Z"/>
                    <w:rFonts w:ascii="Calibri" w:hAnsi="Calibri" w:cs="Calibri"/>
                    <w:color w:val="000000"/>
                    <w:sz w:val="22"/>
                    <w:szCs w:val="22"/>
                    <w:lang w:val="fr-FR" w:eastAsia="fr-FR"/>
                  </w:rPr>
                </w:rPrChange>
              </w:rPr>
            </w:pPr>
            <w:r w:rsidRPr="0003338E">
              <w:rPr>
                <w:color w:val="000000"/>
                <w:sz w:val="22"/>
                <w:szCs w:val="22"/>
                <w:rPrChange w:id="1883" w:author="Thibaud Biatek" w:date="2021-02-22T09:50:00Z">
                  <w:rPr>
                    <w:rFonts w:ascii="Calibri" w:hAnsi="Calibri" w:cs="Calibri"/>
                    <w:color w:val="000000"/>
                    <w:sz w:val="22"/>
                    <w:szCs w:val="22"/>
                  </w:rPr>
                </w:rPrChange>
              </w:rPr>
              <w:t>50,25</w:t>
            </w:r>
          </w:p>
        </w:tc>
        <w:tc>
          <w:tcPr>
            <w:tcW w:w="1200" w:type="dxa"/>
            <w:tcBorders>
              <w:top w:val="nil"/>
              <w:left w:val="nil"/>
              <w:bottom w:val="single" w:sz="8" w:space="0" w:color="auto"/>
              <w:right w:val="nil"/>
            </w:tcBorders>
            <w:shd w:val="clear" w:color="auto" w:fill="auto"/>
            <w:noWrap/>
            <w:vAlign w:val="center"/>
            <w:hideMark/>
            <w:tcPrChange w:id="1884" w:author="Thibaud Biatek" w:date="2021-01-29T09:30:00Z">
              <w:tcPr>
                <w:tcW w:w="1200" w:type="dxa"/>
                <w:tcBorders>
                  <w:top w:val="nil"/>
                  <w:left w:val="nil"/>
                  <w:bottom w:val="single" w:sz="8" w:space="0" w:color="auto"/>
                  <w:right w:val="nil"/>
                </w:tcBorders>
                <w:shd w:val="clear" w:color="auto" w:fill="auto"/>
                <w:noWrap/>
                <w:vAlign w:val="center"/>
                <w:hideMark/>
              </w:tcPr>
            </w:tcPrChange>
          </w:tcPr>
          <w:p w14:paraId="3310FDD4" w14:textId="6049B249" w:rsidR="003922B4" w:rsidRPr="0003338E" w:rsidRDefault="003922B4" w:rsidP="003922B4">
            <w:pPr>
              <w:spacing w:after="0"/>
              <w:jc w:val="center"/>
              <w:rPr>
                <w:ins w:id="1885" w:author="Thibaud Biatek" w:date="2021-01-29T09:30:00Z"/>
                <w:color w:val="000000"/>
                <w:sz w:val="22"/>
                <w:szCs w:val="22"/>
                <w:lang w:val="fr-FR" w:eastAsia="fr-FR"/>
                <w:rPrChange w:id="1886" w:author="Thibaud Biatek" w:date="2021-02-22T09:50:00Z">
                  <w:rPr>
                    <w:ins w:id="1887" w:author="Thibaud Biatek" w:date="2021-01-29T09:30:00Z"/>
                    <w:rFonts w:ascii="Calibri" w:hAnsi="Calibri" w:cs="Calibri"/>
                    <w:color w:val="000000"/>
                    <w:sz w:val="22"/>
                    <w:szCs w:val="22"/>
                    <w:lang w:val="fr-FR" w:eastAsia="fr-FR"/>
                  </w:rPr>
                </w:rPrChange>
              </w:rPr>
            </w:pPr>
            <w:r w:rsidRPr="0003338E">
              <w:rPr>
                <w:color w:val="000000"/>
                <w:sz w:val="22"/>
                <w:szCs w:val="22"/>
                <w:rPrChange w:id="1888" w:author="Thibaud Biatek" w:date="2021-02-22T09:50:00Z">
                  <w:rPr>
                    <w:rFonts w:ascii="Calibri" w:hAnsi="Calibri" w:cs="Calibri"/>
                    <w:color w:val="000000"/>
                    <w:sz w:val="22"/>
                    <w:szCs w:val="22"/>
                  </w:rPr>
                </w:rPrChange>
              </w:rPr>
              <w:t>5,22</w:t>
            </w:r>
          </w:p>
        </w:tc>
        <w:tc>
          <w:tcPr>
            <w:tcW w:w="1200" w:type="dxa"/>
            <w:tcBorders>
              <w:top w:val="nil"/>
              <w:left w:val="nil"/>
              <w:bottom w:val="single" w:sz="8" w:space="0" w:color="auto"/>
              <w:right w:val="single" w:sz="8" w:space="0" w:color="auto"/>
            </w:tcBorders>
            <w:shd w:val="clear" w:color="auto" w:fill="auto"/>
            <w:noWrap/>
            <w:vAlign w:val="center"/>
            <w:hideMark/>
            <w:tcPrChange w:id="1889" w:author="Thibaud Biatek" w:date="2021-01-29T09:30:00Z">
              <w:tcPr>
                <w:tcW w:w="1200" w:type="dxa"/>
                <w:tcBorders>
                  <w:top w:val="nil"/>
                  <w:left w:val="nil"/>
                  <w:bottom w:val="single" w:sz="8" w:space="0" w:color="auto"/>
                  <w:right w:val="single" w:sz="8" w:space="0" w:color="auto"/>
                </w:tcBorders>
                <w:shd w:val="clear" w:color="auto" w:fill="auto"/>
                <w:noWrap/>
                <w:vAlign w:val="center"/>
                <w:hideMark/>
              </w:tcPr>
            </w:tcPrChange>
          </w:tcPr>
          <w:p w14:paraId="2DE67EDD" w14:textId="4B7D5988" w:rsidR="003922B4" w:rsidRPr="0003338E" w:rsidRDefault="003922B4" w:rsidP="003922B4">
            <w:pPr>
              <w:spacing w:after="0"/>
              <w:jc w:val="center"/>
              <w:rPr>
                <w:ins w:id="1890" w:author="Thibaud Biatek" w:date="2021-01-29T09:30:00Z"/>
                <w:color w:val="000000"/>
                <w:sz w:val="22"/>
                <w:szCs w:val="22"/>
                <w:lang w:val="fr-FR" w:eastAsia="fr-FR"/>
                <w:rPrChange w:id="1891" w:author="Thibaud Biatek" w:date="2021-02-22T09:50:00Z">
                  <w:rPr>
                    <w:ins w:id="1892" w:author="Thibaud Biatek" w:date="2021-01-29T09:30:00Z"/>
                    <w:rFonts w:ascii="Calibri" w:hAnsi="Calibri" w:cs="Calibri"/>
                    <w:color w:val="000000"/>
                    <w:sz w:val="22"/>
                    <w:szCs w:val="22"/>
                    <w:lang w:val="fr-FR" w:eastAsia="fr-FR"/>
                  </w:rPr>
                </w:rPrChange>
              </w:rPr>
            </w:pPr>
            <w:r w:rsidRPr="0003338E">
              <w:rPr>
                <w:color w:val="000000"/>
                <w:sz w:val="22"/>
                <w:szCs w:val="22"/>
                <w:rPrChange w:id="1893" w:author="Thibaud Biatek" w:date="2021-02-22T09:50:00Z">
                  <w:rPr>
                    <w:rFonts w:ascii="Calibri" w:hAnsi="Calibri" w:cs="Calibri"/>
                    <w:color w:val="000000"/>
                    <w:sz w:val="22"/>
                    <w:szCs w:val="22"/>
                  </w:rPr>
                </w:rPrChange>
              </w:rPr>
              <w:t>High</w:t>
            </w:r>
          </w:p>
        </w:tc>
      </w:tr>
      <w:tr w:rsidR="003922B4" w:rsidRPr="00570198" w14:paraId="6BA48852" w14:textId="77777777" w:rsidTr="00570198">
        <w:trPr>
          <w:trHeight w:val="300"/>
          <w:jc w:val="center"/>
          <w:ins w:id="1894" w:author="Thibaud Biatek" w:date="2021-01-29T09:30:00Z"/>
          <w:trPrChange w:id="1895" w:author="Thibaud Biatek" w:date="2021-01-29T09:30:00Z">
            <w:trPr>
              <w:trHeight w:val="300"/>
            </w:trPr>
          </w:trPrChange>
        </w:trPr>
        <w:tc>
          <w:tcPr>
            <w:tcW w:w="1200" w:type="dxa"/>
            <w:vMerge w:val="restart"/>
            <w:tcBorders>
              <w:top w:val="nil"/>
              <w:left w:val="single" w:sz="8" w:space="0" w:color="auto"/>
              <w:bottom w:val="single" w:sz="8" w:space="0" w:color="000000"/>
              <w:right w:val="single" w:sz="8" w:space="0" w:color="auto"/>
            </w:tcBorders>
            <w:shd w:val="clear" w:color="auto" w:fill="auto"/>
            <w:noWrap/>
            <w:vAlign w:val="center"/>
            <w:hideMark/>
            <w:tcPrChange w:id="1896" w:author="Thibaud Biatek" w:date="2021-01-29T09:30:00Z">
              <w:tcPr>
                <w:tcW w:w="1200" w:type="dxa"/>
                <w:vMerge w:val="restart"/>
                <w:tcBorders>
                  <w:top w:val="nil"/>
                  <w:left w:val="single" w:sz="8" w:space="0" w:color="auto"/>
                  <w:bottom w:val="single" w:sz="8" w:space="0" w:color="000000"/>
                  <w:right w:val="single" w:sz="8" w:space="0" w:color="auto"/>
                </w:tcBorders>
                <w:shd w:val="clear" w:color="auto" w:fill="auto"/>
                <w:noWrap/>
                <w:vAlign w:val="center"/>
                <w:hideMark/>
              </w:tcPr>
            </w:tcPrChange>
          </w:tcPr>
          <w:p w14:paraId="048543F3" w14:textId="1E29DA1E" w:rsidR="003922B4" w:rsidRPr="0003338E" w:rsidRDefault="003922B4" w:rsidP="003922B4">
            <w:pPr>
              <w:spacing w:after="0"/>
              <w:jc w:val="center"/>
              <w:rPr>
                <w:ins w:id="1897" w:author="Thibaud Biatek" w:date="2021-01-29T09:30:00Z"/>
                <w:color w:val="000000"/>
                <w:sz w:val="22"/>
                <w:szCs w:val="22"/>
                <w:lang w:val="fr-FR" w:eastAsia="fr-FR"/>
                <w:rPrChange w:id="1898" w:author="Thibaud Biatek" w:date="2021-02-22T09:50:00Z">
                  <w:rPr>
                    <w:ins w:id="1899" w:author="Thibaud Biatek" w:date="2021-01-29T09:30:00Z"/>
                    <w:rFonts w:ascii="Calibri" w:hAnsi="Calibri" w:cs="Calibri"/>
                    <w:color w:val="000000"/>
                    <w:sz w:val="22"/>
                    <w:szCs w:val="22"/>
                    <w:lang w:val="fr-FR" w:eastAsia="fr-FR"/>
                  </w:rPr>
                </w:rPrChange>
              </w:rPr>
            </w:pPr>
            <w:r w:rsidRPr="0003338E">
              <w:rPr>
                <w:color w:val="000000"/>
                <w:sz w:val="22"/>
                <w:szCs w:val="22"/>
                <w:rPrChange w:id="1900" w:author="Thibaud Biatek" w:date="2021-02-22T09:50:00Z">
                  <w:rPr>
                    <w:rFonts w:ascii="Calibri" w:hAnsi="Calibri" w:cs="Calibri"/>
                    <w:color w:val="000000"/>
                    <w:sz w:val="22"/>
                    <w:szCs w:val="22"/>
                  </w:rPr>
                </w:rPrChange>
              </w:rPr>
              <w:t>Meridian</w:t>
            </w:r>
          </w:p>
        </w:tc>
        <w:tc>
          <w:tcPr>
            <w:tcW w:w="2864" w:type="dxa"/>
            <w:tcBorders>
              <w:top w:val="nil"/>
              <w:left w:val="nil"/>
              <w:bottom w:val="nil"/>
              <w:right w:val="single" w:sz="4" w:space="0" w:color="auto"/>
            </w:tcBorders>
            <w:shd w:val="clear" w:color="auto" w:fill="auto"/>
            <w:noWrap/>
            <w:vAlign w:val="center"/>
            <w:hideMark/>
            <w:tcPrChange w:id="1901" w:author="Thibaud Biatek" w:date="2021-01-29T09:30:00Z">
              <w:tcPr>
                <w:tcW w:w="2740" w:type="dxa"/>
                <w:tcBorders>
                  <w:top w:val="nil"/>
                  <w:left w:val="nil"/>
                  <w:bottom w:val="nil"/>
                  <w:right w:val="single" w:sz="4" w:space="0" w:color="auto"/>
                </w:tcBorders>
                <w:shd w:val="clear" w:color="auto" w:fill="auto"/>
                <w:noWrap/>
                <w:vAlign w:val="center"/>
                <w:hideMark/>
              </w:tcPr>
            </w:tcPrChange>
          </w:tcPr>
          <w:p w14:paraId="078C62A0" w14:textId="3C857B27" w:rsidR="003922B4" w:rsidRPr="0003338E" w:rsidRDefault="003922B4" w:rsidP="003922B4">
            <w:pPr>
              <w:spacing w:after="0"/>
              <w:jc w:val="center"/>
              <w:rPr>
                <w:ins w:id="1902" w:author="Thibaud Biatek" w:date="2021-01-29T09:30:00Z"/>
                <w:color w:val="000000"/>
                <w:sz w:val="22"/>
                <w:szCs w:val="22"/>
                <w:lang w:val="fr-FR" w:eastAsia="fr-FR"/>
                <w:rPrChange w:id="1903" w:author="Thibaud Biatek" w:date="2021-02-22T09:50:00Z">
                  <w:rPr>
                    <w:ins w:id="1904" w:author="Thibaud Biatek" w:date="2021-01-29T09:30:00Z"/>
                    <w:rFonts w:ascii="Calibri" w:hAnsi="Calibri" w:cs="Calibri"/>
                    <w:color w:val="000000"/>
                    <w:sz w:val="22"/>
                    <w:szCs w:val="22"/>
                    <w:lang w:val="fr-FR" w:eastAsia="fr-FR"/>
                  </w:rPr>
                </w:rPrChange>
              </w:rPr>
            </w:pPr>
            <w:r w:rsidRPr="0003338E">
              <w:rPr>
                <w:color w:val="000000"/>
                <w:sz w:val="22"/>
                <w:szCs w:val="22"/>
                <w:rPrChange w:id="1905" w:author="Thibaud Biatek" w:date="2021-02-22T09:50:00Z">
                  <w:rPr>
                    <w:rFonts w:ascii="Calibri" w:hAnsi="Calibri" w:cs="Calibri"/>
                    <w:color w:val="000000"/>
                    <w:sz w:val="22"/>
                    <w:szCs w:val="22"/>
                  </w:rPr>
                </w:rPrChange>
              </w:rPr>
              <w:t>meridian_aom_1782-2163</w:t>
            </w:r>
          </w:p>
        </w:tc>
        <w:tc>
          <w:tcPr>
            <w:tcW w:w="1200" w:type="dxa"/>
            <w:tcBorders>
              <w:top w:val="nil"/>
              <w:left w:val="nil"/>
              <w:bottom w:val="nil"/>
              <w:right w:val="nil"/>
            </w:tcBorders>
            <w:shd w:val="clear" w:color="auto" w:fill="auto"/>
            <w:noWrap/>
            <w:vAlign w:val="center"/>
            <w:hideMark/>
            <w:tcPrChange w:id="1906" w:author="Thibaud Biatek" w:date="2021-01-29T09:30:00Z">
              <w:tcPr>
                <w:tcW w:w="1200" w:type="dxa"/>
                <w:tcBorders>
                  <w:top w:val="nil"/>
                  <w:left w:val="nil"/>
                  <w:bottom w:val="nil"/>
                  <w:right w:val="nil"/>
                </w:tcBorders>
                <w:shd w:val="clear" w:color="auto" w:fill="auto"/>
                <w:noWrap/>
                <w:vAlign w:val="center"/>
                <w:hideMark/>
              </w:tcPr>
            </w:tcPrChange>
          </w:tcPr>
          <w:p w14:paraId="2FB04115" w14:textId="0E8128A6" w:rsidR="003922B4" w:rsidRPr="0003338E" w:rsidRDefault="003922B4" w:rsidP="003922B4">
            <w:pPr>
              <w:spacing w:after="0"/>
              <w:jc w:val="center"/>
              <w:rPr>
                <w:ins w:id="1907" w:author="Thibaud Biatek" w:date="2021-01-29T09:30:00Z"/>
                <w:color w:val="000000"/>
                <w:sz w:val="22"/>
                <w:szCs w:val="22"/>
                <w:lang w:val="fr-FR" w:eastAsia="fr-FR"/>
                <w:rPrChange w:id="1908" w:author="Thibaud Biatek" w:date="2021-02-22T09:50:00Z">
                  <w:rPr>
                    <w:ins w:id="1909" w:author="Thibaud Biatek" w:date="2021-01-29T09:30:00Z"/>
                    <w:rFonts w:ascii="Calibri" w:hAnsi="Calibri" w:cs="Calibri"/>
                    <w:color w:val="000000"/>
                    <w:sz w:val="22"/>
                    <w:szCs w:val="22"/>
                    <w:lang w:val="fr-FR" w:eastAsia="fr-FR"/>
                  </w:rPr>
                </w:rPrChange>
              </w:rPr>
            </w:pPr>
            <w:r w:rsidRPr="0003338E">
              <w:rPr>
                <w:color w:val="000000"/>
                <w:sz w:val="22"/>
                <w:szCs w:val="22"/>
                <w:rPrChange w:id="1910" w:author="Thibaud Biatek" w:date="2021-02-22T09:50:00Z">
                  <w:rPr>
                    <w:rFonts w:ascii="Calibri" w:hAnsi="Calibri" w:cs="Calibri"/>
                    <w:color w:val="000000"/>
                    <w:sz w:val="22"/>
                    <w:szCs w:val="22"/>
                  </w:rPr>
                </w:rPrChange>
              </w:rPr>
              <w:t>42,08</w:t>
            </w:r>
          </w:p>
        </w:tc>
        <w:tc>
          <w:tcPr>
            <w:tcW w:w="1200" w:type="dxa"/>
            <w:tcBorders>
              <w:top w:val="nil"/>
              <w:left w:val="nil"/>
              <w:bottom w:val="nil"/>
              <w:right w:val="nil"/>
            </w:tcBorders>
            <w:shd w:val="clear" w:color="auto" w:fill="auto"/>
            <w:noWrap/>
            <w:vAlign w:val="center"/>
            <w:hideMark/>
            <w:tcPrChange w:id="1911" w:author="Thibaud Biatek" w:date="2021-01-29T09:30:00Z">
              <w:tcPr>
                <w:tcW w:w="1200" w:type="dxa"/>
                <w:tcBorders>
                  <w:top w:val="nil"/>
                  <w:left w:val="nil"/>
                  <w:bottom w:val="nil"/>
                  <w:right w:val="nil"/>
                </w:tcBorders>
                <w:shd w:val="clear" w:color="auto" w:fill="auto"/>
                <w:noWrap/>
                <w:vAlign w:val="center"/>
                <w:hideMark/>
              </w:tcPr>
            </w:tcPrChange>
          </w:tcPr>
          <w:p w14:paraId="17BD9BDF" w14:textId="23F21E0B" w:rsidR="003922B4" w:rsidRPr="0003338E" w:rsidRDefault="003922B4" w:rsidP="003922B4">
            <w:pPr>
              <w:spacing w:after="0"/>
              <w:jc w:val="center"/>
              <w:rPr>
                <w:ins w:id="1912" w:author="Thibaud Biatek" w:date="2021-01-29T09:30:00Z"/>
                <w:color w:val="000000"/>
                <w:sz w:val="22"/>
                <w:szCs w:val="22"/>
                <w:lang w:val="fr-FR" w:eastAsia="fr-FR"/>
                <w:rPrChange w:id="1913" w:author="Thibaud Biatek" w:date="2021-02-22T09:50:00Z">
                  <w:rPr>
                    <w:ins w:id="1914" w:author="Thibaud Biatek" w:date="2021-01-29T09:30:00Z"/>
                    <w:rFonts w:ascii="Calibri" w:hAnsi="Calibri" w:cs="Calibri"/>
                    <w:color w:val="000000"/>
                    <w:sz w:val="22"/>
                    <w:szCs w:val="22"/>
                    <w:lang w:val="fr-FR" w:eastAsia="fr-FR"/>
                  </w:rPr>
                </w:rPrChange>
              </w:rPr>
            </w:pPr>
            <w:r w:rsidRPr="0003338E">
              <w:rPr>
                <w:color w:val="000000"/>
                <w:sz w:val="22"/>
                <w:szCs w:val="22"/>
                <w:rPrChange w:id="1915" w:author="Thibaud Biatek" w:date="2021-02-22T09:50:00Z">
                  <w:rPr>
                    <w:rFonts w:ascii="Calibri" w:hAnsi="Calibri" w:cs="Calibri"/>
                    <w:color w:val="000000"/>
                    <w:sz w:val="22"/>
                    <w:szCs w:val="22"/>
                  </w:rPr>
                </w:rPrChange>
              </w:rPr>
              <w:t>42,91</w:t>
            </w:r>
          </w:p>
        </w:tc>
        <w:tc>
          <w:tcPr>
            <w:tcW w:w="1200" w:type="dxa"/>
            <w:tcBorders>
              <w:top w:val="nil"/>
              <w:left w:val="nil"/>
              <w:bottom w:val="nil"/>
              <w:right w:val="nil"/>
            </w:tcBorders>
            <w:shd w:val="clear" w:color="auto" w:fill="auto"/>
            <w:noWrap/>
            <w:vAlign w:val="center"/>
            <w:hideMark/>
            <w:tcPrChange w:id="1916" w:author="Thibaud Biatek" w:date="2021-01-29T09:30:00Z">
              <w:tcPr>
                <w:tcW w:w="1200" w:type="dxa"/>
                <w:tcBorders>
                  <w:top w:val="nil"/>
                  <w:left w:val="nil"/>
                  <w:bottom w:val="nil"/>
                  <w:right w:val="nil"/>
                </w:tcBorders>
                <w:shd w:val="clear" w:color="auto" w:fill="auto"/>
                <w:noWrap/>
                <w:vAlign w:val="center"/>
                <w:hideMark/>
              </w:tcPr>
            </w:tcPrChange>
          </w:tcPr>
          <w:p w14:paraId="60117A4C" w14:textId="6DA5214A" w:rsidR="003922B4" w:rsidRPr="0003338E" w:rsidRDefault="003922B4" w:rsidP="003922B4">
            <w:pPr>
              <w:spacing w:after="0"/>
              <w:jc w:val="center"/>
              <w:rPr>
                <w:ins w:id="1917" w:author="Thibaud Biatek" w:date="2021-01-29T09:30:00Z"/>
                <w:color w:val="000000"/>
                <w:sz w:val="22"/>
                <w:szCs w:val="22"/>
                <w:lang w:val="fr-FR" w:eastAsia="fr-FR"/>
                <w:rPrChange w:id="1918" w:author="Thibaud Biatek" w:date="2021-02-22T09:50:00Z">
                  <w:rPr>
                    <w:ins w:id="1919" w:author="Thibaud Biatek" w:date="2021-01-29T09:30:00Z"/>
                    <w:rFonts w:ascii="Calibri" w:hAnsi="Calibri" w:cs="Calibri"/>
                    <w:color w:val="000000"/>
                    <w:sz w:val="22"/>
                    <w:szCs w:val="22"/>
                    <w:lang w:val="fr-FR" w:eastAsia="fr-FR"/>
                  </w:rPr>
                </w:rPrChange>
              </w:rPr>
            </w:pPr>
            <w:r w:rsidRPr="0003338E">
              <w:rPr>
                <w:color w:val="000000"/>
                <w:sz w:val="22"/>
                <w:szCs w:val="22"/>
                <w:rPrChange w:id="1920" w:author="Thibaud Biatek" w:date="2021-02-22T09:50:00Z">
                  <w:rPr>
                    <w:rFonts w:ascii="Calibri" w:hAnsi="Calibri" w:cs="Calibri"/>
                    <w:color w:val="000000"/>
                    <w:sz w:val="22"/>
                    <w:szCs w:val="22"/>
                  </w:rPr>
                </w:rPrChange>
              </w:rPr>
              <w:t>0,83</w:t>
            </w:r>
          </w:p>
        </w:tc>
        <w:tc>
          <w:tcPr>
            <w:tcW w:w="1200" w:type="dxa"/>
            <w:tcBorders>
              <w:top w:val="nil"/>
              <w:left w:val="nil"/>
              <w:bottom w:val="nil"/>
              <w:right w:val="single" w:sz="8" w:space="0" w:color="auto"/>
            </w:tcBorders>
            <w:shd w:val="clear" w:color="auto" w:fill="auto"/>
            <w:noWrap/>
            <w:vAlign w:val="center"/>
            <w:hideMark/>
            <w:tcPrChange w:id="1921" w:author="Thibaud Biatek" w:date="2021-01-29T09:30:00Z">
              <w:tcPr>
                <w:tcW w:w="1200" w:type="dxa"/>
                <w:tcBorders>
                  <w:top w:val="nil"/>
                  <w:left w:val="nil"/>
                  <w:bottom w:val="nil"/>
                  <w:right w:val="single" w:sz="8" w:space="0" w:color="auto"/>
                </w:tcBorders>
                <w:shd w:val="clear" w:color="auto" w:fill="auto"/>
                <w:noWrap/>
                <w:vAlign w:val="center"/>
                <w:hideMark/>
              </w:tcPr>
            </w:tcPrChange>
          </w:tcPr>
          <w:p w14:paraId="198DAFF8" w14:textId="2102B292" w:rsidR="003922B4" w:rsidRPr="0003338E" w:rsidRDefault="003922B4" w:rsidP="003922B4">
            <w:pPr>
              <w:spacing w:after="0"/>
              <w:jc w:val="center"/>
              <w:rPr>
                <w:ins w:id="1922" w:author="Thibaud Biatek" w:date="2021-01-29T09:30:00Z"/>
                <w:color w:val="000000"/>
                <w:sz w:val="22"/>
                <w:szCs w:val="22"/>
                <w:lang w:val="fr-FR" w:eastAsia="fr-FR"/>
                <w:rPrChange w:id="1923" w:author="Thibaud Biatek" w:date="2021-02-22T09:50:00Z">
                  <w:rPr>
                    <w:ins w:id="1924" w:author="Thibaud Biatek" w:date="2021-01-29T09:30:00Z"/>
                    <w:rFonts w:ascii="Calibri" w:hAnsi="Calibri" w:cs="Calibri"/>
                    <w:color w:val="000000"/>
                    <w:sz w:val="22"/>
                    <w:szCs w:val="22"/>
                    <w:lang w:val="fr-FR" w:eastAsia="fr-FR"/>
                  </w:rPr>
                </w:rPrChange>
              </w:rPr>
            </w:pPr>
            <w:r w:rsidRPr="0003338E">
              <w:rPr>
                <w:color w:val="000000"/>
                <w:sz w:val="22"/>
                <w:szCs w:val="22"/>
                <w:rPrChange w:id="1925" w:author="Thibaud Biatek" w:date="2021-02-22T09:50:00Z">
                  <w:rPr>
                    <w:rFonts w:ascii="Calibri" w:hAnsi="Calibri" w:cs="Calibri"/>
                    <w:color w:val="000000"/>
                    <w:sz w:val="22"/>
                    <w:szCs w:val="22"/>
                  </w:rPr>
                </w:rPrChange>
              </w:rPr>
              <w:t>Low</w:t>
            </w:r>
          </w:p>
        </w:tc>
      </w:tr>
      <w:tr w:rsidR="003922B4" w:rsidRPr="00570198" w14:paraId="52F9DAE9" w14:textId="77777777" w:rsidTr="00570198">
        <w:trPr>
          <w:trHeight w:val="300"/>
          <w:jc w:val="center"/>
          <w:ins w:id="1926" w:author="Thibaud Biatek" w:date="2021-01-29T09:30:00Z"/>
          <w:trPrChange w:id="1927" w:author="Thibaud Biatek" w:date="2021-01-29T09:30:00Z">
            <w:trPr>
              <w:trHeight w:val="300"/>
            </w:trPr>
          </w:trPrChange>
        </w:trPr>
        <w:tc>
          <w:tcPr>
            <w:tcW w:w="1200" w:type="dxa"/>
            <w:vMerge/>
            <w:tcBorders>
              <w:top w:val="nil"/>
              <w:left w:val="single" w:sz="8" w:space="0" w:color="auto"/>
              <w:bottom w:val="single" w:sz="8" w:space="0" w:color="000000"/>
              <w:right w:val="single" w:sz="8" w:space="0" w:color="auto"/>
            </w:tcBorders>
            <w:vAlign w:val="center"/>
            <w:hideMark/>
            <w:tcPrChange w:id="1928" w:author="Thibaud Biatek" w:date="2021-01-29T09:30:00Z">
              <w:tcPr>
                <w:tcW w:w="1200" w:type="dxa"/>
                <w:vMerge/>
                <w:tcBorders>
                  <w:top w:val="nil"/>
                  <w:left w:val="single" w:sz="8" w:space="0" w:color="auto"/>
                  <w:bottom w:val="single" w:sz="8" w:space="0" w:color="000000"/>
                  <w:right w:val="single" w:sz="8" w:space="0" w:color="auto"/>
                </w:tcBorders>
                <w:vAlign w:val="center"/>
                <w:hideMark/>
              </w:tcPr>
            </w:tcPrChange>
          </w:tcPr>
          <w:p w14:paraId="220E99B7" w14:textId="77777777" w:rsidR="003922B4" w:rsidRPr="0003338E" w:rsidRDefault="003922B4" w:rsidP="003922B4">
            <w:pPr>
              <w:spacing w:after="0"/>
              <w:rPr>
                <w:ins w:id="1929" w:author="Thibaud Biatek" w:date="2021-01-29T09:30:00Z"/>
                <w:color w:val="000000"/>
                <w:sz w:val="22"/>
                <w:szCs w:val="22"/>
                <w:lang w:val="fr-FR" w:eastAsia="fr-FR"/>
                <w:rPrChange w:id="1930" w:author="Thibaud Biatek" w:date="2021-02-22T09:50:00Z">
                  <w:rPr>
                    <w:ins w:id="1931" w:author="Thibaud Biatek" w:date="2021-01-29T09:30:00Z"/>
                    <w:rFonts w:ascii="Calibri" w:hAnsi="Calibri" w:cs="Calibri"/>
                    <w:color w:val="000000"/>
                    <w:sz w:val="22"/>
                    <w:szCs w:val="22"/>
                    <w:lang w:val="fr-FR" w:eastAsia="fr-FR"/>
                  </w:rPr>
                </w:rPrChange>
              </w:rPr>
            </w:pPr>
          </w:p>
        </w:tc>
        <w:tc>
          <w:tcPr>
            <w:tcW w:w="2864" w:type="dxa"/>
            <w:tcBorders>
              <w:top w:val="nil"/>
              <w:left w:val="nil"/>
              <w:bottom w:val="nil"/>
              <w:right w:val="single" w:sz="4" w:space="0" w:color="auto"/>
            </w:tcBorders>
            <w:shd w:val="clear" w:color="auto" w:fill="auto"/>
            <w:noWrap/>
            <w:vAlign w:val="center"/>
            <w:hideMark/>
            <w:tcPrChange w:id="1932" w:author="Thibaud Biatek" w:date="2021-01-29T09:30:00Z">
              <w:tcPr>
                <w:tcW w:w="2740" w:type="dxa"/>
                <w:tcBorders>
                  <w:top w:val="nil"/>
                  <w:left w:val="nil"/>
                  <w:bottom w:val="nil"/>
                  <w:right w:val="single" w:sz="4" w:space="0" w:color="auto"/>
                </w:tcBorders>
                <w:shd w:val="clear" w:color="auto" w:fill="auto"/>
                <w:noWrap/>
                <w:vAlign w:val="center"/>
                <w:hideMark/>
              </w:tcPr>
            </w:tcPrChange>
          </w:tcPr>
          <w:p w14:paraId="252BD8EC" w14:textId="5415673D" w:rsidR="003922B4" w:rsidRPr="0003338E" w:rsidRDefault="003922B4" w:rsidP="003922B4">
            <w:pPr>
              <w:spacing w:after="0"/>
              <w:jc w:val="center"/>
              <w:rPr>
                <w:ins w:id="1933" w:author="Thibaud Biatek" w:date="2021-01-29T09:30:00Z"/>
                <w:color w:val="000000"/>
                <w:sz w:val="22"/>
                <w:szCs w:val="22"/>
                <w:lang w:val="fr-FR" w:eastAsia="fr-FR"/>
                <w:rPrChange w:id="1934" w:author="Thibaud Biatek" w:date="2021-02-22T09:50:00Z">
                  <w:rPr>
                    <w:ins w:id="1935" w:author="Thibaud Biatek" w:date="2021-01-29T09:30:00Z"/>
                    <w:rFonts w:ascii="Calibri" w:hAnsi="Calibri" w:cs="Calibri"/>
                    <w:color w:val="000000"/>
                    <w:sz w:val="22"/>
                    <w:szCs w:val="22"/>
                    <w:lang w:val="fr-FR" w:eastAsia="fr-FR"/>
                  </w:rPr>
                </w:rPrChange>
              </w:rPr>
            </w:pPr>
            <w:r w:rsidRPr="0003338E">
              <w:rPr>
                <w:color w:val="000000"/>
                <w:sz w:val="22"/>
                <w:szCs w:val="22"/>
                <w:rPrChange w:id="1936" w:author="Thibaud Biatek" w:date="2021-02-22T09:50:00Z">
                  <w:rPr>
                    <w:rFonts w:ascii="Calibri" w:hAnsi="Calibri" w:cs="Calibri"/>
                    <w:color w:val="000000"/>
                    <w:sz w:val="22"/>
                    <w:szCs w:val="22"/>
                  </w:rPr>
                </w:rPrChange>
              </w:rPr>
              <w:t>meridian_aom_11872-12263</w:t>
            </w:r>
          </w:p>
        </w:tc>
        <w:tc>
          <w:tcPr>
            <w:tcW w:w="1200" w:type="dxa"/>
            <w:tcBorders>
              <w:top w:val="nil"/>
              <w:left w:val="nil"/>
              <w:bottom w:val="nil"/>
              <w:right w:val="nil"/>
            </w:tcBorders>
            <w:shd w:val="clear" w:color="auto" w:fill="auto"/>
            <w:noWrap/>
            <w:vAlign w:val="center"/>
            <w:hideMark/>
            <w:tcPrChange w:id="1937" w:author="Thibaud Biatek" w:date="2021-01-29T09:30:00Z">
              <w:tcPr>
                <w:tcW w:w="1200" w:type="dxa"/>
                <w:tcBorders>
                  <w:top w:val="nil"/>
                  <w:left w:val="nil"/>
                  <w:bottom w:val="nil"/>
                  <w:right w:val="nil"/>
                </w:tcBorders>
                <w:shd w:val="clear" w:color="auto" w:fill="auto"/>
                <w:noWrap/>
                <w:vAlign w:val="center"/>
                <w:hideMark/>
              </w:tcPr>
            </w:tcPrChange>
          </w:tcPr>
          <w:p w14:paraId="1E2DAE9A" w14:textId="617CEC53" w:rsidR="003922B4" w:rsidRPr="0003338E" w:rsidRDefault="003922B4" w:rsidP="003922B4">
            <w:pPr>
              <w:spacing w:after="0"/>
              <w:jc w:val="center"/>
              <w:rPr>
                <w:ins w:id="1938" w:author="Thibaud Biatek" w:date="2021-01-29T09:30:00Z"/>
                <w:color w:val="000000"/>
                <w:sz w:val="22"/>
                <w:szCs w:val="22"/>
                <w:lang w:val="fr-FR" w:eastAsia="fr-FR"/>
                <w:rPrChange w:id="1939" w:author="Thibaud Biatek" w:date="2021-02-22T09:50:00Z">
                  <w:rPr>
                    <w:ins w:id="1940" w:author="Thibaud Biatek" w:date="2021-01-29T09:30:00Z"/>
                    <w:rFonts w:ascii="Calibri" w:hAnsi="Calibri" w:cs="Calibri"/>
                    <w:color w:val="000000"/>
                    <w:sz w:val="22"/>
                    <w:szCs w:val="22"/>
                    <w:lang w:val="fr-FR" w:eastAsia="fr-FR"/>
                  </w:rPr>
                </w:rPrChange>
              </w:rPr>
            </w:pPr>
            <w:r w:rsidRPr="0003338E">
              <w:rPr>
                <w:color w:val="000000"/>
                <w:sz w:val="22"/>
                <w:szCs w:val="22"/>
                <w:rPrChange w:id="1941" w:author="Thibaud Biatek" w:date="2021-02-22T09:50:00Z">
                  <w:rPr>
                    <w:rFonts w:ascii="Calibri" w:hAnsi="Calibri" w:cs="Calibri"/>
                    <w:color w:val="000000"/>
                    <w:sz w:val="22"/>
                    <w:szCs w:val="22"/>
                  </w:rPr>
                </w:rPrChange>
              </w:rPr>
              <w:t>41,81</w:t>
            </w:r>
          </w:p>
        </w:tc>
        <w:tc>
          <w:tcPr>
            <w:tcW w:w="1200" w:type="dxa"/>
            <w:tcBorders>
              <w:top w:val="nil"/>
              <w:left w:val="nil"/>
              <w:bottom w:val="nil"/>
              <w:right w:val="nil"/>
            </w:tcBorders>
            <w:shd w:val="clear" w:color="auto" w:fill="auto"/>
            <w:noWrap/>
            <w:vAlign w:val="center"/>
            <w:hideMark/>
            <w:tcPrChange w:id="1942" w:author="Thibaud Biatek" w:date="2021-01-29T09:30:00Z">
              <w:tcPr>
                <w:tcW w:w="1200" w:type="dxa"/>
                <w:tcBorders>
                  <w:top w:val="nil"/>
                  <w:left w:val="nil"/>
                  <w:bottom w:val="nil"/>
                  <w:right w:val="nil"/>
                </w:tcBorders>
                <w:shd w:val="clear" w:color="auto" w:fill="auto"/>
                <w:noWrap/>
                <w:vAlign w:val="center"/>
                <w:hideMark/>
              </w:tcPr>
            </w:tcPrChange>
          </w:tcPr>
          <w:p w14:paraId="59900DC1" w14:textId="0FCE58D3" w:rsidR="003922B4" w:rsidRPr="0003338E" w:rsidRDefault="003922B4" w:rsidP="003922B4">
            <w:pPr>
              <w:spacing w:after="0"/>
              <w:jc w:val="center"/>
              <w:rPr>
                <w:ins w:id="1943" w:author="Thibaud Biatek" w:date="2021-01-29T09:30:00Z"/>
                <w:color w:val="000000"/>
                <w:sz w:val="22"/>
                <w:szCs w:val="22"/>
                <w:lang w:val="fr-FR" w:eastAsia="fr-FR"/>
                <w:rPrChange w:id="1944" w:author="Thibaud Biatek" w:date="2021-02-22T09:50:00Z">
                  <w:rPr>
                    <w:ins w:id="1945" w:author="Thibaud Biatek" w:date="2021-01-29T09:30:00Z"/>
                    <w:rFonts w:ascii="Calibri" w:hAnsi="Calibri" w:cs="Calibri"/>
                    <w:color w:val="000000"/>
                    <w:sz w:val="22"/>
                    <w:szCs w:val="22"/>
                    <w:lang w:val="fr-FR" w:eastAsia="fr-FR"/>
                  </w:rPr>
                </w:rPrChange>
              </w:rPr>
            </w:pPr>
            <w:r w:rsidRPr="0003338E">
              <w:rPr>
                <w:color w:val="000000"/>
                <w:sz w:val="22"/>
                <w:szCs w:val="22"/>
                <w:rPrChange w:id="1946" w:author="Thibaud Biatek" w:date="2021-02-22T09:50:00Z">
                  <w:rPr>
                    <w:rFonts w:ascii="Calibri" w:hAnsi="Calibri" w:cs="Calibri"/>
                    <w:color w:val="000000"/>
                    <w:sz w:val="22"/>
                    <w:szCs w:val="22"/>
                  </w:rPr>
                </w:rPrChange>
              </w:rPr>
              <w:t>42,44</w:t>
            </w:r>
          </w:p>
        </w:tc>
        <w:tc>
          <w:tcPr>
            <w:tcW w:w="1200" w:type="dxa"/>
            <w:tcBorders>
              <w:top w:val="nil"/>
              <w:left w:val="nil"/>
              <w:bottom w:val="nil"/>
              <w:right w:val="nil"/>
            </w:tcBorders>
            <w:shd w:val="clear" w:color="auto" w:fill="auto"/>
            <w:noWrap/>
            <w:vAlign w:val="center"/>
            <w:hideMark/>
            <w:tcPrChange w:id="1947" w:author="Thibaud Biatek" w:date="2021-01-29T09:30:00Z">
              <w:tcPr>
                <w:tcW w:w="1200" w:type="dxa"/>
                <w:tcBorders>
                  <w:top w:val="nil"/>
                  <w:left w:val="nil"/>
                  <w:bottom w:val="nil"/>
                  <w:right w:val="nil"/>
                </w:tcBorders>
                <w:shd w:val="clear" w:color="auto" w:fill="auto"/>
                <w:noWrap/>
                <w:vAlign w:val="center"/>
                <w:hideMark/>
              </w:tcPr>
            </w:tcPrChange>
          </w:tcPr>
          <w:p w14:paraId="066C8DB8" w14:textId="77FC1284" w:rsidR="003922B4" w:rsidRPr="0003338E" w:rsidRDefault="003922B4" w:rsidP="003922B4">
            <w:pPr>
              <w:spacing w:after="0"/>
              <w:jc w:val="center"/>
              <w:rPr>
                <w:ins w:id="1948" w:author="Thibaud Biatek" w:date="2021-01-29T09:30:00Z"/>
                <w:color w:val="000000"/>
                <w:sz w:val="22"/>
                <w:szCs w:val="22"/>
                <w:lang w:val="fr-FR" w:eastAsia="fr-FR"/>
                <w:rPrChange w:id="1949" w:author="Thibaud Biatek" w:date="2021-02-22T09:50:00Z">
                  <w:rPr>
                    <w:ins w:id="1950" w:author="Thibaud Biatek" w:date="2021-01-29T09:30:00Z"/>
                    <w:rFonts w:ascii="Calibri" w:hAnsi="Calibri" w:cs="Calibri"/>
                    <w:color w:val="000000"/>
                    <w:sz w:val="22"/>
                    <w:szCs w:val="22"/>
                    <w:lang w:val="fr-FR" w:eastAsia="fr-FR"/>
                  </w:rPr>
                </w:rPrChange>
              </w:rPr>
            </w:pPr>
            <w:r w:rsidRPr="0003338E">
              <w:rPr>
                <w:color w:val="000000"/>
                <w:sz w:val="22"/>
                <w:szCs w:val="22"/>
                <w:rPrChange w:id="1951" w:author="Thibaud Biatek" w:date="2021-02-22T09:50:00Z">
                  <w:rPr>
                    <w:rFonts w:ascii="Calibri" w:hAnsi="Calibri" w:cs="Calibri"/>
                    <w:color w:val="000000"/>
                    <w:sz w:val="22"/>
                    <w:szCs w:val="22"/>
                  </w:rPr>
                </w:rPrChange>
              </w:rPr>
              <w:t>0,62</w:t>
            </w:r>
          </w:p>
        </w:tc>
        <w:tc>
          <w:tcPr>
            <w:tcW w:w="1200" w:type="dxa"/>
            <w:tcBorders>
              <w:top w:val="nil"/>
              <w:left w:val="nil"/>
              <w:bottom w:val="nil"/>
              <w:right w:val="single" w:sz="8" w:space="0" w:color="auto"/>
            </w:tcBorders>
            <w:shd w:val="clear" w:color="auto" w:fill="auto"/>
            <w:noWrap/>
            <w:vAlign w:val="center"/>
            <w:hideMark/>
            <w:tcPrChange w:id="1952" w:author="Thibaud Biatek" w:date="2021-01-29T09:30:00Z">
              <w:tcPr>
                <w:tcW w:w="1200" w:type="dxa"/>
                <w:tcBorders>
                  <w:top w:val="nil"/>
                  <w:left w:val="nil"/>
                  <w:bottom w:val="nil"/>
                  <w:right w:val="single" w:sz="8" w:space="0" w:color="auto"/>
                </w:tcBorders>
                <w:shd w:val="clear" w:color="auto" w:fill="auto"/>
                <w:noWrap/>
                <w:vAlign w:val="center"/>
                <w:hideMark/>
              </w:tcPr>
            </w:tcPrChange>
          </w:tcPr>
          <w:p w14:paraId="0D856ED7" w14:textId="10699413" w:rsidR="003922B4" w:rsidRPr="0003338E" w:rsidRDefault="003922B4" w:rsidP="003922B4">
            <w:pPr>
              <w:spacing w:after="0"/>
              <w:jc w:val="center"/>
              <w:rPr>
                <w:ins w:id="1953" w:author="Thibaud Biatek" w:date="2021-01-29T09:30:00Z"/>
                <w:color w:val="000000"/>
                <w:sz w:val="22"/>
                <w:szCs w:val="22"/>
                <w:lang w:val="fr-FR" w:eastAsia="fr-FR"/>
                <w:rPrChange w:id="1954" w:author="Thibaud Biatek" w:date="2021-02-22T09:50:00Z">
                  <w:rPr>
                    <w:ins w:id="1955" w:author="Thibaud Biatek" w:date="2021-01-29T09:30:00Z"/>
                    <w:rFonts w:ascii="Calibri" w:hAnsi="Calibri" w:cs="Calibri"/>
                    <w:color w:val="000000"/>
                    <w:sz w:val="22"/>
                    <w:szCs w:val="22"/>
                    <w:lang w:val="fr-FR" w:eastAsia="fr-FR"/>
                  </w:rPr>
                </w:rPrChange>
              </w:rPr>
            </w:pPr>
            <w:r w:rsidRPr="0003338E">
              <w:rPr>
                <w:color w:val="000000"/>
                <w:sz w:val="22"/>
                <w:szCs w:val="22"/>
                <w:rPrChange w:id="1956" w:author="Thibaud Biatek" w:date="2021-02-22T09:50:00Z">
                  <w:rPr>
                    <w:rFonts w:ascii="Calibri" w:hAnsi="Calibri" w:cs="Calibri"/>
                    <w:color w:val="000000"/>
                    <w:sz w:val="22"/>
                    <w:szCs w:val="22"/>
                  </w:rPr>
                </w:rPrChange>
              </w:rPr>
              <w:t>Low</w:t>
            </w:r>
          </w:p>
        </w:tc>
      </w:tr>
      <w:tr w:rsidR="003922B4" w:rsidRPr="00570198" w14:paraId="30A65F41" w14:textId="77777777" w:rsidTr="00570198">
        <w:trPr>
          <w:trHeight w:val="300"/>
          <w:jc w:val="center"/>
          <w:ins w:id="1957" w:author="Thibaud Biatek" w:date="2021-01-29T09:30:00Z"/>
          <w:trPrChange w:id="1958" w:author="Thibaud Biatek" w:date="2021-01-29T09:30:00Z">
            <w:trPr>
              <w:trHeight w:val="300"/>
            </w:trPr>
          </w:trPrChange>
        </w:trPr>
        <w:tc>
          <w:tcPr>
            <w:tcW w:w="1200" w:type="dxa"/>
            <w:vMerge/>
            <w:tcBorders>
              <w:top w:val="nil"/>
              <w:left w:val="single" w:sz="8" w:space="0" w:color="auto"/>
              <w:bottom w:val="single" w:sz="8" w:space="0" w:color="000000"/>
              <w:right w:val="single" w:sz="8" w:space="0" w:color="auto"/>
            </w:tcBorders>
            <w:vAlign w:val="center"/>
            <w:hideMark/>
            <w:tcPrChange w:id="1959" w:author="Thibaud Biatek" w:date="2021-01-29T09:30:00Z">
              <w:tcPr>
                <w:tcW w:w="1200" w:type="dxa"/>
                <w:vMerge/>
                <w:tcBorders>
                  <w:top w:val="nil"/>
                  <w:left w:val="single" w:sz="8" w:space="0" w:color="auto"/>
                  <w:bottom w:val="single" w:sz="8" w:space="0" w:color="000000"/>
                  <w:right w:val="single" w:sz="8" w:space="0" w:color="auto"/>
                </w:tcBorders>
                <w:vAlign w:val="center"/>
                <w:hideMark/>
              </w:tcPr>
            </w:tcPrChange>
          </w:tcPr>
          <w:p w14:paraId="56500E4F" w14:textId="77777777" w:rsidR="003922B4" w:rsidRPr="0003338E" w:rsidRDefault="003922B4" w:rsidP="003922B4">
            <w:pPr>
              <w:spacing w:after="0"/>
              <w:rPr>
                <w:ins w:id="1960" w:author="Thibaud Biatek" w:date="2021-01-29T09:30:00Z"/>
                <w:color w:val="000000"/>
                <w:sz w:val="22"/>
                <w:szCs w:val="22"/>
                <w:lang w:val="fr-FR" w:eastAsia="fr-FR"/>
                <w:rPrChange w:id="1961" w:author="Thibaud Biatek" w:date="2021-02-22T09:50:00Z">
                  <w:rPr>
                    <w:ins w:id="1962" w:author="Thibaud Biatek" w:date="2021-01-29T09:30:00Z"/>
                    <w:rFonts w:ascii="Calibri" w:hAnsi="Calibri" w:cs="Calibri"/>
                    <w:color w:val="000000"/>
                    <w:sz w:val="22"/>
                    <w:szCs w:val="22"/>
                    <w:lang w:val="fr-FR" w:eastAsia="fr-FR"/>
                  </w:rPr>
                </w:rPrChange>
              </w:rPr>
            </w:pPr>
          </w:p>
        </w:tc>
        <w:tc>
          <w:tcPr>
            <w:tcW w:w="2864" w:type="dxa"/>
            <w:tcBorders>
              <w:top w:val="nil"/>
              <w:left w:val="nil"/>
              <w:bottom w:val="nil"/>
              <w:right w:val="single" w:sz="4" w:space="0" w:color="auto"/>
            </w:tcBorders>
            <w:shd w:val="clear" w:color="auto" w:fill="auto"/>
            <w:noWrap/>
            <w:vAlign w:val="center"/>
            <w:hideMark/>
            <w:tcPrChange w:id="1963" w:author="Thibaud Biatek" w:date="2021-01-29T09:30:00Z">
              <w:tcPr>
                <w:tcW w:w="2740" w:type="dxa"/>
                <w:tcBorders>
                  <w:top w:val="nil"/>
                  <w:left w:val="nil"/>
                  <w:bottom w:val="nil"/>
                  <w:right w:val="single" w:sz="4" w:space="0" w:color="auto"/>
                </w:tcBorders>
                <w:shd w:val="clear" w:color="auto" w:fill="auto"/>
                <w:noWrap/>
                <w:vAlign w:val="center"/>
                <w:hideMark/>
              </w:tcPr>
            </w:tcPrChange>
          </w:tcPr>
          <w:p w14:paraId="5841DB98" w14:textId="7FC68A00" w:rsidR="003922B4" w:rsidRPr="0003338E" w:rsidRDefault="003922B4" w:rsidP="003922B4">
            <w:pPr>
              <w:spacing w:after="0"/>
              <w:jc w:val="center"/>
              <w:rPr>
                <w:ins w:id="1964" w:author="Thibaud Biatek" w:date="2021-01-29T09:30:00Z"/>
                <w:color w:val="000000"/>
                <w:sz w:val="22"/>
                <w:szCs w:val="22"/>
                <w:lang w:val="fr-FR" w:eastAsia="fr-FR"/>
                <w:rPrChange w:id="1965" w:author="Thibaud Biatek" w:date="2021-02-22T09:50:00Z">
                  <w:rPr>
                    <w:ins w:id="1966" w:author="Thibaud Biatek" w:date="2021-01-29T09:30:00Z"/>
                    <w:rFonts w:ascii="Calibri" w:hAnsi="Calibri" w:cs="Calibri"/>
                    <w:color w:val="000000"/>
                    <w:sz w:val="22"/>
                    <w:szCs w:val="22"/>
                    <w:lang w:val="fr-FR" w:eastAsia="fr-FR"/>
                  </w:rPr>
                </w:rPrChange>
              </w:rPr>
            </w:pPr>
            <w:r w:rsidRPr="0003338E">
              <w:rPr>
                <w:color w:val="000000"/>
                <w:sz w:val="22"/>
                <w:szCs w:val="22"/>
                <w:rPrChange w:id="1967" w:author="Thibaud Biatek" w:date="2021-02-22T09:50:00Z">
                  <w:rPr>
                    <w:rFonts w:ascii="Calibri" w:hAnsi="Calibri" w:cs="Calibri"/>
                    <w:color w:val="000000"/>
                    <w:sz w:val="22"/>
                    <w:szCs w:val="22"/>
                  </w:rPr>
                </w:rPrChange>
              </w:rPr>
              <w:t>meridian_aom_12264-12745</w:t>
            </w:r>
          </w:p>
        </w:tc>
        <w:tc>
          <w:tcPr>
            <w:tcW w:w="1200" w:type="dxa"/>
            <w:tcBorders>
              <w:top w:val="nil"/>
              <w:left w:val="nil"/>
              <w:bottom w:val="nil"/>
              <w:right w:val="nil"/>
            </w:tcBorders>
            <w:shd w:val="clear" w:color="auto" w:fill="auto"/>
            <w:noWrap/>
            <w:vAlign w:val="center"/>
            <w:hideMark/>
            <w:tcPrChange w:id="1968" w:author="Thibaud Biatek" w:date="2021-01-29T09:30:00Z">
              <w:tcPr>
                <w:tcW w:w="1200" w:type="dxa"/>
                <w:tcBorders>
                  <w:top w:val="nil"/>
                  <w:left w:val="nil"/>
                  <w:bottom w:val="nil"/>
                  <w:right w:val="nil"/>
                </w:tcBorders>
                <w:shd w:val="clear" w:color="auto" w:fill="auto"/>
                <w:noWrap/>
                <w:vAlign w:val="center"/>
                <w:hideMark/>
              </w:tcPr>
            </w:tcPrChange>
          </w:tcPr>
          <w:p w14:paraId="71922976" w14:textId="3AEDC6EA" w:rsidR="003922B4" w:rsidRPr="0003338E" w:rsidRDefault="003922B4" w:rsidP="003922B4">
            <w:pPr>
              <w:spacing w:after="0"/>
              <w:jc w:val="center"/>
              <w:rPr>
                <w:ins w:id="1969" w:author="Thibaud Biatek" w:date="2021-01-29T09:30:00Z"/>
                <w:color w:val="000000"/>
                <w:sz w:val="22"/>
                <w:szCs w:val="22"/>
                <w:lang w:val="fr-FR" w:eastAsia="fr-FR"/>
                <w:rPrChange w:id="1970" w:author="Thibaud Biatek" w:date="2021-02-22T09:50:00Z">
                  <w:rPr>
                    <w:ins w:id="1971" w:author="Thibaud Biatek" w:date="2021-01-29T09:30:00Z"/>
                    <w:rFonts w:ascii="Calibri" w:hAnsi="Calibri" w:cs="Calibri"/>
                    <w:color w:val="000000"/>
                    <w:sz w:val="22"/>
                    <w:szCs w:val="22"/>
                    <w:lang w:val="fr-FR" w:eastAsia="fr-FR"/>
                  </w:rPr>
                </w:rPrChange>
              </w:rPr>
            </w:pPr>
            <w:r w:rsidRPr="0003338E">
              <w:rPr>
                <w:color w:val="000000"/>
                <w:sz w:val="22"/>
                <w:szCs w:val="22"/>
                <w:rPrChange w:id="1972" w:author="Thibaud Biatek" w:date="2021-02-22T09:50:00Z">
                  <w:rPr>
                    <w:rFonts w:ascii="Calibri" w:hAnsi="Calibri" w:cs="Calibri"/>
                    <w:color w:val="000000"/>
                    <w:sz w:val="22"/>
                    <w:szCs w:val="22"/>
                  </w:rPr>
                </w:rPrChange>
              </w:rPr>
              <w:t>43,15</w:t>
            </w:r>
          </w:p>
        </w:tc>
        <w:tc>
          <w:tcPr>
            <w:tcW w:w="1200" w:type="dxa"/>
            <w:tcBorders>
              <w:top w:val="nil"/>
              <w:left w:val="nil"/>
              <w:bottom w:val="nil"/>
              <w:right w:val="nil"/>
            </w:tcBorders>
            <w:shd w:val="clear" w:color="auto" w:fill="auto"/>
            <w:noWrap/>
            <w:vAlign w:val="center"/>
            <w:hideMark/>
            <w:tcPrChange w:id="1973" w:author="Thibaud Biatek" w:date="2021-01-29T09:30:00Z">
              <w:tcPr>
                <w:tcW w:w="1200" w:type="dxa"/>
                <w:tcBorders>
                  <w:top w:val="nil"/>
                  <w:left w:val="nil"/>
                  <w:bottom w:val="nil"/>
                  <w:right w:val="nil"/>
                </w:tcBorders>
                <w:shd w:val="clear" w:color="auto" w:fill="auto"/>
                <w:noWrap/>
                <w:vAlign w:val="center"/>
                <w:hideMark/>
              </w:tcPr>
            </w:tcPrChange>
          </w:tcPr>
          <w:p w14:paraId="0F4D8C81" w14:textId="22244F06" w:rsidR="003922B4" w:rsidRPr="0003338E" w:rsidRDefault="003922B4" w:rsidP="003922B4">
            <w:pPr>
              <w:spacing w:after="0"/>
              <w:jc w:val="center"/>
              <w:rPr>
                <w:ins w:id="1974" w:author="Thibaud Biatek" w:date="2021-01-29T09:30:00Z"/>
                <w:color w:val="000000"/>
                <w:sz w:val="22"/>
                <w:szCs w:val="22"/>
                <w:lang w:val="fr-FR" w:eastAsia="fr-FR"/>
                <w:rPrChange w:id="1975" w:author="Thibaud Biatek" w:date="2021-02-22T09:50:00Z">
                  <w:rPr>
                    <w:ins w:id="1976" w:author="Thibaud Biatek" w:date="2021-01-29T09:30:00Z"/>
                    <w:rFonts w:ascii="Calibri" w:hAnsi="Calibri" w:cs="Calibri"/>
                    <w:color w:val="000000"/>
                    <w:sz w:val="22"/>
                    <w:szCs w:val="22"/>
                    <w:lang w:val="fr-FR" w:eastAsia="fr-FR"/>
                  </w:rPr>
                </w:rPrChange>
              </w:rPr>
            </w:pPr>
            <w:r w:rsidRPr="0003338E">
              <w:rPr>
                <w:color w:val="000000"/>
                <w:sz w:val="22"/>
                <w:szCs w:val="22"/>
                <w:rPrChange w:id="1977" w:author="Thibaud Biatek" w:date="2021-02-22T09:50:00Z">
                  <w:rPr>
                    <w:rFonts w:ascii="Calibri" w:hAnsi="Calibri" w:cs="Calibri"/>
                    <w:color w:val="000000"/>
                    <w:sz w:val="22"/>
                    <w:szCs w:val="22"/>
                  </w:rPr>
                </w:rPrChange>
              </w:rPr>
              <w:t>43,85</w:t>
            </w:r>
          </w:p>
        </w:tc>
        <w:tc>
          <w:tcPr>
            <w:tcW w:w="1200" w:type="dxa"/>
            <w:tcBorders>
              <w:top w:val="nil"/>
              <w:left w:val="nil"/>
              <w:bottom w:val="nil"/>
              <w:right w:val="nil"/>
            </w:tcBorders>
            <w:shd w:val="clear" w:color="auto" w:fill="auto"/>
            <w:noWrap/>
            <w:vAlign w:val="center"/>
            <w:hideMark/>
            <w:tcPrChange w:id="1978" w:author="Thibaud Biatek" w:date="2021-01-29T09:30:00Z">
              <w:tcPr>
                <w:tcW w:w="1200" w:type="dxa"/>
                <w:tcBorders>
                  <w:top w:val="nil"/>
                  <w:left w:val="nil"/>
                  <w:bottom w:val="nil"/>
                  <w:right w:val="nil"/>
                </w:tcBorders>
                <w:shd w:val="clear" w:color="auto" w:fill="auto"/>
                <w:noWrap/>
                <w:vAlign w:val="center"/>
                <w:hideMark/>
              </w:tcPr>
            </w:tcPrChange>
          </w:tcPr>
          <w:p w14:paraId="2D13F56D" w14:textId="0408BF08" w:rsidR="003922B4" w:rsidRPr="0003338E" w:rsidRDefault="003922B4" w:rsidP="003922B4">
            <w:pPr>
              <w:spacing w:after="0"/>
              <w:jc w:val="center"/>
              <w:rPr>
                <w:ins w:id="1979" w:author="Thibaud Biatek" w:date="2021-01-29T09:30:00Z"/>
                <w:color w:val="000000"/>
                <w:sz w:val="22"/>
                <w:szCs w:val="22"/>
                <w:lang w:val="fr-FR" w:eastAsia="fr-FR"/>
                <w:rPrChange w:id="1980" w:author="Thibaud Biatek" w:date="2021-02-22T09:50:00Z">
                  <w:rPr>
                    <w:ins w:id="1981" w:author="Thibaud Biatek" w:date="2021-01-29T09:30:00Z"/>
                    <w:rFonts w:ascii="Calibri" w:hAnsi="Calibri" w:cs="Calibri"/>
                    <w:color w:val="000000"/>
                    <w:sz w:val="22"/>
                    <w:szCs w:val="22"/>
                    <w:lang w:val="fr-FR" w:eastAsia="fr-FR"/>
                  </w:rPr>
                </w:rPrChange>
              </w:rPr>
            </w:pPr>
            <w:r w:rsidRPr="0003338E">
              <w:rPr>
                <w:color w:val="000000"/>
                <w:sz w:val="22"/>
                <w:szCs w:val="22"/>
                <w:rPrChange w:id="1982" w:author="Thibaud Biatek" w:date="2021-02-22T09:50:00Z">
                  <w:rPr>
                    <w:rFonts w:ascii="Calibri" w:hAnsi="Calibri" w:cs="Calibri"/>
                    <w:color w:val="000000"/>
                    <w:sz w:val="22"/>
                    <w:szCs w:val="22"/>
                  </w:rPr>
                </w:rPrChange>
              </w:rPr>
              <w:t>0,70</w:t>
            </w:r>
          </w:p>
        </w:tc>
        <w:tc>
          <w:tcPr>
            <w:tcW w:w="1200" w:type="dxa"/>
            <w:tcBorders>
              <w:top w:val="nil"/>
              <w:left w:val="nil"/>
              <w:bottom w:val="nil"/>
              <w:right w:val="single" w:sz="8" w:space="0" w:color="auto"/>
            </w:tcBorders>
            <w:shd w:val="clear" w:color="auto" w:fill="auto"/>
            <w:noWrap/>
            <w:vAlign w:val="center"/>
            <w:hideMark/>
            <w:tcPrChange w:id="1983" w:author="Thibaud Biatek" w:date="2021-01-29T09:30:00Z">
              <w:tcPr>
                <w:tcW w:w="1200" w:type="dxa"/>
                <w:tcBorders>
                  <w:top w:val="nil"/>
                  <w:left w:val="nil"/>
                  <w:bottom w:val="nil"/>
                  <w:right w:val="single" w:sz="8" w:space="0" w:color="auto"/>
                </w:tcBorders>
                <w:shd w:val="clear" w:color="auto" w:fill="auto"/>
                <w:noWrap/>
                <w:vAlign w:val="center"/>
                <w:hideMark/>
              </w:tcPr>
            </w:tcPrChange>
          </w:tcPr>
          <w:p w14:paraId="71BB11CA" w14:textId="202D0647" w:rsidR="003922B4" w:rsidRPr="0003338E" w:rsidRDefault="003922B4" w:rsidP="003922B4">
            <w:pPr>
              <w:spacing w:after="0"/>
              <w:jc w:val="center"/>
              <w:rPr>
                <w:ins w:id="1984" w:author="Thibaud Biatek" w:date="2021-01-29T09:30:00Z"/>
                <w:color w:val="000000"/>
                <w:sz w:val="22"/>
                <w:szCs w:val="22"/>
                <w:lang w:val="fr-FR" w:eastAsia="fr-FR"/>
                <w:rPrChange w:id="1985" w:author="Thibaud Biatek" w:date="2021-02-22T09:50:00Z">
                  <w:rPr>
                    <w:ins w:id="1986" w:author="Thibaud Biatek" w:date="2021-01-29T09:30:00Z"/>
                    <w:rFonts w:ascii="Calibri" w:hAnsi="Calibri" w:cs="Calibri"/>
                    <w:color w:val="000000"/>
                    <w:sz w:val="22"/>
                    <w:szCs w:val="22"/>
                    <w:lang w:val="fr-FR" w:eastAsia="fr-FR"/>
                  </w:rPr>
                </w:rPrChange>
              </w:rPr>
            </w:pPr>
            <w:r w:rsidRPr="0003338E">
              <w:rPr>
                <w:color w:val="000000"/>
                <w:sz w:val="22"/>
                <w:szCs w:val="22"/>
                <w:rPrChange w:id="1987" w:author="Thibaud Biatek" w:date="2021-02-22T09:50:00Z">
                  <w:rPr>
                    <w:rFonts w:ascii="Calibri" w:hAnsi="Calibri" w:cs="Calibri"/>
                    <w:color w:val="000000"/>
                    <w:sz w:val="22"/>
                    <w:szCs w:val="22"/>
                  </w:rPr>
                </w:rPrChange>
              </w:rPr>
              <w:t>Low</w:t>
            </w:r>
          </w:p>
        </w:tc>
      </w:tr>
      <w:tr w:rsidR="003922B4" w:rsidRPr="00570198" w14:paraId="5B3C57B4" w14:textId="77777777" w:rsidTr="00570198">
        <w:trPr>
          <w:trHeight w:val="300"/>
          <w:jc w:val="center"/>
          <w:ins w:id="1988" w:author="Thibaud Biatek" w:date="2021-01-29T09:30:00Z"/>
          <w:trPrChange w:id="1989" w:author="Thibaud Biatek" w:date="2021-01-29T09:30:00Z">
            <w:trPr>
              <w:trHeight w:val="300"/>
            </w:trPr>
          </w:trPrChange>
        </w:trPr>
        <w:tc>
          <w:tcPr>
            <w:tcW w:w="1200" w:type="dxa"/>
            <w:vMerge/>
            <w:tcBorders>
              <w:top w:val="nil"/>
              <w:left w:val="single" w:sz="8" w:space="0" w:color="auto"/>
              <w:bottom w:val="single" w:sz="8" w:space="0" w:color="000000"/>
              <w:right w:val="single" w:sz="8" w:space="0" w:color="auto"/>
            </w:tcBorders>
            <w:vAlign w:val="center"/>
            <w:hideMark/>
            <w:tcPrChange w:id="1990" w:author="Thibaud Biatek" w:date="2021-01-29T09:30:00Z">
              <w:tcPr>
                <w:tcW w:w="1200" w:type="dxa"/>
                <w:vMerge/>
                <w:tcBorders>
                  <w:top w:val="nil"/>
                  <w:left w:val="single" w:sz="8" w:space="0" w:color="auto"/>
                  <w:bottom w:val="single" w:sz="8" w:space="0" w:color="000000"/>
                  <w:right w:val="single" w:sz="8" w:space="0" w:color="auto"/>
                </w:tcBorders>
                <w:vAlign w:val="center"/>
                <w:hideMark/>
              </w:tcPr>
            </w:tcPrChange>
          </w:tcPr>
          <w:p w14:paraId="79A1179A" w14:textId="77777777" w:rsidR="003922B4" w:rsidRPr="0003338E" w:rsidRDefault="003922B4" w:rsidP="003922B4">
            <w:pPr>
              <w:spacing w:after="0"/>
              <w:rPr>
                <w:ins w:id="1991" w:author="Thibaud Biatek" w:date="2021-01-29T09:30:00Z"/>
                <w:color w:val="000000"/>
                <w:sz w:val="22"/>
                <w:szCs w:val="22"/>
                <w:lang w:val="fr-FR" w:eastAsia="fr-FR"/>
                <w:rPrChange w:id="1992" w:author="Thibaud Biatek" w:date="2021-02-22T09:50:00Z">
                  <w:rPr>
                    <w:ins w:id="1993" w:author="Thibaud Biatek" w:date="2021-01-29T09:30:00Z"/>
                    <w:rFonts w:ascii="Calibri" w:hAnsi="Calibri" w:cs="Calibri"/>
                    <w:color w:val="000000"/>
                    <w:sz w:val="22"/>
                    <w:szCs w:val="22"/>
                    <w:lang w:val="fr-FR" w:eastAsia="fr-FR"/>
                  </w:rPr>
                </w:rPrChange>
              </w:rPr>
            </w:pPr>
          </w:p>
        </w:tc>
        <w:tc>
          <w:tcPr>
            <w:tcW w:w="2864" w:type="dxa"/>
            <w:tcBorders>
              <w:top w:val="nil"/>
              <w:left w:val="nil"/>
              <w:bottom w:val="nil"/>
              <w:right w:val="single" w:sz="4" w:space="0" w:color="auto"/>
            </w:tcBorders>
            <w:shd w:val="clear" w:color="auto" w:fill="auto"/>
            <w:noWrap/>
            <w:vAlign w:val="center"/>
            <w:hideMark/>
            <w:tcPrChange w:id="1994" w:author="Thibaud Biatek" w:date="2021-01-29T09:30:00Z">
              <w:tcPr>
                <w:tcW w:w="2740" w:type="dxa"/>
                <w:tcBorders>
                  <w:top w:val="nil"/>
                  <w:left w:val="nil"/>
                  <w:bottom w:val="nil"/>
                  <w:right w:val="single" w:sz="4" w:space="0" w:color="auto"/>
                </w:tcBorders>
                <w:shd w:val="clear" w:color="auto" w:fill="auto"/>
                <w:noWrap/>
                <w:vAlign w:val="center"/>
                <w:hideMark/>
              </w:tcPr>
            </w:tcPrChange>
          </w:tcPr>
          <w:p w14:paraId="34136ABA" w14:textId="64323A83" w:rsidR="003922B4" w:rsidRPr="0003338E" w:rsidRDefault="003922B4" w:rsidP="003922B4">
            <w:pPr>
              <w:spacing w:after="0"/>
              <w:jc w:val="center"/>
              <w:rPr>
                <w:ins w:id="1995" w:author="Thibaud Biatek" w:date="2021-01-29T09:30:00Z"/>
                <w:color w:val="000000"/>
                <w:sz w:val="22"/>
                <w:szCs w:val="22"/>
                <w:lang w:val="fr-FR" w:eastAsia="fr-FR"/>
                <w:rPrChange w:id="1996" w:author="Thibaud Biatek" w:date="2021-02-22T09:50:00Z">
                  <w:rPr>
                    <w:ins w:id="1997" w:author="Thibaud Biatek" w:date="2021-01-29T09:30:00Z"/>
                    <w:rFonts w:ascii="Calibri" w:hAnsi="Calibri" w:cs="Calibri"/>
                    <w:color w:val="000000"/>
                    <w:sz w:val="22"/>
                    <w:szCs w:val="22"/>
                    <w:lang w:val="fr-FR" w:eastAsia="fr-FR"/>
                  </w:rPr>
                </w:rPrChange>
              </w:rPr>
            </w:pPr>
            <w:r w:rsidRPr="0003338E">
              <w:rPr>
                <w:color w:val="000000"/>
                <w:sz w:val="22"/>
                <w:szCs w:val="22"/>
                <w:rPrChange w:id="1998" w:author="Thibaud Biatek" w:date="2021-02-22T09:50:00Z">
                  <w:rPr>
                    <w:rFonts w:ascii="Calibri" w:hAnsi="Calibri" w:cs="Calibri"/>
                    <w:color w:val="000000"/>
                    <w:sz w:val="22"/>
                    <w:szCs w:val="22"/>
                  </w:rPr>
                </w:rPrChange>
              </w:rPr>
              <w:t>meridian_aom_15932-16309</w:t>
            </w:r>
          </w:p>
        </w:tc>
        <w:tc>
          <w:tcPr>
            <w:tcW w:w="1200" w:type="dxa"/>
            <w:tcBorders>
              <w:top w:val="nil"/>
              <w:left w:val="nil"/>
              <w:bottom w:val="nil"/>
              <w:right w:val="nil"/>
            </w:tcBorders>
            <w:shd w:val="clear" w:color="auto" w:fill="auto"/>
            <w:noWrap/>
            <w:vAlign w:val="center"/>
            <w:hideMark/>
            <w:tcPrChange w:id="1999" w:author="Thibaud Biatek" w:date="2021-01-29T09:30:00Z">
              <w:tcPr>
                <w:tcW w:w="1200" w:type="dxa"/>
                <w:tcBorders>
                  <w:top w:val="nil"/>
                  <w:left w:val="nil"/>
                  <w:bottom w:val="nil"/>
                  <w:right w:val="nil"/>
                </w:tcBorders>
                <w:shd w:val="clear" w:color="auto" w:fill="auto"/>
                <w:noWrap/>
                <w:vAlign w:val="center"/>
                <w:hideMark/>
              </w:tcPr>
            </w:tcPrChange>
          </w:tcPr>
          <w:p w14:paraId="67F23E1B" w14:textId="5210DCBB" w:rsidR="003922B4" w:rsidRPr="0003338E" w:rsidRDefault="003922B4" w:rsidP="003922B4">
            <w:pPr>
              <w:spacing w:after="0"/>
              <w:jc w:val="center"/>
              <w:rPr>
                <w:ins w:id="2000" w:author="Thibaud Biatek" w:date="2021-01-29T09:30:00Z"/>
                <w:color w:val="000000"/>
                <w:sz w:val="22"/>
                <w:szCs w:val="22"/>
                <w:lang w:val="fr-FR" w:eastAsia="fr-FR"/>
                <w:rPrChange w:id="2001" w:author="Thibaud Biatek" w:date="2021-02-22T09:50:00Z">
                  <w:rPr>
                    <w:ins w:id="2002" w:author="Thibaud Biatek" w:date="2021-01-29T09:30:00Z"/>
                    <w:rFonts w:ascii="Calibri" w:hAnsi="Calibri" w:cs="Calibri"/>
                    <w:color w:val="000000"/>
                    <w:sz w:val="22"/>
                    <w:szCs w:val="22"/>
                    <w:lang w:val="fr-FR" w:eastAsia="fr-FR"/>
                  </w:rPr>
                </w:rPrChange>
              </w:rPr>
            </w:pPr>
            <w:r w:rsidRPr="0003338E">
              <w:rPr>
                <w:color w:val="000000"/>
                <w:sz w:val="22"/>
                <w:szCs w:val="22"/>
                <w:rPrChange w:id="2003" w:author="Thibaud Biatek" w:date="2021-02-22T09:50:00Z">
                  <w:rPr>
                    <w:rFonts w:ascii="Calibri" w:hAnsi="Calibri" w:cs="Calibri"/>
                    <w:color w:val="000000"/>
                    <w:sz w:val="22"/>
                    <w:szCs w:val="22"/>
                  </w:rPr>
                </w:rPrChange>
              </w:rPr>
              <w:t>41,81</w:t>
            </w:r>
          </w:p>
        </w:tc>
        <w:tc>
          <w:tcPr>
            <w:tcW w:w="1200" w:type="dxa"/>
            <w:tcBorders>
              <w:top w:val="nil"/>
              <w:left w:val="nil"/>
              <w:bottom w:val="nil"/>
              <w:right w:val="nil"/>
            </w:tcBorders>
            <w:shd w:val="clear" w:color="auto" w:fill="auto"/>
            <w:noWrap/>
            <w:vAlign w:val="center"/>
            <w:hideMark/>
            <w:tcPrChange w:id="2004" w:author="Thibaud Biatek" w:date="2021-01-29T09:30:00Z">
              <w:tcPr>
                <w:tcW w:w="1200" w:type="dxa"/>
                <w:tcBorders>
                  <w:top w:val="nil"/>
                  <w:left w:val="nil"/>
                  <w:bottom w:val="nil"/>
                  <w:right w:val="nil"/>
                </w:tcBorders>
                <w:shd w:val="clear" w:color="auto" w:fill="auto"/>
                <w:noWrap/>
                <w:vAlign w:val="center"/>
                <w:hideMark/>
              </w:tcPr>
            </w:tcPrChange>
          </w:tcPr>
          <w:p w14:paraId="53457829" w14:textId="10DA3031" w:rsidR="003922B4" w:rsidRPr="0003338E" w:rsidRDefault="003922B4" w:rsidP="003922B4">
            <w:pPr>
              <w:spacing w:after="0"/>
              <w:jc w:val="center"/>
              <w:rPr>
                <w:ins w:id="2005" w:author="Thibaud Biatek" w:date="2021-01-29T09:30:00Z"/>
                <w:color w:val="000000"/>
                <w:sz w:val="22"/>
                <w:szCs w:val="22"/>
                <w:lang w:val="fr-FR" w:eastAsia="fr-FR"/>
                <w:rPrChange w:id="2006" w:author="Thibaud Biatek" w:date="2021-02-22T09:50:00Z">
                  <w:rPr>
                    <w:ins w:id="2007" w:author="Thibaud Biatek" w:date="2021-01-29T09:30:00Z"/>
                    <w:rFonts w:ascii="Calibri" w:hAnsi="Calibri" w:cs="Calibri"/>
                    <w:color w:val="000000"/>
                    <w:sz w:val="22"/>
                    <w:szCs w:val="22"/>
                    <w:lang w:val="fr-FR" w:eastAsia="fr-FR"/>
                  </w:rPr>
                </w:rPrChange>
              </w:rPr>
            </w:pPr>
            <w:r w:rsidRPr="0003338E">
              <w:rPr>
                <w:color w:val="000000"/>
                <w:sz w:val="22"/>
                <w:szCs w:val="22"/>
                <w:rPrChange w:id="2008" w:author="Thibaud Biatek" w:date="2021-02-22T09:50:00Z">
                  <w:rPr>
                    <w:rFonts w:ascii="Calibri" w:hAnsi="Calibri" w:cs="Calibri"/>
                    <w:color w:val="000000"/>
                    <w:sz w:val="22"/>
                    <w:szCs w:val="22"/>
                  </w:rPr>
                </w:rPrChange>
              </w:rPr>
              <w:t>42,44</w:t>
            </w:r>
          </w:p>
        </w:tc>
        <w:tc>
          <w:tcPr>
            <w:tcW w:w="1200" w:type="dxa"/>
            <w:tcBorders>
              <w:top w:val="nil"/>
              <w:left w:val="nil"/>
              <w:bottom w:val="nil"/>
              <w:right w:val="nil"/>
            </w:tcBorders>
            <w:shd w:val="clear" w:color="auto" w:fill="auto"/>
            <w:noWrap/>
            <w:vAlign w:val="center"/>
            <w:hideMark/>
            <w:tcPrChange w:id="2009" w:author="Thibaud Biatek" w:date="2021-01-29T09:30:00Z">
              <w:tcPr>
                <w:tcW w:w="1200" w:type="dxa"/>
                <w:tcBorders>
                  <w:top w:val="nil"/>
                  <w:left w:val="nil"/>
                  <w:bottom w:val="nil"/>
                  <w:right w:val="nil"/>
                </w:tcBorders>
                <w:shd w:val="clear" w:color="auto" w:fill="auto"/>
                <w:noWrap/>
                <w:vAlign w:val="center"/>
                <w:hideMark/>
              </w:tcPr>
            </w:tcPrChange>
          </w:tcPr>
          <w:p w14:paraId="2B1F9B61" w14:textId="09E9B9AE" w:rsidR="003922B4" w:rsidRPr="0003338E" w:rsidRDefault="003922B4" w:rsidP="003922B4">
            <w:pPr>
              <w:spacing w:after="0"/>
              <w:jc w:val="center"/>
              <w:rPr>
                <w:ins w:id="2010" w:author="Thibaud Biatek" w:date="2021-01-29T09:30:00Z"/>
                <w:color w:val="000000"/>
                <w:sz w:val="22"/>
                <w:szCs w:val="22"/>
                <w:lang w:val="fr-FR" w:eastAsia="fr-FR"/>
                <w:rPrChange w:id="2011" w:author="Thibaud Biatek" w:date="2021-02-22T09:50:00Z">
                  <w:rPr>
                    <w:ins w:id="2012" w:author="Thibaud Biatek" w:date="2021-01-29T09:30:00Z"/>
                    <w:rFonts w:ascii="Calibri" w:hAnsi="Calibri" w:cs="Calibri"/>
                    <w:color w:val="000000"/>
                    <w:sz w:val="22"/>
                    <w:szCs w:val="22"/>
                    <w:lang w:val="fr-FR" w:eastAsia="fr-FR"/>
                  </w:rPr>
                </w:rPrChange>
              </w:rPr>
            </w:pPr>
            <w:r w:rsidRPr="0003338E">
              <w:rPr>
                <w:color w:val="000000"/>
                <w:sz w:val="22"/>
                <w:szCs w:val="22"/>
                <w:rPrChange w:id="2013" w:author="Thibaud Biatek" w:date="2021-02-22T09:50:00Z">
                  <w:rPr>
                    <w:rFonts w:ascii="Calibri" w:hAnsi="Calibri" w:cs="Calibri"/>
                    <w:color w:val="000000"/>
                    <w:sz w:val="22"/>
                    <w:szCs w:val="22"/>
                  </w:rPr>
                </w:rPrChange>
              </w:rPr>
              <w:t>0,62</w:t>
            </w:r>
          </w:p>
        </w:tc>
        <w:tc>
          <w:tcPr>
            <w:tcW w:w="1200" w:type="dxa"/>
            <w:tcBorders>
              <w:top w:val="nil"/>
              <w:left w:val="nil"/>
              <w:bottom w:val="nil"/>
              <w:right w:val="single" w:sz="8" w:space="0" w:color="auto"/>
            </w:tcBorders>
            <w:shd w:val="clear" w:color="auto" w:fill="auto"/>
            <w:noWrap/>
            <w:vAlign w:val="center"/>
            <w:hideMark/>
            <w:tcPrChange w:id="2014" w:author="Thibaud Biatek" w:date="2021-01-29T09:30:00Z">
              <w:tcPr>
                <w:tcW w:w="1200" w:type="dxa"/>
                <w:tcBorders>
                  <w:top w:val="nil"/>
                  <w:left w:val="nil"/>
                  <w:bottom w:val="nil"/>
                  <w:right w:val="single" w:sz="8" w:space="0" w:color="auto"/>
                </w:tcBorders>
                <w:shd w:val="clear" w:color="auto" w:fill="auto"/>
                <w:noWrap/>
                <w:vAlign w:val="center"/>
                <w:hideMark/>
              </w:tcPr>
            </w:tcPrChange>
          </w:tcPr>
          <w:p w14:paraId="7698B3F3" w14:textId="1473BABC" w:rsidR="003922B4" w:rsidRPr="0003338E" w:rsidRDefault="003922B4" w:rsidP="003922B4">
            <w:pPr>
              <w:spacing w:after="0"/>
              <w:jc w:val="center"/>
              <w:rPr>
                <w:ins w:id="2015" w:author="Thibaud Biatek" w:date="2021-01-29T09:30:00Z"/>
                <w:color w:val="000000"/>
                <w:sz w:val="22"/>
                <w:szCs w:val="22"/>
                <w:lang w:val="fr-FR" w:eastAsia="fr-FR"/>
                <w:rPrChange w:id="2016" w:author="Thibaud Biatek" w:date="2021-02-22T09:50:00Z">
                  <w:rPr>
                    <w:ins w:id="2017" w:author="Thibaud Biatek" w:date="2021-01-29T09:30:00Z"/>
                    <w:rFonts w:ascii="Calibri" w:hAnsi="Calibri" w:cs="Calibri"/>
                    <w:color w:val="000000"/>
                    <w:sz w:val="22"/>
                    <w:szCs w:val="22"/>
                    <w:lang w:val="fr-FR" w:eastAsia="fr-FR"/>
                  </w:rPr>
                </w:rPrChange>
              </w:rPr>
            </w:pPr>
            <w:r w:rsidRPr="0003338E">
              <w:rPr>
                <w:color w:val="000000"/>
                <w:sz w:val="22"/>
                <w:szCs w:val="22"/>
                <w:rPrChange w:id="2018" w:author="Thibaud Biatek" w:date="2021-02-22T09:50:00Z">
                  <w:rPr>
                    <w:rFonts w:ascii="Calibri" w:hAnsi="Calibri" w:cs="Calibri"/>
                    <w:color w:val="000000"/>
                    <w:sz w:val="22"/>
                    <w:szCs w:val="22"/>
                  </w:rPr>
                </w:rPrChange>
              </w:rPr>
              <w:t>Low</w:t>
            </w:r>
          </w:p>
        </w:tc>
      </w:tr>
      <w:tr w:rsidR="003922B4" w:rsidRPr="00570198" w14:paraId="0EBB244F" w14:textId="77777777" w:rsidTr="00570198">
        <w:trPr>
          <w:trHeight w:val="300"/>
          <w:jc w:val="center"/>
          <w:ins w:id="2019" w:author="Thibaud Biatek" w:date="2021-01-29T09:30:00Z"/>
          <w:trPrChange w:id="2020" w:author="Thibaud Biatek" w:date="2021-01-29T09:30:00Z">
            <w:trPr>
              <w:trHeight w:val="300"/>
            </w:trPr>
          </w:trPrChange>
        </w:trPr>
        <w:tc>
          <w:tcPr>
            <w:tcW w:w="1200" w:type="dxa"/>
            <w:vMerge/>
            <w:tcBorders>
              <w:top w:val="nil"/>
              <w:left w:val="single" w:sz="8" w:space="0" w:color="auto"/>
              <w:bottom w:val="single" w:sz="8" w:space="0" w:color="000000"/>
              <w:right w:val="single" w:sz="8" w:space="0" w:color="auto"/>
            </w:tcBorders>
            <w:vAlign w:val="center"/>
            <w:hideMark/>
            <w:tcPrChange w:id="2021" w:author="Thibaud Biatek" w:date="2021-01-29T09:30:00Z">
              <w:tcPr>
                <w:tcW w:w="1200" w:type="dxa"/>
                <w:vMerge/>
                <w:tcBorders>
                  <w:top w:val="nil"/>
                  <w:left w:val="single" w:sz="8" w:space="0" w:color="auto"/>
                  <w:bottom w:val="single" w:sz="8" w:space="0" w:color="000000"/>
                  <w:right w:val="single" w:sz="8" w:space="0" w:color="auto"/>
                </w:tcBorders>
                <w:vAlign w:val="center"/>
                <w:hideMark/>
              </w:tcPr>
            </w:tcPrChange>
          </w:tcPr>
          <w:p w14:paraId="34FD79EB" w14:textId="77777777" w:rsidR="003922B4" w:rsidRPr="0003338E" w:rsidRDefault="003922B4" w:rsidP="003922B4">
            <w:pPr>
              <w:spacing w:after="0"/>
              <w:rPr>
                <w:ins w:id="2022" w:author="Thibaud Biatek" w:date="2021-01-29T09:30:00Z"/>
                <w:color w:val="000000"/>
                <w:sz w:val="22"/>
                <w:szCs w:val="22"/>
                <w:lang w:val="fr-FR" w:eastAsia="fr-FR"/>
                <w:rPrChange w:id="2023" w:author="Thibaud Biatek" w:date="2021-02-22T09:50:00Z">
                  <w:rPr>
                    <w:ins w:id="2024" w:author="Thibaud Biatek" w:date="2021-01-29T09:30:00Z"/>
                    <w:rFonts w:ascii="Calibri" w:hAnsi="Calibri" w:cs="Calibri"/>
                    <w:color w:val="000000"/>
                    <w:sz w:val="22"/>
                    <w:szCs w:val="22"/>
                    <w:lang w:val="fr-FR" w:eastAsia="fr-FR"/>
                  </w:rPr>
                </w:rPrChange>
              </w:rPr>
            </w:pPr>
          </w:p>
        </w:tc>
        <w:tc>
          <w:tcPr>
            <w:tcW w:w="2864" w:type="dxa"/>
            <w:tcBorders>
              <w:top w:val="nil"/>
              <w:left w:val="nil"/>
              <w:bottom w:val="nil"/>
              <w:right w:val="single" w:sz="4" w:space="0" w:color="auto"/>
            </w:tcBorders>
            <w:shd w:val="clear" w:color="auto" w:fill="auto"/>
            <w:noWrap/>
            <w:vAlign w:val="center"/>
            <w:hideMark/>
            <w:tcPrChange w:id="2025" w:author="Thibaud Biatek" w:date="2021-01-29T09:30:00Z">
              <w:tcPr>
                <w:tcW w:w="2740" w:type="dxa"/>
                <w:tcBorders>
                  <w:top w:val="nil"/>
                  <w:left w:val="nil"/>
                  <w:bottom w:val="nil"/>
                  <w:right w:val="single" w:sz="4" w:space="0" w:color="auto"/>
                </w:tcBorders>
                <w:shd w:val="clear" w:color="auto" w:fill="auto"/>
                <w:noWrap/>
                <w:vAlign w:val="center"/>
                <w:hideMark/>
              </w:tcPr>
            </w:tcPrChange>
          </w:tcPr>
          <w:p w14:paraId="7B3B0AED" w14:textId="53405D14" w:rsidR="003922B4" w:rsidRPr="0003338E" w:rsidRDefault="003922B4" w:rsidP="003922B4">
            <w:pPr>
              <w:spacing w:after="0"/>
              <w:jc w:val="center"/>
              <w:rPr>
                <w:ins w:id="2026" w:author="Thibaud Biatek" w:date="2021-01-29T09:30:00Z"/>
                <w:color w:val="000000"/>
                <w:sz w:val="22"/>
                <w:szCs w:val="22"/>
                <w:lang w:val="fr-FR" w:eastAsia="fr-FR"/>
                <w:rPrChange w:id="2027" w:author="Thibaud Biatek" w:date="2021-02-22T09:50:00Z">
                  <w:rPr>
                    <w:ins w:id="2028" w:author="Thibaud Biatek" w:date="2021-01-29T09:30:00Z"/>
                    <w:rFonts w:ascii="Calibri" w:hAnsi="Calibri" w:cs="Calibri"/>
                    <w:color w:val="000000"/>
                    <w:sz w:val="22"/>
                    <w:szCs w:val="22"/>
                    <w:lang w:val="fr-FR" w:eastAsia="fr-FR"/>
                  </w:rPr>
                </w:rPrChange>
              </w:rPr>
            </w:pPr>
            <w:r w:rsidRPr="0003338E">
              <w:rPr>
                <w:color w:val="000000"/>
                <w:sz w:val="22"/>
                <w:szCs w:val="22"/>
                <w:rPrChange w:id="2029" w:author="Thibaud Biatek" w:date="2021-02-22T09:50:00Z">
                  <w:rPr>
                    <w:rFonts w:ascii="Calibri" w:hAnsi="Calibri" w:cs="Calibri"/>
                    <w:color w:val="000000"/>
                    <w:sz w:val="22"/>
                    <w:szCs w:val="22"/>
                  </w:rPr>
                </w:rPrChange>
              </w:rPr>
              <w:t>meridian_aom_20988-21412</w:t>
            </w:r>
          </w:p>
        </w:tc>
        <w:tc>
          <w:tcPr>
            <w:tcW w:w="1200" w:type="dxa"/>
            <w:tcBorders>
              <w:top w:val="nil"/>
              <w:left w:val="nil"/>
              <w:bottom w:val="nil"/>
              <w:right w:val="nil"/>
            </w:tcBorders>
            <w:shd w:val="clear" w:color="auto" w:fill="auto"/>
            <w:noWrap/>
            <w:vAlign w:val="center"/>
            <w:hideMark/>
            <w:tcPrChange w:id="2030" w:author="Thibaud Biatek" w:date="2021-01-29T09:30:00Z">
              <w:tcPr>
                <w:tcW w:w="1200" w:type="dxa"/>
                <w:tcBorders>
                  <w:top w:val="nil"/>
                  <w:left w:val="nil"/>
                  <w:bottom w:val="nil"/>
                  <w:right w:val="nil"/>
                </w:tcBorders>
                <w:shd w:val="clear" w:color="auto" w:fill="auto"/>
                <w:noWrap/>
                <w:vAlign w:val="center"/>
                <w:hideMark/>
              </w:tcPr>
            </w:tcPrChange>
          </w:tcPr>
          <w:p w14:paraId="231F2F25" w14:textId="103D6BD8" w:rsidR="003922B4" w:rsidRPr="0003338E" w:rsidRDefault="003922B4" w:rsidP="003922B4">
            <w:pPr>
              <w:spacing w:after="0"/>
              <w:jc w:val="center"/>
              <w:rPr>
                <w:ins w:id="2031" w:author="Thibaud Biatek" w:date="2021-01-29T09:30:00Z"/>
                <w:color w:val="000000"/>
                <w:sz w:val="22"/>
                <w:szCs w:val="22"/>
                <w:lang w:val="fr-FR" w:eastAsia="fr-FR"/>
                <w:rPrChange w:id="2032" w:author="Thibaud Biatek" w:date="2021-02-22T09:50:00Z">
                  <w:rPr>
                    <w:ins w:id="2033" w:author="Thibaud Biatek" w:date="2021-01-29T09:30:00Z"/>
                    <w:rFonts w:ascii="Calibri" w:hAnsi="Calibri" w:cs="Calibri"/>
                    <w:color w:val="000000"/>
                    <w:sz w:val="22"/>
                    <w:szCs w:val="22"/>
                    <w:lang w:val="fr-FR" w:eastAsia="fr-FR"/>
                  </w:rPr>
                </w:rPrChange>
              </w:rPr>
            </w:pPr>
            <w:r w:rsidRPr="0003338E">
              <w:rPr>
                <w:color w:val="000000"/>
                <w:sz w:val="22"/>
                <w:szCs w:val="22"/>
                <w:rPrChange w:id="2034" w:author="Thibaud Biatek" w:date="2021-02-22T09:50:00Z">
                  <w:rPr>
                    <w:rFonts w:ascii="Calibri" w:hAnsi="Calibri" w:cs="Calibri"/>
                    <w:color w:val="000000"/>
                    <w:sz w:val="22"/>
                    <w:szCs w:val="22"/>
                  </w:rPr>
                </w:rPrChange>
              </w:rPr>
              <w:t>44,11</w:t>
            </w:r>
          </w:p>
        </w:tc>
        <w:tc>
          <w:tcPr>
            <w:tcW w:w="1200" w:type="dxa"/>
            <w:tcBorders>
              <w:top w:val="nil"/>
              <w:left w:val="nil"/>
              <w:bottom w:val="nil"/>
              <w:right w:val="nil"/>
            </w:tcBorders>
            <w:shd w:val="clear" w:color="auto" w:fill="auto"/>
            <w:noWrap/>
            <w:vAlign w:val="center"/>
            <w:hideMark/>
            <w:tcPrChange w:id="2035" w:author="Thibaud Biatek" w:date="2021-01-29T09:30:00Z">
              <w:tcPr>
                <w:tcW w:w="1200" w:type="dxa"/>
                <w:tcBorders>
                  <w:top w:val="nil"/>
                  <w:left w:val="nil"/>
                  <w:bottom w:val="nil"/>
                  <w:right w:val="nil"/>
                </w:tcBorders>
                <w:shd w:val="clear" w:color="auto" w:fill="auto"/>
                <w:noWrap/>
                <w:vAlign w:val="center"/>
                <w:hideMark/>
              </w:tcPr>
            </w:tcPrChange>
          </w:tcPr>
          <w:p w14:paraId="7E605A75" w14:textId="1A25B061" w:rsidR="003922B4" w:rsidRPr="0003338E" w:rsidRDefault="003922B4" w:rsidP="003922B4">
            <w:pPr>
              <w:spacing w:after="0"/>
              <w:jc w:val="center"/>
              <w:rPr>
                <w:ins w:id="2036" w:author="Thibaud Biatek" w:date="2021-01-29T09:30:00Z"/>
                <w:color w:val="000000"/>
                <w:sz w:val="22"/>
                <w:szCs w:val="22"/>
                <w:lang w:val="fr-FR" w:eastAsia="fr-FR"/>
                <w:rPrChange w:id="2037" w:author="Thibaud Biatek" w:date="2021-02-22T09:50:00Z">
                  <w:rPr>
                    <w:ins w:id="2038" w:author="Thibaud Biatek" w:date="2021-01-29T09:30:00Z"/>
                    <w:rFonts w:ascii="Calibri" w:hAnsi="Calibri" w:cs="Calibri"/>
                    <w:color w:val="000000"/>
                    <w:sz w:val="22"/>
                    <w:szCs w:val="22"/>
                    <w:lang w:val="fr-FR" w:eastAsia="fr-FR"/>
                  </w:rPr>
                </w:rPrChange>
              </w:rPr>
            </w:pPr>
            <w:r w:rsidRPr="0003338E">
              <w:rPr>
                <w:color w:val="000000"/>
                <w:sz w:val="22"/>
                <w:szCs w:val="22"/>
                <w:rPrChange w:id="2039" w:author="Thibaud Biatek" w:date="2021-02-22T09:50:00Z">
                  <w:rPr>
                    <w:rFonts w:ascii="Calibri" w:hAnsi="Calibri" w:cs="Calibri"/>
                    <w:color w:val="000000"/>
                    <w:sz w:val="22"/>
                    <w:szCs w:val="22"/>
                  </w:rPr>
                </w:rPrChange>
              </w:rPr>
              <w:t>44,34</w:t>
            </w:r>
          </w:p>
        </w:tc>
        <w:tc>
          <w:tcPr>
            <w:tcW w:w="1200" w:type="dxa"/>
            <w:tcBorders>
              <w:top w:val="nil"/>
              <w:left w:val="nil"/>
              <w:bottom w:val="nil"/>
              <w:right w:val="nil"/>
            </w:tcBorders>
            <w:shd w:val="clear" w:color="auto" w:fill="auto"/>
            <w:noWrap/>
            <w:vAlign w:val="center"/>
            <w:hideMark/>
            <w:tcPrChange w:id="2040" w:author="Thibaud Biatek" w:date="2021-01-29T09:30:00Z">
              <w:tcPr>
                <w:tcW w:w="1200" w:type="dxa"/>
                <w:tcBorders>
                  <w:top w:val="nil"/>
                  <w:left w:val="nil"/>
                  <w:bottom w:val="nil"/>
                  <w:right w:val="nil"/>
                </w:tcBorders>
                <w:shd w:val="clear" w:color="auto" w:fill="auto"/>
                <w:noWrap/>
                <w:vAlign w:val="center"/>
                <w:hideMark/>
              </w:tcPr>
            </w:tcPrChange>
          </w:tcPr>
          <w:p w14:paraId="517B274D" w14:textId="2B9E6195" w:rsidR="003922B4" w:rsidRPr="0003338E" w:rsidRDefault="003922B4" w:rsidP="003922B4">
            <w:pPr>
              <w:spacing w:after="0"/>
              <w:jc w:val="center"/>
              <w:rPr>
                <w:ins w:id="2041" w:author="Thibaud Biatek" w:date="2021-01-29T09:30:00Z"/>
                <w:color w:val="000000"/>
                <w:sz w:val="22"/>
                <w:szCs w:val="22"/>
                <w:lang w:val="fr-FR" w:eastAsia="fr-FR"/>
                <w:rPrChange w:id="2042" w:author="Thibaud Biatek" w:date="2021-02-22T09:50:00Z">
                  <w:rPr>
                    <w:ins w:id="2043" w:author="Thibaud Biatek" w:date="2021-01-29T09:30:00Z"/>
                    <w:rFonts w:ascii="Calibri" w:hAnsi="Calibri" w:cs="Calibri"/>
                    <w:color w:val="000000"/>
                    <w:sz w:val="22"/>
                    <w:szCs w:val="22"/>
                    <w:lang w:val="fr-FR" w:eastAsia="fr-FR"/>
                  </w:rPr>
                </w:rPrChange>
              </w:rPr>
            </w:pPr>
            <w:r w:rsidRPr="0003338E">
              <w:rPr>
                <w:color w:val="000000"/>
                <w:sz w:val="22"/>
                <w:szCs w:val="22"/>
                <w:rPrChange w:id="2044" w:author="Thibaud Biatek" w:date="2021-02-22T09:50:00Z">
                  <w:rPr>
                    <w:rFonts w:ascii="Calibri" w:hAnsi="Calibri" w:cs="Calibri"/>
                    <w:color w:val="000000"/>
                    <w:sz w:val="22"/>
                    <w:szCs w:val="22"/>
                  </w:rPr>
                </w:rPrChange>
              </w:rPr>
              <w:t>0,24</w:t>
            </w:r>
          </w:p>
        </w:tc>
        <w:tc>
          <w:tcPr>
            <w:tcW w:w="1200" w:type="dxa"/>
            <w:tcBorders>
              <w:top w:val="nil"/>
              <w:left w:val="nil"/>
              <w:bottom w:val="nil"/>
              <w:right w:val="single" w:sz="8" w:space="0" w:color="auto"/>
            </w:tcBorders>
            <w:shd w:val="clear" w:color="auto" w:fill="auto"/>
            <w:noWrap/>
            <w:vAlign w:val="center"/>
            <w:hideMark/>
            <w:tcPrChange w:id="2045" w:author="Thibaud Biatek" w:date="2021-01-29T09:30:00Z">
              <w:tcPr>
                <w:tcW w:w="1200" w:type="dxa"/>
                <w:tcBorders>
                  <w:top w:val="nil"/>
                  <w:left w:val="nil"/>
                  <w:bottom w:val="nil"/>
                  <w:right w:val="single" w:sz="8" w:space="0" w:color="auto"/>
                </w:tcBorders>
                <w:shd w:val="clear" w:color="auto" w:fill="auto"/>
                <w:noWrap/>
                <w:vAlign w:val="center"/>
                <w:hideMark/>
              </w:tcPr>
            </w:tcPrChange>
          </w:tcPr>
          <w:p w14:paraId="7C9F84EB" w14:textId="393199B3" w:rsidR="003922B4" w:rsidRPr="0003338E" w:rsidRDefault="003922B4" w:rsidP="003922B4">
            <w:pPr>
              <w:spacing w:after="0"/>
              <w:jc w:val="center"/>
              <w:rPr>
                <w:ins w:id="2046" w:author="Thibaud Biatek" w:date="2021-01-29T09:30:00Z"/>
                <w:color w:val="000000"/>
                <w:sz w:val="22"/>
                <w:szCs w:val="22"/>
                <w:lang w:val="fr-FR" w:eastAsia="fr-FR"/>
                <w:rPrChange w:id="2047" w:author="Thibaud Biatek" w:date="2021-02-22T09:50:00Z">
                  <w:rPr>
                    <w:ins w:id="2048" w:author="Thibaud Biatek" w:date="2021-01-29T09:30:00Z"/>
                    <w:rFonts w:ascii="Calibri" w:hAnsi="Calibri" w:cs="Calibri"/>
                    <w:color w:val="000000"/>
                    <w:sz w:val="22"/>
                    <w:szCs w:val="22"/>
                    <w:lang w:val="fr-FR" w:eastAsia="fr-FR"/>
                  </w:rPr>
                </w:rPrChange>
              </w:rPr>
            </w:pPr>
            <w:r w:rsidRPr="0003338E">
              <w:rPr>
                <w:color w:val="000000"/>
                <w:sz w:val="22"/>
                <w:szCs w:val="22"/>
                <w:rPrChange w:id="2049" w:author="Thibaud Biatek" w:date="2021-02-22T09:50:00Z">
                  <w:rPr>
                    <w:rFonts w:ascii="Calibri" w:hAnsi="Calibri" w:cs="Calibri"/>
                    <w:color w:val="000000"/>
                    <w:sz w:val="22"/>
                    <w:szCs w:val="22"/>
                  </w:rPr>
                </w:rPrChange>
              </w:rPr>
              <w:t>Low</w:t>
            </w:r>
          </w:p>
        </w:tc>
      </w:tr>
      <w:tr w:rsidR="003922B4" w:rsidRPr="00570198" w14:paraId="2B78F81B" w14:textId="77777777" w:rsidTr="00570198">
        <w:trPr>
          <w:trHeight w:val="300"/>
          <w:jc w:val="center"/>
          <w:ins w:id="2050" w:author="Thibaud Biatek" w:date="2021-01-29T09:30:00Z"/>
          <w:trPrChange w:id="2051" w:author="Thibaud Biatek" w:date="2021-01-29T09:30:00Z">
            <w:trPr>
              <w:trHeight w:val="300"/>
            </w:trPr>
          </w:trPrChange>
        </w:trPr>
        <w:tc>
          <w:tcPr>
            <w:tcW w:w="1200" w:type="dxa"/>
            <w:vMerge/>
            <w:tcBorders>
              <w:top w:val="nil"/>
              <w:left w:val="single" w:sz="8" w:space="0" w:color="auto"/>
              <w:bottom w:val="single" w:sz="8" w:space="0" w:color="000000"/>
              <w:right w:val="single" w:sz="8" w:space="0" w:color="auto"/>
            </w:tcBorders>
            <w:vAlign w:val="center"/>
            <w:hideMark/>
            <w:tcPrChange w:id="2052" w:author="Thibaud Biatek" w:date="2021-01-29T09:30:00Z">
              <w:tcPr>
                <w:tcW w:w="1200" w:type="dxa"/>
                <w:vMerge/>
                <w:tcBorders>
                  <w:top w:val="nil"/>
                  <w:left w:val="single" w:sz="8" w:space="0" w:color="auto"/>
                  <w:bottom w:val="single" w:sz="8" w:space="0" w:color="000000"/>
                  <w:right w:val="single" w:sz="8" w:space="0" w:color="auto"/>
                </w:tcBorders>
                <w:vAlign w:val="center"/>
                <w:hideMark/>
              </w:tcPr>
            </w:tcPrChange>
          </w:tcPr>
          <w:p w14:paraId="3C6CA4C5" w14:textId="77777777" w:rsidR="003922B4" w:rsidRPr="0003338E" w:rsidRDefault="003922B4" w:rsidP="003922B4">
            <w:pPr>
              <w:spacing w:after="0"/>
              <w:rPr>
                <w:ins w:id="2053" w:author="Thibaud Biatek" w:date="2021-01-29T09:30:00Z"/>
                <w:color w:val="000000"/>
                <w:sz w:val="22"/>
                <w:szCs w:val="22"/>
                <w:lang w:val="fr-FR" w:eastAsia="fr-FR"/>
                <w:rPrChange w:id="2054" w:author="Thibaud Biatek" w:date="2021-02-22T09:50:00Z">
                  <w:rPr>
                    <w:ins w:id="2055" w:author="Thibaud Biatek" w:date="2021-01-29T09:30:00Z"/>
                    <w:rFonts w:ascii="Calibri" w:hAnsi="Calibri" w:cs="Calibri"/>
                    <w:color w:val="000000"/>
                    <w:sz w:val="22"/>
                    <w:szCs w:val="22"/>
                    <w:lang w:val="fr-FR" w:eastAsia="fr-FR"/>
                  </w:rPr>
                </w:rPrChange>
              </w:rPr>
            </w:pPr>
          </w:p>
        </w:tc>
        <w:tc>
          <w:tcPr>
            <w:tcW w:w="2864" w:type="dxa"/>
            <w:tcBorders>
              <w:top w:val="nil"/>
              <w:left w:val="nil"/>
              <w:bottom w:val="nil"/>
              <w:right w:val="single" w:sz="4" w:space="0" w:color="auto"/>
            </w:tcBorders>
            <w:shd w:val="clear" w:color="auto" w:fill="auto"/>
            <w:noWrap/>
            <w:vAlign w:val="center"/>
            <w:hideMark/>
            <w:tcPrChange w:id="2056" w:author="Thibaud Biatek" w:date="2021-01-29T09:30:00Z">
              <w:tcPr>
                <w:tcW w:w="2740" w:type="dxa"/>
                <w:tcBorders>
                  <w:top w:val="nil"/>
                  <w:left w:val="nil"/>
                  <w:bottom w:val="nil"/>
                  <w:right w:val="single" w:sz="4" w:space="0" w:color="auto"/>
                </w:tcBorders>
                <w:shd w:val="clear" w:color="auto" w:fill="auto"/>
                <w:noWrap/>
                <w:vAlign w:val="center"/>
                <w:hideMark/>
              </w:tcPr>
            </w:tcPrChange>
          </w:tcPr>
          <w:p w14:paraId="2EF9EAA4" w14:textId="0A252664" w:rsidR="003922B4" w:rsidRPr="0003338E" w:rsidRDefault="003922B4" w:rsidP="003922B4">
            <w:pPr>
              <w:spacing w:after="0"/>
              <w:jc w:val="center"/>
              <w:rPr>
                <w:ins w:id="2057" w:author="Thibaud Biatek" w:date="2021-01-29T09:30:00Z"/>
                <w:color w:val="000000"/>
                <w:sz w:val="22"/>
                <w:szCs w:val="22"/>
                <w:lang w:val="fr-FR" w:eastAsia="fr-FR"/>
                <w:rPrChange w:id="2058" w:author="Thibaud Biatek" w:date="2021-02-22T09:50:00Z">
                  <w:rPr>
                    <w:ins w:id="2059" w:author="Thibaud Biatek" w:date="2021-01-29T09:30:00Z"/>
                    <w:rFonts w:ascii="Calibri" w:hAnsi="Calibri" w:cs="Calibri"/>
                    <w:color w:val="000000"/>
                    <w:sz w:val="22"/>
                    <w:szCs w:val="22"/>
                    <w:lang w:val="fr-FR" w:eastAsia="fr-FR"/>
                  </w:rPr>
                </w:rPrChange>
              </w:rPr>
            </w:pPr>
            <w:r w:rsidRPr="0003338E">
              <w:rPr>
                <w:color w:val="000000"/>
                <w:sz w:val="22"/>
                <w:szCs w:val="22"/>
                <w:rPrChange w:id="2060" w:author="Thibaud Biatek" w:date="2021-02-22T09:50:00Z">
                  <w:rPr>
                    <w:rFonts w:ascii="Calibri" w:hAnsi="Calibri" w:cs="Calibri"/>
                    <w:color w:val="000000"/>
                    <w:sz w:val="22"/>
                    <w:szCs w:val="22"/>
                  </w:rPr>
                </w:rPrChange>
              </w:rPr>
              <w:t>meridian_aom_22412-22738</w:t>
            </w:r>
          </w:p>
        </w:tc>
        <w:tc>
          <w:tcPr>
            <w:tcW w:w="1200" w:type="dxa"/>
            <w:tcBorders>
              <w:top w:val="nil"/>
              <w:left w:val="nil"/>
              <w:bottom w:val="nil"/>
              <w:right w:val="nil"/>
            </w:tcBorders>
            <w:shd w:val="clear" w:color="auto" w:fill="auto"/>
            <w:noWrap/>
            <w:vAlign w:val="center"/>
            <w:hideMark/>
            <w:tcPrChange w:id="2061" w:author="Thibaud Biatek" w:date="2021-01-29T09:30:00Z">
              <w:tcPr>
                <w:tcW w:w="1200" w:type="dxa"/>
                <w:tcBorders>
                  <w:top w:val="nil"/>
                  <w:left w:val="nil"/>
                  <w:bottom w:val="nil"/>
                  <w:right w:val="nil"/>
                </w:tcBorders>
                <w:shd w:val="clear" w:color="auto" w:fill="auto"/>
                <w:noWrap/>
                <w:vAlign w:val="center"/>
                <w:hideMark/>
              </w:tcPr>
            </w:tcPrChange>
          </w:tcPr>
          <w:p w14:paraId="44AB5D96" w14:textId="4FD74936" w:rsidR="003922B4" w:rsidRPr="0003338E" w:rsidRDefault="003922B4" w:rsidP="003922B4">
            <w:pPr>
              <w:spacing w:after="0"/>
              <w:jc w:val="center"/>
              <w:rPr>
                <w:ins w:id="2062" w:author="Thibaud Biatek" w:date="2021-01-29T09:30:00Z"/>
                <w:color w:val="000000"/>
                <w:sz w:val="22"/>
                <w:szCs w:val="22"/>
                <w:lang w:val="fr-FR" w:eastAsia="fr-FR"/>
                <w:rPrChange w:id="2063" w:author="Thibaud Biatek" w:date="2021-02-22T09:50:00Z">
                  <w:rPr>
                    <w:ins w:id="2064" w:author="Thibaud Biatek" w:date="2021-01-29T09:30:00Z"/>
                    <w:rFonts w:ascii="Calibri" w:hAnsi="Calibri" w:cs="Calibri"/>
                    <w:color w:val="000000"/>
                    <w:sz w:val="22"/>
                    <w:szCs w:val="22"/>
                    <w:lang w:val="fr-FR" w:eastAsia="fr-FR"/>
                  </w:rPr>
                </w:rPrChange>
              </w:rPr>
            </w:pPr>
            <w:r w:rsidRPr="0003338E">
              <w:rPr>
                <w:color w:val="000000"/>
                <w:sz w:val="22"/>
                <w:szCs w:val="22"/>
                <w:rPrChange w:id="2065" w:author="Thibaud Biatek" w:date="2021-02-22T09:50:00Z">
                  <w:rPr>
                    <w:rFonts w:ascii="Calibri" w:hAnsi="Calibri" w:cs="Calibri"/>
                    <w:color w:val="000000"/>
                    <w:sz w:val="22"/>
                    <w:szCs w:val="22"/>
                  </w:rPr>
                </w:rPrChange>
              </w:rPr>
              <w:t>40,43</w:t>
            </w:r>
          </w:p>
        </w:tc>
        <w:tc>
          <w:tcPr>
            <w:tcW w:w="1200" w:type="dxa"/>
            <w:tcBorders>
              <w:top w:val="nil"/>
              <w:left w:val="nil"/>
              <w:bottom w:val="nil"/>
              <w:right w:val="nil"/>
            </w:tcBorders>
            <w:shd w:val="clear" w:color="auto" w:fill="auto"/>
            <w:noWrap/>
            <w:vAlign w:val="center"/>
            <w:hideMark/>
            <w:tcPrChange w:id="2066" w:author="Thibaud Biatek" w:date="2021-01-29T09:30:00Z">
              <w:tcPr>
                <w:tcW w:w="1200" w:type="dxa"/>
                <w:tcBorders>
                  <w:top w:val="nil"/>
                  <w:left w:val="nil"/>
                  <w:bottom w:val="nil"/>
                  <w:right w:val="nil"/>
                </w:tcBorders>
                <w:shd w:val="clear" w:color="auto" w:fill="auto"/>
                <w:noWrap/>
                <w:vAlign w:val="center"/>
                <w:hideMark/>
              </w:tcPr>
            </w:tcPrChange>
          </w:tcPr>
          <w:p w14:paraId="7D320C52" w14:textId="28081A2D" w:rsidR="003922B4" w:rsidRPr="0003338E" w:rsidRDefault="003922B4" w:rsidP="003922B4">
            <w:pPr>
              <w:spacing w:after="0"/>
              <w:jc w:val="center"/>
              <w:rPr>
                <w:ins w:id="2067" w:author="Thibaud Biatek" w:date="2021-01-29T09:30:00Z"/>
                <w:color w:val="000000"/>
                <w:sz w:val="22"/>
                <w:szCs w:val="22"/>
                <w:lang w:val="fr-FR" w:eastAsia="fr-FR"/>
                <w:rPrChange w:id="2068" w:author="Thibaud Biatek" w:date="2021-02-22T09:50:00Z">
                  <w:rPr>
                    <w:ins w:id="2069" w:author="Thibaud Biatek" w:date="2021-01-29T09:30:00Z"/>
                    <w:rFonts w:ascii="Calibri" w:hAnsi="Calibri" w:cs="Calibri"/>
                    <w:color w:val="000000"/>
                    <w:sz w:val="22"/>
                    <w:szCs w:val="22"/>
                    <w:lang w:val="fr-FR" w:eastAsia="fr-FR"/>
                  </w:rPr>
                </w:rPrChange>
              </w:rPr>
            </w:pPr>
            <w:r w:rsidRPr="0003338E">
              <w:rPr>
                <w:color w:val="000000"/>
                <w:sz w:val="22"/>
                <w:szCs w:val="22"/>
                <w:rPrChange w:id="2070" w:author="Thibaud Biatek" w:date="2021-02-22T09:50:00Z">
                  <w:rPr>
                    <w:rFonts w:ascii="Calibri" w:hAnsi="Calibri" w:cs="Calibri"/>
                    <w:color w:val="000000"/>
                    <w:sz w:val="22"/>
                    <w:szCs w:val="22"/>
                  </w:rPr>
                </w:rPrChange>
              </w:rPr>
              <w:t>42,03</w:t>
            </w:r>
          </w:p>
        </w:tc>
        <w:tc>
          <w:tcPr>
            <w:tcW w:w="1200" w:type="dxa"/>
            <w:tcBorders>
              <w:top w:val="nil"/>
              <w:left w:val="nil"/>
              <w:bottom w:val="nil"/>
              <w:right w:val="nil"/>
            </w:tcBorders>
            <w:shd w:val="clear" w:color="auto" w:fill="auto"/>
            <w:noWrap/>
            <w:vAlign w:val="center"/>
            <w:hideMark/>
            <w:tcPrChange w:id="2071" w:author="Thibaud Biatek" w:date="2021-01-29T09:30:00Z">
              <w:tcPr>
                <w:tcW w:w="1200" w:type="dxa"/>
                <w:tcBorders>
                  <w:top w:val="nil"/>
                  <w:left w:val="nil"/>
                  <w:bottom w:val="nil"/>
                  <w:right w:val="nil"/>
                </w:tcBorders>
                <w:shd w:val="clear" w:color="auto" w:fill="auto"/>
                <w:noWrap/>
                <w:vAlign w:val="center"/>
                <w:hideMark/>
              </w:tcPr>
            </w:tcPrChange>
          </w:tcPr>
          <w:p w14:paraId="040F94E9" w14:textId="23F2A2EE" w:rsidR="003922B4" w:rsidRPr="0003338E" w:rsidRDefault="003922B4" w:rsidP="003922B4">
            <w:pPr>
              <w:spacing w:after="0"/>
              <w:jc w:val="center"/>
              <w:rPr>
                <w:ins w:id="2072" w:author="Thibaud Biatek" w:date="2021-01-29T09:30:00Z"/>
                <w:color w:val="000000"/>
                <w:sz w:val="22"/>
                <w:szCs w:val="22"/>
                <w:lang w:val="fr-FR" w:eastAsia="fr-FR"/>
                <w:rPrChange w:id="2073" w:author="Thibaud Biatek" w:date="2021-02-22T09:50:00Z">
                  <w:rPr>
                    <w:ins w:id="2074" w:author="Thibaud Biatek" w:date="2021-01-29T09:30:00Z"/>
                    <w:rFonts w:ascii="Calibri" w:hAnsi="Calibri" w:cs="Calibri"/>
                    <w:color w:val="000000"/>
                    <w:sz w:val="22"/>
                    <w:szCs w:val="22"/>
                    <w:lang w:val="fr-FR" w:eastAsia="fr-FR"/>
                  </w:rPr>
                </w:rPrChange>
              </w:rPr>
            </w:pPr>
            <w:r w:rsidRPr="0003338E">
              <w:rPr>
                <w:color w:val="000000"/>
                <w:sz w:val="22"/>
                <w:szCs w:val="22"/>
                <w:rPrChange w:id="2075" w:author="Thibaud Biatek" w:date="2021-02-22T09:50:00Z">
                  <w:rPr>
                    <w:rFonts w:ascii="Calibri" w:hAnsi="Calibri" w:cs="Calibri"/>
                    <w:color w:val="000000"/>
                    <w:sz w:val="22"/>
                    <w:szCs w:val="22"/>
                  </w:rPr>
                </w:rPrChange>
              </w:rPr>
              <w:t>1,60</w:t>
            </w:r>
          </w:p>
        </w:tc>
        <w:tc>
          <w:tcPr>
            <w:tcW w:w="1200" w:type="dxa"/>
            <w:tcBorders>
              <w:top w:val="nil"/>
              <w:left w:val="nil"/>
              <w:bottom w:val="nil"/>
              <w:right w:val="single" w:sz="8" w:space="0" w:color="auto"/>
            </w:tcBorders>
            <w:shd w:val="clear" w:color="auto" w:fill="auto"/>
            <w:noWrap/>
            <w:vAlign w:val="center"/>
            <w:hideMark/>
            <w:tcPrChange w:id="2076" w:author="Thibaud Biatek" w:date="2021-01-29T09:30:00Z">
              <w:tcPr>
                <w:tcW w:w="1200" w:type="dxa"/>
                <w:tcBorders>
                  <w:top w:val="nil"/>
                  <w:left w:val="nil"/>
                  <w:bottom w:val="nil"/>
                  <w:right w:val="single" w:sz="8" w:space="0" w:color="auto"/>
                </w:tcBorders>
                <w:shd w:val="clear" w:color="auto" w:fill="auto"/>
                <w:noWrap/>
                <w:vAlign w:val="center"/>
                <w:hideMark/>
              </w:tcPr>
            </w:tcPrChange>
          </w:tcPr>
          <w:p w14:paraId="64D07081" w14:textId="649A2D9D" w:rsidR="003922B4" w:rsidRPr="0003338E" w:rsidRDefault="003922B4" w:rsidP="003922B4">
            <w:pPr>
              <w:spacing w:after="0"/>
              <w:jc w:val="center"/>
              <w:rPr>
                <w:ins w:id="2077" w:author="Thibaud Biatek" w:date="2021-01-29T09:30:00Z"/>
                <w:color w:val="000000"/>
                <w:sz w:val="22"/>
                <w:szCs w:val="22"/>
                <w:lang w:val="fr-FR" w:eastAsia="fr-FR"/>
                <w:rPrChange w:id="2078" w:author="Thibaud Biatek" w:date="2021-02-22T09:50:00Z">
                  <w:rPr>
                    <w:ins w:id="2079" w:author="Thibaud Biatek" w:date="2021-01-29T09:30:00Z"/>
                    <w:rFonts w:ascii="Calibri" w:hAnsi="Calibri" w:cs="Calibri"/>
                    <w:color w:val="000000"/>
                    <w:sz w:val="22"/>
                    <w:szCs w:val="22"/>
                    <w:lang w:val="fr-FR" w:eastAsia="fr-FR"/>
                  </w:rPr>
                </w:rPrChange>
              </w:rPr>
            </w:pPr>
            <w:r w:rsidRPr="0003338E">
              <w:rPr>
                <w:color w:val="000000"/>
                <w:sz w:val="22"/>
                <w:szCs w:val="22"/>
                <w:rPrChange w:id="2080" w:author="Thibaud Biatek" w:date="2021-02-22T09:50:00Z">
                  <w:rPr>
                    <w:rFonts w:ascii="Calibri" w:hAnsi="Calibri" w:cs="Calibri"/>
                    <w:color w:val="000000"/>
                    <w:sz w:val="22"/>
                    <w:szCs w:val="22"/>
                  </w:rPr>
                </w:rPrChange>
              </w:rPr>
              <w:t>Low</w:t>
            </w:r>
          </w:p>
        </w:tc>
      </w:tr>
      <w:tr w:rsidR="003922B4" w:rsidRPr="00570198" w14:paraId="27E2CEE3" w14:textId="77777777" w:rsidTr="00570198">
        <w:trPr>
          <w:trHeight w:val="315"/>
          <w:jc w:val="center"/>
          <w:ins w:id="2081" w:author="Thibaud Biatek" w:date="2021-01-29T09:30:00Z"/>
          <w:trPrChange w:id="2082" w:author="Thibaud Biatek" w:date="2021-01-29T09:30:00Z">
            <w:trPr>
              <w:trHeight w:val="315"/>
            </w:trPr>
          </w:trPrChange>
        </w:trPr>
        <w:tc>
          <w:tcPr>
            <w:tcW w:w="1200" w:type="dxa"/>
            <w:vMerge/>
            <w:tcBorders>
              <w:top w:val="nil"/>
              <w:left w:val="single" w:sz="8" w:space="0" w:color="auto"/>
              <w:bottom w:val="single" w:sz="8" w:space="0" w:color="000000"/>
              <w:right w:val="single" w:sz="8" w:space="0" w:color="auto"/>
            </w:tcBorders>
            <w:vAlign w:val="center"/>
            <w:hideMark/>
            <w:tcPrChange w:id="2083" w:author="Thibaud Biatek" w:date="2021-01-29T09:30:00Z">
              <w:tcPr>
                <w:tcW w:w="1200" w:type="dxa"/>
                <w:vMerge/>
                <w:tcBorders>
                  <w:top w:val="nil"/>
                  <w:left w:val="single" w:sz="8" w:space="0" w:color="auto"/>
                  <w:bottom w:val="single" w:sz="8" w:space="0" w:color="000000"/>
                  <w:right w:val="single" w:sz="8" w:space="0" w:color="auto"/>
                </w:tcBorders>
                <w:vAlign w:val="center"/>
                <w:hideMark/>
              </w:tcPr>
            </w:tcPrChange>
          </w:tcPr>
          <w:p w14:paraId="5AD2E538" w14:textId="77777777" w:rsidR="003922B4" w:rsidRPr="0003338E" w:rsidRDefault="003922B4" w:rsidP="003922B4">
            <w:pPr>
              <w:spacing w:after="0"/>
              <w:rPr>
                <w:ins w:id="2084" w:author="Thibaud Biatek" w:date="2021-01-29T09:30:00Z"/>
                <w:color w:val="000000"/>
                <w:sz w:val="22"/>
                <w:szCs w:val="22"/>
                <w:lang w:val="fr-FR" w:eastAsia="fr-FR"/>
                <w:rPrChange w:id="2085" w:author="Thibaud Biatek" w:date="2021-02-22T09:50:00Z">
                  <w:rPr>
                    <w:ins w:id="2086" w:author="Thibaud Biatek" w:date="2021-01-29T09:30:00Z"/>
                    <w:rFonts w:ascii="Calibri" w:hAnsi="Calibri" w:cs="Calibri"/>
                    <w:color w:val="000000"/>
                    <w:sz w:val="22"/>
                    <w:szCs w:val="22"/>
                    <w:lang w:val="fr-FR" w:eastAsia="fr-FR"/>
                  </w:rPr>
                </w:rPrChange>
              </w:rPr>
            </w:pPr>
          </w:p>
        </w:tc>
        <w:tc>
          <w:tcPr>
            <w:tcW w:w="2864" w:type="dxa"/>
            <w:tcBorders>
              <w:top w:val="nil"/>
              <w:left w:val="nil"/>
              <w:bottom w:val="nil"/>
              <w:right w:val="single" w:sz="4" w:space="0" w:color="auto"/>
            </w:tcBorders>
            <w:shd w:val="clear" w:color="auto" w:fill="auto"/>
            <w:noWrap/>
            <w:vAlign w:val="center"/>
            <w:hideMark/>
            <w:tcPrChange w:id="2087" w:author="Thibaud Biatek" w:date="2021-01-29T09:30:00Z">
              <w:tcPr>
                <w:tcW w:w="2740" w:type="dxa"/>
                <w:tcBorders>
                  <w:top w:val="nil"/>
                  <w:left w:val="nil"/>
                  <w:bottom w:val="nil"/>
                  <w:right w:val="single" w:sz="4" w:space="0" w:color="auto"/>
                </w:tcBorders>
                <w:shd w:val="clear" w:color="auto" w:fill="auto"/>
                <w:noWrap/>
                <w:vAlign w:val="center"/>
                <w:hideMark/>
              </w:tcPr>
            </w:tcPrChange>
          </w:tcPr>
          <w:p w14:paraId="67B08522" w14:textId="43DCB62A" w:rsidR="003922B4" w:rsidRPr="0003338E" w:rsidRDefault="003922B4" w:rsidP="003922B4">
            <w:pPr>
              <w:spacing w:after="0"/>
              <w:jc w:val="center"/>
              <w:rPr>
                <w:ins w:id="2088" w:author="Thibaud Biatek" w:date="2021-01-29T09:30:00Z"/>
                <w:color w:val="000000"/>
                <w:sz w:val="22"/>
                <w:szCs w:val="22"/>
                <w:lang w:val="fr-FR" w:eastAsia="fr-FR"/>
                <w:rPrChange w:id="2089" w:author="Thibaud Biatek" w:date="2021-02-22T09:50:00Z">
                  <w:rPr>
                    <w:ins w:id="2090" w:author="Thibaud Biatek" w:date="2021-01-29T09:30:00Z"/>
                    <w:rFonts w:ascii="Calibri" w:hAnsi="Calibri" w:cs="Calibri"/>
                    <w:color w:val="000000"/>
                    <w:sz w:val="22"/>
                    <w:szCs w:val="22"/>
                    <w:lang w:val="fr-FR" w:eastAsia="fr-FR"/>
                  </w:rPr>
                </w:rPrChange>
              </w:rPr>
            </w:pPr>
            <w:r w:rsidRPr="0003338E">
              <w:rPr>
                <w:color w:val="000000"/>
                <w:sz w:val="22"/>
                <w:szCs w:val="22"/>
                <w:rPrChange w:id="2091" w:author="Thibaud Biatek" w:date="2021-02-22T09:50:00Z">
                  <w:rPr>
                    <w:rFonts w:ascii="Calibri" w:hAnsi="Calibri" w:cs="Calibri"/>
                    <w:color w:val="000000"/>
                    <w:sz w:val="22"/>
                    <w:szCs w:val="22"/>
                  </w:rPr>
                </w:rPrChange>
              </w:rPr>
              <w:t>meridian_aom_24058-24550</w:t>
            </w:r>
          </w:p>
        </w:tc>
        <w:tc>
          <w:tcPr>
            <w:tcW w:w="1200" w:type="dxa"/>
            <w:tcBorders>
              <w:top w:val="nil"/>
              <w:left w:val="nil"/>
              <w:bottom w:val="nil"/>
              <w:right w:val="nil"/>
            </w:tcBorders>
            <w:shd w:val="clear" w:color="auto" w:fill="auto"/>
            <w:noWrap/>
            <w:vAlign w:val="center"/>
            <w:hideMark/>
            <w:tcPrChange w:id="2092" w:author="Thibaud Biatek" w:date="2021-01-29T09:30:00Z">
              <w:tcPr>
                <w:tcW w:w="1200" w:type="dxa"/>
                <w:tcBorders>
                  <w:top w:val="nil"/>
                  <w:left w:val="nil"/>
                  <w:bottom w:val="nil"/>
                  <w:right w:val="nil"/>
                </w:tcBorders>
                <w:shd w:val="clear" w:color="auto" w:fill="auto"/>
                <w:noWrap/>
                <w:vAlign w:val="center"/>
                <w:hideMark/>
              </w:tcPr>
            </w:tcPrChange>
          </w:tcPr>
          <w:p w14:paraId="79F069DA" w14:textId="4C45F219" w:rsidR="003922B4" w:rsidRPr="0003338E" w:rsidRDefault="003922B4" w:rsidP="003922B4">
            <w:pPr>
              <w:spacing w:after="0"/>
              <w:jc w:val="center"/>
              <w:rPr>
                <w:ins w:id="2093" w:author="Thibaud Biatek" w:date="2021-01-29T09:30:00Z"/>
                <w:color w:val="000000"/>
                <w:sz w:val="22"/>
                <w:szCs w:val="22"/>
                <w:lang w:val="fr-FR" w:eastAsia="fr-FR"/>
                <w:rPrChange w:id="2094" w:author="Thibaud Biatek" w:date="2021-02-22T09:50:00Z">
                  <w:rPr>
                    <w:ins w:id="2095" w:author="Thibaud Biatek" w:date="2021-01-29T09:30:00Z"/>
                    <w:rFonts w:ascii="Calibri" w:hAnsi="Calibri" w:cs="Calibri"/>
                    <w:color w:val="000000"/>
                    <w:sz w:val="22"/>
                    <w:szCs w:val="22"/>
                    <w:lang w:val="fr-FR" w:eastAsia="fr-FR"/>
                  </w:rPr>
                </w:rPrChange>
              </w:rPr>
            </w:pPr>
            <w:r w:rsidRPr="0003338E">
              <w:rPr>
                <w:color w:val="000000"/>
                <w:sz w:val="22"/>
                <w:szCs w:val="22"/>
                <w:rPrChange w:id="2096" w:author="Thibaud Biatek" w:date="2021-02-22T09:50:00Z">
                  <w:rPr>
                    <w:rFonts w:ascii="Calibri" w:hAnsi="Calibri" w:cs="Calibri"/>
                    <w:color w:val="000000"/>
                    <w:sz w:val="22"/>
                    <w:szCs w:val="22"/>
                  </w:rPr>
                </w:rPrChange>
              </w:rPr>
              <w:t>43,35</w:t>
            </w:r>
          </w:p>
        </w:tc>
        <w:tc>
          <w:tcPr>
            <w:tcW w:w="1200" w:type="dxa"/>
            <w:tcBorders>
              <w:top w:val="nil"/>
              <w:left w:val="nil"/>
              <w:bottom w:val="nil"/>
              <w:right w:val="nil"/>
            </w:tcBorders>
            <w:shd w:val="clear" w:color="auto" w:fill="auto"/>
            <w:noWrap/>
            <w:vAlign w:val="center"/>
            <w:hideMark/>
            <w:tcPrChange w:id="2097" w:author="Thibaud Biatek" w:date="2021-01-29T09:30:00Z">
              <w:tcPr>
                <w:tcW w:w="1200" w:type="dxa"/>
                <w:tcBorders>
                  <w:top w:val="nil"/>
                  <w:left w:val="nil"/>
                  <w:bottom w:val="nil"/>
                  <w:right w:val="nil"/>
                </w:tcBorders>
                <w:shd w:val="clear" w:color="auto" w:fill="auto"/>
                <w:noWrap/>
                <w:vAlign w:val="center"/>
                <w:hideMark/>
              </w:tcPr>
            </w:tcPrChange>
          </w:tcPr>
          <w:p w14:paraId="1719BDBE" w14:textId="7EB502DD" w:rsidR="003922B4" w:rsidRPr="0003338E" w:rsidRDefault="003922B4" w:rsidP="003922B4">
            <w:pPr>
              <w:spacing w:after="0"/>
              <w:jc w:val="center"/>
              <w:rPr>
                <w:ins w:id="2098" w:author="Thibaud Biatek" w:date="2021-01-29T09:30:00Z"/>
                <w:color w:val="000000"/>
                <w:sz w:val="22"/>
                <w:szCs w:val="22"/>
                <w:lang w:val="fr-FR" w:eastAsia="fr-FR"/>
                <w:rPrChange w:id="2099" w:author="Thibaud Biatek" w:date="2021-02-22T09:50:00Z">
                  <w:rPr>
                    <w:ins w:id="2100" w:author="Thibaud Biatek" w:date="2021-01-29T09:30:00Z"/>
                    <w:rFonts w:ascii="Calibri" w:hAnsi="Calibri" w:cs="Calibri"/>
                    <w:color w:val="000000"/>
                    <w:sz w:val="22"/>
                    <w:szCs w:val="22"/>
                    <w:lang w:val="fr-FR" w:eastAsia="fr-FR"/>
                  </w:rPr>
                </w:rPrChange>
              </w:rPr>
            </w:pPr>
            <w:r w:rsidRPr="0003338E">
              <w:rPr>
                <w:color w:val="000000"/>
                <w:sz w:val="22"/>
                <w:szCs w:val="22"/>
                <w:rPrChange w:id="2101" w:author="Thibaud Biatek" w:date="2021-02-22T09:50:00Z">
                  <w:rPr>
                    <w:rFonts w:ascii="Calibri" w:hAnsi="Calibri" w:cs="Calibri"/>
                    <w:color w:val="000000"/>
                    <w:sz w:val="22"/>
                    <w:szCs w:val="22"/>
                  </w:rPr>
                </w:rPrChange>
              </w:rPr>
              <w:t>43,57</w:t>
            </w:r>
          </w:p>
        </w:tc>
        <w:tc>
          <w:tcPr>
            <w:tcW w:w="1200" w:type="dxa"/>
            <w:tcBorders>
              <w:top w:val="nil"/>
              <w:left w:val="nil"/>
              <w:bottom w:val="nil"/>
              <w:right w:val="nil"/>
            </w:tcBorders>
            <w:shd w:val="clear" w:color="auto" w:fill="auto"/>
            <w:noWrap/>
            <w:vAlign w:val="center"/>
            <w:hideMark/>
            <w:tcPrChange w:id="2102" w:author="Thibaud Biatek" w:date="2021-01-29T09:30:00Z">
              <w:tcPr>
                <w:tcW w:w="1200" w:type="dxa"/>
                <w:tcBorders>
                  <w:top w:val="nil"/>
                  <w:left w:val="nil"/>
                  <w:bottom w:val="nil"/>
                  <w:right w:val="nil"/>
                </w:tcBorders>
                <w:shd w:val="clear" w:color="auto" w:fill="auto"/>
                <w:noWrap/>
                <w:vAlign w:val="center"/>
                <w:hideMark/>
              </w:tcPr>
            </w:tcPrChange>
          </w:tcPr>
          <w:p w14:paraId="5190EB14" w14:textId="6FCA86B5" w:rsidR="003922B4" w:rsidRPr="0003338E" w:rsidRDefault="003922B4" w:rsidP="003922B4">
            <w:pPr>
              <w:spacing w:after="0"/>
              <w:jc w:val="center"/>
              <w:rPr>
                <w:ins w:id="2103" w:author="Thibaud Biatek" w:date="2021-01-29T09:30:00Z"/>
                <w:color w:val="000000"/>
                <w:sz w:val="22"/>
                <w:szCs w:val="22"/>
                <w:lang w:val="fr-FR" w:eastAsia="fr-FR"/>
                <w:rPrChange w:id="2104" w:author="Thibaud Biatek" w:date="2021-02-22T09:50:00Z">
                  <w:rPr>
                    <w:ins w:id="2105" w:author="Thibaud Biatek" w:date="2021-01-29T09:30:00Z"/>
                    <w:rFonts w:ascii="Calibri" w:hAnsi="Calibri" w:cs="Calibri"/>
                    <w:color w:val="000000"/>
                    <w:sz w:val="22"/>
                    <w:szCs w:val="22"/>
                    <w:lang w:val="fr-FR" w:eastAsia="fr-FR"/>
                  </w:rPr>
                </w:rPrChange>
              </w:rPr>
            </w:pPr>
            <w:r w:rsidRPr="0003338E">
              <w:rPr>
                <w:color w:val="000000"/>
                <w:sz w:val="22"/>
                <w:szCs w:val="22"/>
                <w:rPrChange w:id="2106" w:author="Thibaud Biatek" w:date="2021-02-22T09:50:00Z">
                  <w:rPr>
                    <w:rFonts w:ascii="Calibri" w:hAnsi="Calibri" w:cs="Calibri"/>
                    <w:color w:val="000000"/>
                    <w:sz w:val="22"/>
                    <w:szCs w:val="22"/>
                  </w:rPr>
                </w:rPrChange>
              </w:rPr>
              <w:t>0,22</w:t>
            </w:r>
          </w:p>
        </w:tc>
        <w:tc>
          <w:tcPr>
            <w:tcW w:w="1200" w:type="dxa"/>
            <w:tcBorders>
              <w:top w:val="nil"/>
              <w:left w:val="nil"/>
              <w:bottom w:val="nil"/>
              <w:right w:val="single" w:sz="8" w:space="0" w:color="auto"/>
            </w:tcBorders>
            <w:shd w:val="clear" w:color="auto" w:fill="auto"/>
            <w:noWrap/>
            <w:vAlign w:val="center"/>
            <w:hideMark/>
            <w:tcPrChange w:id="2107" w:author="Thibaud Biatek" w:date="2021-01-29T09:30:00Z">
              <w:tcPr>
                <w:tcW w:w="1200" w:type="dxa"/>
                <w:tcBorders>
                  <w:top w:val="nil"/>
                  <w:left w:val="nil"/>
                  <w:bottom w:val="nil"/>
                  <w:right w:val="single" w:sz="8" w:space="0" w:color="auto"/>
                </w:tcBorders>
                <w:shd w:val="clear" w:color="auto" w:fill="auto"/>
                <w:noWrap/>
                <w:vAlign w:val="center"/>
                <w:hideMark/>
              </w:tcPr>
            </w:tcPrChange>
          </w:tcPr>
          <w:p w14:paraId="3F973BED" w14:textId="2F33D10A" w:rsidR="003922B4" w:rsidRPr="0003338E" w:rsidRDefault="003922B4" w:rsidP="003922B4">
            <w:pPr>
              <w:spacing w:after="0"/>
              <w:jc w:val="center"/>
              <w:rPr>
                <w:ins w:id="2108" w:author="Thibaud Biatek" w:date="2021-01-29T09:30:00Z"/>
                <w:color w:val="000000"/>
                <w:sz w:val="22"/>
                <w:szCs w:val="22"/>
                <w:lang w:val="fr-FR" w:eastAsia="fr-FR"/>
                <w:rPrChange w:id="2109" w:author="Thibaud Biatek" w:date="2021-02-22T09:50:00Z">
                  <w:rPr>
                    <w:ins w:id="2110" w:author="Thibaud Biatek" w:date="2021-01-29T09:30:00Z"/>
                    <w:rFonts w:ascii="Calibri" w:hAnsi="Calibri" w:cs="Calibri"/>
                    <w:color w:val="000000"/>
                    <w:sz w:val="22"/>
                    <w:szCs w:val="22"/>
                    <w:lang w:val="fr-FR" w:eastAsia="fr-FR"/>
                  </w:rPr>
                </w:rPrChange>
              </w:rPr>
            </w:pPr>
            <w:r w:rsidRPr="0003338E">
              <w:rPr>
                <w:color w:val="000000"/>
                <w:sz w:val="22"/>
                <w:szCs w:val="22"/>
                <w:rPrChange w:id="2111" w:author="Thibaud Biatek" w:date="2021-02-22T09:50:00Z">
                  <w:rPr>
                    <w:rFonts w:ascii="Calibri" w:hAnsi="Calibri" w:cs="Calibri"/>
                    <w:color w:val="000000"/>
                    <w:sz w:val="22"/>
                    <w:szCs w:val="22"/>
                  </w:rPr>
                </w:rPrChange>
              </w:rPr>
              <w:t>Low</w:t>
            </w:r>
          </w:p>
        </w:tc>
      </w:tr>
      <w:tr w:rsidR="003922B4" w:rsidRPr="00570198" w14:paraId="24609D2C" w14:textId="77777777" w:rsidTr="00570198">
        <w:trPr>
          <w:trHeight w:val="300"/>
          <w:jc w:val="center"/>
          <w:ins w:id="2112" w:author="Thibaud Biatek" w:date="2021-01-29T09:30:00Z"/>
          <w:trPrChange w:id="2113" w:author="Thibaud Biatek" w:date="2021-01-29T09:30:00Z">
            <w:trPr>
              <w:trHeight w:val="300"/>
            </w:trPr>
          </w:trPrChange>
        </w:trPr>
        <w:tc>
          <w:tcPr>
            <w:tcW w:w="1200" w:type="dxa"/>
            <w:vMerge w:val="restart"/>
            <w:tcBorders>
              <w:top w:val="nil"/>
              <w:left w:val="single" w:sz="8" w:space="0" w:color="auto"/>
              <w:bottom w:val="single" w:sz="8" w:space="0" w:color="000000"/>
              <w:right w:val="single" w:sz="8" w:space="0" w:color="auto"/>
            </w:tcBorders>
            <w:shd w:val="clear" w:color="auto" w:fill="auto"/>
            <w:noWrap/>
            <w:vAlign w:val="center"/>
            <w:hideMark/>
            <w:tcPrChange w:id="2114" w:author="Thibaud Biatek" w:date="2021-01-29T09:30:00Z">
              <w:tcPr>
                <w:tcW w:w="1200" w:type="dxa"/>
                <w:vMerge w:val="restart"/>
                <w:tcBorders>
                  <w:top w:val="nil"/>
                  <w:left w:val="single" w:sz="8" w:space="0" w:color="auto"/>
                  <w:bottom w:val="single" w:sz="8" w:space="0" w:color="000000"/>
                  <w:right w:val="single" w:sz="8" w:space="0" w:color="auto"/>
                </w:tcBorders>
                <w:shd w:val="clear" w:color="auto" w:fill="auto"/>
                <w:noWrap/>
                <w:vAlign w:val="center"/>
                <w:hideMark/>
              </w:tcPr>
            </w:tcPrChange>
          </w:tcPr>
          <w:p w14:paraId="4327A17F" w14:textId="4EE69461" w:rsidR="003922B4" w:rsidRPr="0003338E" w:rsidRDefault="003922B4" w:rsidP="003922B4">
            <w:pPr>
              <w:spacing w:after="0"/>
              <w:jc w:val="center"/>
              <w:rPr>
                <w:ins w:id="2115" w:author="Thibaud Biatek" w:date="2021-01-29T09:30:00Z"/>
                <w:color w:val="000000"/>
                <w:sz w:val="22"/>
                <w:szCs w:val="22"/>
                <w:lang w:val="fr-FR" w:eastAsia="fr-FR"/>
                <w:rPrChange w:id="2116" w:author="Thibaud Biatek" w:date="2021-02-22T09:50:00Z">
                  <w:rPr>
                    <w:ins w:id="2117" w:author="Thibaud Biatek" w:date="2021-01-29T09:30:00Z"/>
                    <w:rFonts w:ascii="Calibri" w:hAnsi="Calibri" w:cs="Calibri"/>
                    <w:color w:val="000000"/>
                    <w:sz w:val="22"/>
                    <w:szCs w:val="22"/>
                    <w:lang w:val="fr-FR" w:eastAsia="fr-FR"/>
                  </w:rPr>
                </w:rPrChange>
              </w:rPr>
            </w:pPr>
            <w:proofErr w:type="spellStart"/>
            <w:r w:rsidRPr="0003338E">
              <w:rPr>
                <w:color w:val="000000"/>
                <w:sz w:val="22"/>
                <w:szCs w:val="22"/>
                <w:rPrChange w:id="2118" w:author="Thibaud Biatek" w:date="2021-02-22T09:50:00Z">
                  <w:rPr>
                    <w:rFonts w:ascii="Calibri" w:hAnsi="Calibri" w:cs="Calibri"/>
                    <w:color w:val="000000"/>
                    <w:sz w:val="22"/>
                    <w:szCs w:val="22"/>
                  </w:rPr>
                </w:rPrChange>
              </w:rPr>
              <w:t>SolLevante</w:t>
            </w:r>
            <w:proofErr w:type="spellEnd"/>
          </w:p>
        </w:tc>
        <w:tc>
          <w:tcPr>
            <w:tcW w:w="2864" w:type="dxa"/>
            <w:tcBorders>
              <w:top w:val="single" w:sz="8" w:space="0" w:color="auto"/>
              <w:left w:val="nil"/>
              <w:bottom w:val="nil"/>
              <w:right w:val="single" w:sz="4" w:space="0" w:color="auto"/>
            </w:tcBorders>
            <w:shd w:val="clear" w:color="auto" w:fill="auto"/>
            <w:noWrap/>
            <w:vAlign w:val="center"/>
            <w:hideMark/>
            <w:tcPrChange w:id="2119" w:author="Thibaud Biatek" w:date="2021-01-29T09:30:00Z">
              <w:tcPr>
                <w:tcW w:w="2740" w:type="dxa"/>
                <w:tcBorders>
                  <w:top w:val="single" w:sz="8" w:space="0" w:color="auto"/>
                  <w:left w:val="nil"/>
                  <w:bottom w:val="nil"/>
                  <w:right w:val="single" w:sz="4" w:space="0" w:color="auto"/>
                </w:tcBorders>
                <w:shd w:val="clear" w:color="auto" w:fill="auto"/>
                <w:noWrap/>
                <w:vAlign w:val="center"/>
                <w:hideMark/>
              </w:tcPr>
            </w:tcPrChange>
          </w:tcPr>
          <w:p w14:paraId="626B6677" w14:textId="2244966F" w:rsidR="003922B4" w:rsidRPr="0003338E" w:rsidRDefault="003922B4" w:rsidP="003922B4">
            <w:pPr>
              <w:spacing w:after="0"/>
              <w:jc w:val="center"/>
              <w:rPr>
                <w:ins w:id="2120" w:author="Thibaud Biatek" w:date="2021-01-29T09:30:00Z"/>
                <w:color w:val="000000"/>
                <w:sz w:val="22"/>
                <w:szCs w:val="22"/>
                <w:lang w:val="fr-FR" w:eastAsia="fr-FR"/>
                <w:rPrChange w:id="2121" w:author="Thibaud Biatek" w:date="2021-02-22T09:50:00Z">
                  <w:rPr>
                    <w:ins w:id="2122" w:author="Thibaud Biatek" w:date="2021-01-29T09:30:00Z"/>
                    <w:rFonts w:ascii="Calibri" w:hAnsi="Calibri" w:cs="Calibri"/>
                    <w:color w:val="000000"/>
                    <w:sz w:val="22"/>
                    <w:szCs w:val="22"/>
                    <w:lang w:val="fr-FR" w:eastAsia="fr-FR"/>
                  </w:rPr>
                </w:rPrChange>
              </w:rPr>
            </w:pPr>
            <w:r w:rsidRPr="0003338E">
              <w:rPr>
                <w:color w:val="000000"/>
                <w:sz w:val="22"/>
                <w:szCs w:val="22"/>
                <w:rPrChange w:id="2123" w:author="Thibaud Biatek" w:date="2021-02-22T09:50:00Z">
                  <w:rPr>
                    <w:rFonts w:ascii="Calibri" w:hAnsi="Calibri" w:cs="Calibri"/>
                    <w:color w:val="000000"/>
                    <w:sz w:val="22"/>
                    <w:szCs w:val="22"/>
                  </w:rPr>
                </w:rPrChange>
              </w:rPr>
              <w:t>sol_levante_aom_289-453</w:t>
            </w:r>
          </w:p>
        </w:tc>
        <w:tc>
          <w:tcPr>
            <w:tcW w:w="1200" w:type="dxa"/>
            <w:tcBorders>
              <w:top w:val="single" w:sz="8" w:space="0" w:color="auto"/>
              <w:left w:val="nil"/>
              <w:bottom w:val="nil"/>
              <w:right w:val="nil"/>
            </w:tcBorders>
            <w:shd w:val="clear" w:color="auto" w:fill="auto"/>
            <w:noWrap/>
            <w:vAlign w:val="center"/>
            <w:hideMark/>
            <w:tcPrChange w:id="2124" w:author="Thibaud Biatek" w:date="2021-01-29T09:30:00Z">
              <w:tcPr>
                <w:tcW w:w="1200" w:type="dxa"/>
                <w:tcBorders>
                  <w:top w:val="single" w:sz="8" w:space="0" w:color="auto"/>
                  <w:left w:val="nil"/>
                  <w:bottom w:val="nil"/>
                  <w:right w:val="nil"/>
                </w:tcBorders>
                <w:shd w:val="clear" w:color="auto" w:fill="auto"/>
                <w:noWrap/>
                <w:vAlign w:val="center"/>
                <w:hideMark/>
              </w:tcPr>
            </w:tcPrChange>
          </w:tcPr>
          <w:p w14:paraId="4D46E18F" w14:textId="48D779CB" w:rsidR="003922B4" w:rsidRPr="0003338E" w:rsidRDefault="003922B4" w:rsidP="003922B4">
            <w:pPr>
              <w:spacing w:after="0"/>
              <w:jc w:val="center"/>
              <w:rPr>
                <w:ins w:id="2125" w:author="Thibaud Biatek" w:date="2021-01-29T09:30:00Z"/>
                <w:color w:val="000000"/>
                <w:sz w:val="22"/>
                <w:szCs w:val="22"/>
                <w:lang w:val="fr-FR" w:eastAsia="fr-FR"/>
                <w:rPrChange w:id="2126" w:author="Thibaud Biatek" w:date="2021-02-22T09:50:00Z">
                  <w:rPr>
                    <w:ins w:id="2127" w:author="Thibaud Biatek" w:date="2021-01-29T09:30:00Z"/>
                    <w:rFonts w:ascii="Calibri" w:hAnsi="Calibri" w:cs="Calibri"/>
                    <w:color w:val="000000"/>
                    <w:sz w:val="22"/>
                    <w:szCs w:val="22"/>
                    <w:lang w:val="fr-FR" w:eastAsia="fr-FR"/>
                  </w:rPr>
                </w:rPrChange>
              </w:rPr>
            </w:pPr>
            <w:r w:rsidRPr="0003338E">
              <w:rPr>
                <w:color w:val="000000"/>
                <w:sz w:val="22"/>
                <w:szCs w:val="22"/>
                <w:rPrChange w:id="2128" w:author="Thibaud Biatek" w:date="2021-02-22T09:50:00Z">
                  <w:rPr>
                    <w:rFonts w:ascii="Calibri" w:hAnsi="Calibri" w:cs="Calibri"/>
                    <w:color w:val="000000"/>
                    <w:sz w:val="22"/>
                    <w:szCs w:val="22"/>
                  </w:rPr>
                </w:rPrChange>
              </w:rPr>
              <w:t>30,57</w:t>
            </w:r>
          </w:p>
        </w:tc>
        <w:tc>
          <w:tcPr>
            <w:tcW w:w="1200" w:type="dxa"/>
            <w:tcBorders>
              <w:top w:val="single" w:sz="8" w:space="0" w:color="auto"/>
              <w:left w:val="nil"/>
              <w:bottom w:val="nil"/>
              <w:right w:val="nil"/>
            </w:tcBorders>
            <w:shd w:val="clear" w:color="auto" w:fill="auto"/>
            <w:noWrap/>
            <w:vAlign w:val="center"/>
            <w:hideMark/>
            <w:tcPrChange w:id="2129" w:author="Thibaud Biatek" w:date="2021-01-29T09:30:00Z">
              <w:tcPr>
                <w:tcW w:w="1200" w:type="dxa"/>
                <w:tcBorders>
                  <w:top w:val="single" w:sz="8" w:space="0" w:color="auto"/>
                  <w:left w:val="nil"/>
                  <w:bottom w:val="nil"/>
                  <w:right w:val="nil"/>
                </w:tcBorders>
                <w:shd w:val="clear" w:color="auto" w:fill="auto"/>
                <w:noWrap/>
                <w:vAlign w:val="center"/>
                <w:hideMark/>
              </w:tcPr>
            </w:tcPrChange>
          </w:tcPr>
          <w:p w14:paraId="33480E3B" w14:textId="72AD9D63" w:rsidR="003922B4" w:rsidRPr="0003338E" w:rsidRDefault="003922B4" w:rsidP="003922B4">
            <w:pPr>
              <w:spacing w:after="0"/>
              <w:jc w:val="center"/>
              <w:rPr>
                <w:ins w:id="2130" w:author="Thibaud Biatek" w:date="2021-01-29T09:30:00Z"/>
                <w:color w:val="000000"/>
                <w:sz w:val="22"/>
                <w:szCs w:val="22"/>
                <w:lang w:val="fr-FR" w:eastAsia="fr-FR"/>
                <w:rPrChange w:id="2131" w:author="Thibaud Biatek" w:date="2021-02-22T09:50:00Z">
                  <w:rPr>
                    <w:ins w:id="2132" w:author="Thibaud Biatek" w:date="2021-01-29T09:30:00Z"/>
                    <w:rFonts w:ascii="Calibri" w:hAnsi="Calibri" w:cs="Calibri"/>
                    <w:color w:val="000000"/>
                    <w:sz w:val="22"/>
                    <w:szCs w:val="22"/>
                    <w:lang w:val="fr-FR" w:eastAsia="fr-FR"/>
                  </w:rPr>
                </w:rPrChange>
              </w:rPr>
            </w:pPr>
            <w:r w:rsidRPr="0003338E">
              <w:rPr>
                <w:color w:val="000000"/>
                <w:sz w:val="22"/>
                <w:szCs w:val="22"/>
                <w:rPrChange w:id="2133" w:author="Thibaud Biatek" w:date="2021-02-22T09:50:00Z">
                  <w:rPr>
                    <w:rFonts w:ascii="Calibri" w:hAnsi="Calibri" w:cs="Calibri"/>
                    <w:color w:val="000000"/>
                    <w:sz w:val="22"/>
                    <w:szCs w:val="22"/>
                  </w:rPr>
                </w:rPrChange>
              </w:rPr>
              <w:t>38,02</w:t>
            </w:r>
          </w:p>
        </w:tc>
        <w:tc>
          <w:tcPr>
            <w:tcW w:w="1200" w:type="dxa"/>
            <w:tcBorders>
              <w:top w:val="single" w:sz="8" w:space="0" w:color="auto"/>
              <w:left w:val="nil"/>
              <w:bottom w:val="nil"/>
              <w:right w:val="nil"/>
            </w:tcBorders>
            <w:shd w:val="clear" w:color="auto" w:fill="auto"/>
            <w:noWrap/>
            <w:vAlign w:val="center"/>
            <w:hideMark/>
            <w:tcPrChange w:id="2134" w:author="Thibaud Biatek" w:date="2021-01-29T09:30:00Z">
              <w:tcPr>
                <w:tcW w:w="1200" w:type="dxa"/>
                <w:tcBorders>
                  <w:top w:val="single" w:sz="8" w:space="0" w:color="auto"/>
                  <w:left w:val="nil"/>
                  <w:bottom w:val="nil"/>
                  <w:right w:val="nil"/>
                </w:tcBorders>
                <w:shd w:val="clear" w:color="auto" w:fill="auto"/>
                <w:noWrap/>
                <w:vAlign w:val="center"/>
                <w:hideMark/>
              </w:tcPr>
            </w:tcPrChange>
          </w:tcPr>
          <w:p w14:paraId="6E56BAC2" w14:textId="6C6771D2" w:rsidR="003922B4" w:rsidRPr="0003338E" w:rsidRDefault="003922B4" w:rsidP="003922B4">
            <w:pPr>
              <w:spacing w:after="0"/>
              <w:jc w:val="center"/>
              <w:rPr>
                <w:ins w:id="2135" w:author="Thibaud Biatek" w:date="2021-01-29T09:30:00Z"/>
                <w:color w:val="000000"/>
                <w:sz w:val="22"/>
                <w:szCs w:val="22"/>
                <w:lang w:val="fr-FR" w:eastAsia="fr-FR"/>
                <w:rPrChange w:id="2136" w:author="Thibaud Biatek" w:date="2021-02-22T09:50:00Z">
                  <w:rPr>
                    <w:ins w:id="2137" w:author="Thibaud Biatek" w:date="2021-01-29T09:30:00Z"/>
                    <w:rFonts w:ascii="Calibri" w:hAnsi="Calibri" w:cs="Calibri"/>
                    <w:color w:val="000000"/>
                    <w:sz w:val="22"/>
                    <w:szCs w:val="22"/>
                    <w:lang w:val="fr-FR" w:eastAsia="fr-FR"/>
                  </w:rPr>
                </w:rPrChange>
              </w:rPr>
            </w:pPr>
            <w:r w:rsidRPr="0003338E">
              <w:rPr>
                <w:color w:val="000000"/>
                <w:sz w:val="22"/>
                <w:szCs w:val="22"/>
                <w:rPrChange w:id="2138" w:author="Thibaud Biatek" w:date="2021-02-22T09:50:00Z">
                  <w:rPr>
                    <w:rFonts w:ascii="Calibri" w:hAnsi="Calibri" w:cs="Calibri"/>
                    <w:color w:val="000000"/>
                    <w:sz w:val="22"/>
                    <w:szCs w:val="22"/>
                  </w:rPr>
                </w:rPrChange>
              </w:rPr>
              <w:t>7,45</w:t>
            </w:r>
          </w:p>
        </w:tc>
        <w:tc>
          <w:tcPr>
            <w:tcW w:w="1200" w:type="dxa"/>
            <w:tcBorders>
              <w:top w:val="single" w:sz="8" w:space="0" w:color="auto"/>
              <w:left w:val="nil"/>
              <w:bottom w:val="nil"/>
              <w:right w:val="single" w:sz="8" w:space="0" w:color="auto"/>
            </w:tcBorders>
            <w:shd w:val="clear" w:color="auto" w:fill="auto"/>
            <w:noWrap/>
            <w:vAlign w:val="center"/>
            <w:hideMark/>
            <w:tcPrChange w:id="2139" w:author="Thibaud Biatek" w:date="2021-01-29T09:30:00Z">
              <w:tcPr>
                <w:tcW w:w="1200" w:type="dxa"/>
                <w:tcBorders>
                  <w:top w:val="single" w:sz="8" w:space="0" w:color="auto"/>
                  <w:left w:val="nil"/>
                  <w:bottom w:val="nil"/>
                  <w:right w:val="single" w:sz="8" w:space="0" w:color="auto"/>
                </w:tcBorders>
                <w:shd w:val="clear" w:color="auto" w:fill="auto"/>
                <w:noWrap/>
                <w:vAlign w:val="center"/>
                <w:hideMark/>
              </w:tcPr>
            </w:tcPrChange>
          </w:tcPr>
          <w:p w14:paraId="10478FB4" w14:textId="5A80555A" w:rsidR="003922B4" w:rsidRPr="0003338E" w:rsidRDefault="003922B4" w:rsidP="003922B4">
            <w:pPr>
              <w:spacing w:after="0"/>
              <w:jc w:val="center"/>
              <w:rPr>
                <w:ins w:id="2140" w:author="Thibaud Biatek" w:date="2021-01-29T09:30:00Z"/>
                <w:color w:val="000000"/>
                <w:sz w:val="22"/>
                <w:szCs w:val="22"/>
                <w:lang w:val="fr-FR" w:eastAsia="fr-FR"/>
                <w:rPrChange w:id="2141" w:author="Thibaud Biatek" w:date="2021-02-22T09:50:00Z">
                  <w:rPr>
                    <w:ins w:id="2142" w:author="Thibaud Biatek" w:date="2021-01-29T09:30:00Z"/>
                    <w:rFonts w:ascii="Calibri" w:hAnsi="Calibri" w:cs="Calibri"/>
                    <w:color w:val="000000"/>
                    <w:sz w:val="22"/>
                    <w:szCs w:val="22"/>
                    <w:lang w:val="fr-FR" w:eastAsia="fr-FR"/>
                  </w:rPr>
                </w:rPrChange>
              </w:rPr>
            </w:pPr>
            <w:r w:rsidRPr="0003338E">
              <w:rPr>
                <w:color w:val="000000"/>
                <w:sz w:val="22"/>
                <w:szCs w:val="22"/>
                <w:rPrChange w:id="2143" w:author="Thibaud Biatek" w:date="2021-02-22T09:50:00Z">
                  <w:rPr>
                    <w:rFonts w:ascii="Calibri" w:hAnsi="Calibri" w:cs="Calibri"/>
                    <w:color w:val="000000"/>
                    <w:sz w:val="22"/>
                    <w:szCs w:val="22"/>
                  </w:rPr>
                </w:rPrChange>
              </w:rPr>
              <w:t>High</w:t>
            </w:r>
          </w:p>
        </w:tc>
      </w:tr>
      <w:tr w:rsidR="003922B4" w:rsidRPr="00570198" w14:paraId="16043B21" w14:textId="77777777" w:rsidTr="00570198">
        <w:trPr>
          <w:trHeight w:val="300"/>
          <w:jc w:val="center"/>
          <w:ins w:id="2144" w:author="Thibaud Biatek" w:date="2021-01-29T09:30:00Z"/>
          <w:trPrChange w:id="2145" w:author="Thibaud Biatek" w:date="2021-01-29T09:30:00Z">
            <w:trPr>
              <w:trHeight w:val="300"/>
            </w:trPr>
          </w:trPrChange>
        </w:trPr>
        <w:tc>
          <w:tcPr>
            <w:tcW w:w="1200" w:type="dxa"/>
            <w:vMerge/>
            <w:tcBorders>
              <w:top w:val="nil"/>
              <w:left w:val="single" w:sz="8" w:space="0" w:color="auto"/>
              <w:bottom w:val="single" w:sz="8" w:space="0" w:color="000000"/>
              <w:right w:val="single" w:sz="8" w:space="0" w:color="auto"/>
            </w:tcBorders>
            <w:vAlign w:val="center"/>
            <w:hideMark/>
            <w:tcPrChange w:id="2146" w:author="Thibaud Biatek" w:date="2021-01-29T09:30:00Z">
              <w:tcPr>
                <w:tcW w:w="1200" w:type="dxa"/>
                <w:vMerge/>
                <w:tcBorders>
                  <w:top w:val="nil"/>
                  <w:left w:val="single" w:sz="8" w:space="0" w:color="auto"/>
                  <w:bottom w:val="single" w:sz="8" w:space="0" w:color="000000"/>
                  <w:right w:val="single" w:sz="8" w:space="0" w:color="auto"/>
                </w:tcBorders>
                <w:vAlign w:val="center"/>
                <w:hideMark/>
              </w:tcPr>
            </w:tcPrChange>
          </w:tcPr>
          <w:p w14:paraId="297A5DFA" w14:textId="77777777" w:rsidR="003922B4" w:rsidRPr="0003338E" w:rsidRDefault="003922B4" w:rsidP="003922B4">
            <w:pPr>
              <w:spacing w:after="0"/>
              <w:rPr>
                <w:ins w:id="2147" w:author="Thibaud Biatek" w:date="2021-01-29T09:30:00Z"/>
                <w:color w:val="000000"/>
                <w:sz w:val="22"/>
                <w:szCs w:val="22"/>
                <w:lang w:val="fr-FR" w:eastAsia="fr-FR"/>
                <w:rPrChange w:id="2148" w:author="Thibaud Biatek" w:date="2021-02-22T09:50:00Z">
                  <w:rPr>
                    <w:ins w:id="2149" w:author="Thibaud Biatek" w:date="2021-01-29T09:30:00Z"/>
                    <w:rFonts w:ascii="Calibri" w:hAnsi="Calibri" w:cs="Calibri"/>
                    <w:color w:val="000000"/>
                    <w:sz w:val="22"/>
                    <w:szCs w:val="22"/>
                    <w:lang w:val="fr-FR" w:eastAsia="fr-FR"/>
                  </w:rPr>
                </w:rPrChange>
              </w:rPr>
            </w:pPr>
          </w:p>
        </w:tc>
        <w:tc>
          <w:tcPr>
            <w:tcW w:w="2864" w:type="dxa"/>
            <w:tcBorders>
              <w:top w:val="nil"/>
              <w:left w:val="nil"/>
              <w:bottom w:val="nil"/>
              <w:right w:val="single" w:sz="4" w:space="0" w:color="auto"/>
            </w:tcBorders>
            <w:shd w:val="clear" w:color="auto" w:fill="auto"/>
            <w:noWrap/>
            <w:vAlign w:val="center"/>
            <w:hideMark/>
            <w:tcPrChange w:id="2150" w:author="Thibaud Biatek" w:date="2021-01-29T09:30:00Z">
              <w:tcPr>
                <w:tcW w:w="2740" w:type="dxa"/>
                <w:tcBorders>
                  <w:top w:val="nil"/>
                  <w:left w:val="nil"/>
                  <w:bottom w:val="nil"/>
                  <w:right w:val="single" w:sz="4" w:space="0" w:color="auto"/>
                </w:tcBorders>
                <w:shd w:val="clear" w:color="auto" w:fill="auto"/>
                <w:noWrap/>
                <w:vAlign w:val="center"/>
                <w:hideMark/>
              </w:tcPr>
            </w:tcPrChange>
          </w:tcPr>
          <w:p w14:paraId="5674141D" w14:textId="141CFE67" w:rsidR="003922B4" w:rsidRPr="0003338E" w:rsidRDefault="003922B4" w:rsidP="003922B4">
            <w:pPr>
              <w:spacing w:after="0"/>
              <w:jc w:val="center"/>
              <w:rPr>
                <w:ins w:id="2151" w:author="Thibaud Biatek" w:date="2021-01-29T09:30:00Z"/>
                <w:color w:val="000000"/>
                <w:sz w:val="22"/>
                <w:szCs w:val="22"/>
                <w:lang w:val="fr-FR" w:eastAsia="fr-FR"/>
                <w:rPrChange w:id="2152" w:author="Thibaud Biatek" w:date="2021-02-22T09:50:00Z">
                  <w:rPr>
                    <w:ins w:id="2153" w:author="Thibaud Biatek" w:date="2021-01-29T09:30:00Z"/>
                    <w:rFonts w:ascii="Calibri" w:hAnsi="Calibri" w:cs="Calibri"/>
                    <w:color w:val="000000"/>
                    <w:sz w:val="22"/>
                    <w:szCs w:val="22"/>
                    <w:lang w:val="fr-FR" w:eastAsia="fr-FR"/>
                  </w:rPr>
                </w:rPrChange>
              </w:rPr>
            </w:pPr>
            <w:r w:rsidRPr="0003338E">
              <w:rPr>
                <w:color w:val="000000"/>
                <w:sz w:val="22"/>
                <w:szCs w:val="22"/>
                <w:rPrChange w:id="2154" w:author="Thibaud Biatek" w:date="2021-02-22T09:50:00Z">
                  <w:rPr>
                    <w:rFonts w:ascii="Calibri" w:hAnsi="Calibri" w:cs="Calibri"/>
                    <w:color w:val="000000"/>
                    <w:sz w:val="22"/>
                    <w:szCs w:val="22"/>
                  </w:rPr>
                </w:rPrChange>
              </w:rPr>
              <w:t>sol_levante_aom_519-649</w:t>
            </w:r>
          </w:p>
        </w:tc>
        <w:tc>
          <w:tcPr>
            <w:tcW w:w="1200" w:type="dxa"/>
            <w:tcBorders>
              <w:top w:val="nil"/>
              <w:left w:val="nil"/>
              <w:bottom w:val="nil"/>
              <w:right w:val="nil"/>
            </w:tcBorders>
            <w:shd w:val="clear" w:color="auto" w:fill="auto"/>
            <w:noWrap/>
            <w:vAlign w:val="center"/>
            <w:hideMark/>
            <w:tcPrChange w:id="2155" w:author="Thibaud Biatek" w:date="2021-01-29T09:30:00Z">
              <w:tcPr>
                <w:tcW w:w="1200" w:type="dxa"/>
                <w:tcBorders>
                  <w:top w:val="nil"/>
                  <w:left w:val="nil"/>
                  <w:bottom w:val="nil"/>
                  <w:right w:val="nil"/>
                </w:tcBorders>
                <w:shd w:val="clear" w:color="auto" w:fill="auto"/>
                <w:noWrap/>
                <w:vAlign w:val="center"/>
                <w:hideMark/>
              </w:tcPr>
            </w:tcPrChange>
          </w:tcPr>
          <w:p w14:paraId="3E3483A3" w14:textId="573B39A9" w:rsidR="003922B4" w:rsidRPr="0003338E" w:rsidRDefault="003922B4" w:rsidP="003922B4">
            <w:pPr>
              <w:spacing w:after="0"/>
              <w:jc w:val="center"/>
              <w:rPr>
                <w:ins w:id="2156" w:author="Thibaud Biatek" w:date="2021-01-29T09:30:00Z"/>
                <w:color w:val="000000"/>
                <w:sz w:val="22"/>
                <w:szCs w:val="22"/>
                <w:lang w:val="fr-FR" w:eastAsia="fr-FR"/>
                <w:rPrChange w:id="2157" w:author="Thibaud Biatek" w:date="2021-02-22T09:50:00Z">
                  <w:rPr>
                    <w:ins w:id="2158" w:author="Thibaud Biatek" w:date="2021-01-29T09:30:00Z"/>
                    <w:rFonts w:ascii="Calibri" w:hAnsi="Calibri" w:cs="Calibri"/>
                    <w:color w:val="000000"/>
                    <w:sz w:val="22"/>
                    <w:szCs w:val="22"/>
                    <w:lang w:val="fr-FR" w:eastAsia="fr-FR"/>
                  </w:rPr>
                </w:rPrChange>
              </w:rPr>
            </w:pPr>
            <w:r w:rsidRPr="0003338E">
              <w:rPr>
                <w:color w:val="000000"/>
                <w:sz w:val="22"/>
                <w:szCs w:val="22"/>
                <w:rPrChange w:id="2159" w:author="Thibaud Biatek" w:date="2021-02-22T09:50:00Z">
                  <w:rPr>
                    <w:rFonts w:ascii="Calibri" w:hAnsi="Calibri" w:cs="Calibri"/>
                    <w:color w:val="000000"/>
                    <w:sz w:val="22"/>
                    <w:szCs w:val="22"/>
                  </w:rPr>
                </w:rPrChange>
              </w:rPr>
              <w:t>24,23</w:t>
            </w:r>
          </w:p>
        </w:tc>
        <w:tc>
          <w:tcPr>
            <w:tcW w:w="1200" w:type="dxa"/>
            <w:tcBorders>
              <w:top w:val="nil"/>
              <w:left w:val="nil"/>
              <w:bottom w:val="nil"/>
              <w:right w:val="nil"/>
            </w:tcBorders>
            <w:shd w:val="clear" w:color="auto" w:fill="auto"/>
            <w:noWrap/>
            <w:vAlign w:val="center"/>
            <w:hideMark/>
            <w:tcPrChange w:id="2160" w:author="Thibaud Biatek" w:date="2021-01-29T09:30:00Z">
              <w:tcPr>
                <w:tcW w:w="1200" w:type="dxa"/>
                <w:tcBorders>
                  <w:top w:val="nil"/>
                  <w:left w:val="nil"/>
                  <w:bottom w:val="nil"/>
                  <w:right w:val="nil"/>
                </w:tcBorders>
                <w:shd w:val="clear" w:color="auto" w:fill="auto"/>
                <w:noWrap/>
                <w:vAlign w:val="center"/>
                <w:hideMark/>
              </w:tcPr>
            </w:tcPrChange>
          </w:tcPr>
          <w:p w14:paraId="7FAADBA7" w14:textId="643EDB0A" w:rsidR="003922B4" w:rsidRPr="0003338E" w:rsidRDefault="003922B4" w:rsidP="003922B4">
            <w:pPr>
              <w:spacing w:after="0"/>
              <w:jc w:val="center"/>
              <w:rPr>
                <w:ins w:id="2161" w:author="Thibaud Biatek" w:date="2021-01-29T09:30:00Z"/>
                <w:color w:val="000000"/>
                <w:sz w:val="22"/>
                <w:szCs w:val="22"/>
                <w:lang w:val="fr-FR" w:eastAsia="fr-FR"/>
                <w:rPrChange w:id="2162" w:author="Thibaud Biatek" w:date="2021-02-22T09:50:00Z">
                  <w:rPr>
                    <w:ins w:id="2163" w:author="Thibaud Biatek" w:date="2021-01-29T09:30:00Z"/>
                    <w:rFonts w:ascii="Calibri" w:hAnsi="Calibri" w:cs="Calibri"/>
                    <w:color w:val="000000"/>
                    <w:sz w:val="22"/>
                    <w:szCs w:val="22"/>
                    <w:lang w:val="fr-FR" w:eastAsia="fr-FR"/>
                  </w:rPr>
                </w:rPrChange>
              </w:rPr>
            </w:pPr>
            <w:r w:rsidRPr="0003338E">
              <w:rPr>
                <w:color w:val="000000"/>
                <w:sz w:val="22"/>
                <w:szCs w:val="22"/>
                <w:rPrChange w:id="2164" w:author="Thibaud Biatek" w:date="2021-02-22T09:50:00Z">
                  <w:rPr>
                    <w:rFonts w:ascii="Calibri" w:hAnsi="Calibri" w:cs="Calibri"/>
                    <w:color w:val="000000"/>
                    <w:sz w:val="22"/>
                    <w:szCs w:val="22"/>
                  </w:rPr>
                </w:rPrChange>
              </w:rPr>
              <w:t>26,81</w:t>
            </w:r>
          </w:p>
        </w:tc>
        <w:tc>
          <w:tcPr>
            <w:tcW w:w="1200" w:type="dxa"/>
            <w:tcBorders>
              <w:top w:val="nil"/>
              <w:left w:val="nil"/>
              <w:bottom w:val="nil"/>
              <w:right w:val="nil"/>
            </w:tcBorders>
            <w:shd w:val="clear" w:color="auto" w:fill="auto"/>
            <w:noWrap/>
            <w:vAlign w:val="center"/>
            <w:hideMark/>
            <w:tcPrChange w:id="2165" w:author="Thibaud Biatek" w:date="2021-01-29T09:30:00Z">
              <w:tcPr>
                <w:tcW w:w="1200" w:type="dxa"/>
                <w:tcBorders>
                  <w:top w:val="nil"/>
                  <w:left w:val="nil"/>
                  <w:bottom w:val="nil"/>
                  <w:right w:val="nil"/>
                </w:tcBorders>
                <w:shd w:val="clear" w:color="auto" w:fill="auto"/>
                <w:noWrap/>
                <w:vAlign w:val="center"/>
                <w:hideMark/>
              </w:tcPr>
            </w:tcPrChange>
          </w:tcPr>
          <w:p w14:paraId="58B994E5" w14:textId="1503FF91" w:rsidR="003922B4" w:rsidRPr="0003338E" w:rsidRDefault="003922B4" w:rsidP="003922B4">
            <w:pPr>
              <w:spacing w:after="0"/>
              <w:jc w:val="center"/>
              <w:rPr>
                <w:ins w:id="2166" w:author="Thibaud Biatek" w:date="2021-01-29T09:30:00Z"/>
                <w:color w:val="000000"/>
                <w:sz w:val="22"/>
                <w:szCs w:val="22"/>
                <w:lang w:val="fr-FR" w:eastAsia="fr-FR"/>
                <w:rPrChange w:id="2167" w:author="Thibaud Biatek" w:date="2021-02-22T09:50:00Z">
                  <w:rPr>
                    <w:ins w:id="2168" w:author="Thibaud Biatek" w:date="2021-01-29T09:30:00Z"/>
                    <w:rFonts w:ascii="Calibri" w:hAnsi="Calibri" w:cs="Calibri"/>
                    <w:color w:val="000000"/>
                    <w:sz w:val="22"/>
                    <w:szCs w:val="22"/>
                    <w:lang w:val="fr-FR" w:eastAsia="fr-FR"/>
                  </w:rPr>
                </w:rPrChange>
              </w:rPr>
            </w:pPr>
            <w:r w:rsidRPr="0003338E">
              <w:rPr>
                <w:color w:val="000000"/>
                <w:sz w:val="22"/>
                <w:szCs w:val="22"/>
                <w:rPrChange w:id="2169" w:author="Thibaud Biatek" w:date="2021-02-22T09:50:00Z">
                  <w:rPr>
                    <w:rFonts w:ascii="Calibri" w:hAnsi="Calibri" w:cs="Calibri"/>
                    <w:color w:val="000000"/>
                    <w:sz w:val="22"/>
                    <w:szCs w:val="22"/>
                  </w:rPr>
                </w:rPrChange>
              </w:rPr>
              <w:t>2,58</w:t>
            </w:r>
          </w:p>
        </w:tc>
        <w:tc>
          <w:tcPr>
            <w:tcW w:w="1200" w:type="dxa"/>
            <w:tcBorders>
              <w:top w:val="nil"/>
              <w:left w:val="nil"/>
              <w:bottom w:val="nil"/>
              <w:right w:val="single" w:sz="8" w:space="0" w:color="auto"/>
            </w:tcBorders>
            <w:shd w:val="clear" w:color="auto" w:fill="auto"/>
            <w:noWrap/>
            <w:vAlign w:val="center"/>
            <w:hideMark/>
            <w:tcPrChange w:id="2170" w:author="Thibaud Biatek" w:date="2021-01-29T09:30:00Z">
              <w:tcPr>
                <w:tcW w:w="1200" w:type="dxa"/>
                <w:tcBorders>
                  <w:top w:val="nil"/>
                  <w:left w:val="nil"/>
                  <w:bottom w:val="nil"/>
                  <w:right w:val="single" w:sz="8" w:space="0" w:color="auto"/>
                </w:tcBorders>
                <w:shd w:val="clear" w:color="auto" w:fill="auto"/>
                <w:noWrap/>
                <w:vAlign w:val="center"/>
                <w:hideMark/>
              </w:tcPr>
            </w:tcPrChange>
          </w:tcPr>
          <w:p w14:paraId="6291FF83" w14:textId="4B3449F7" w:rsidR="003922B4" w:rsidRPr="0003338E" w:rsidRDefault="003922B4" w:rsidP="003922B4">
            <w:pPr>
              <w:spacing w:after="0"/>
              <w:jc w:val="center"/>
              <w:rPr>
                <w:ins w:id="2171" w:author="Thibaud Biatek" w:date="2021-01-29T09:30:00Z"/>
                <w:color w:val="000000"/>
                <w:sz w:val="22"/>
                <w:szCs w:val="22"/>
                <w:lang w:val="fr-FR" w:eastAsia="fr-FR"/>
                <w:rPrChange w:id="2172" w:author="Thibaud Biatek" w:date="2021-02-22T09:50:00Z">
                  <w:rPr>
                    <w:ins w:id="2173" w:author="Thibaud Biatek" w:date="2021-01-29T09:30:00Z"/>
                    <w:rFonts w:ascii="Calibri" w:hAnsi="Calibri" w:cs="Calibri"/>
                    <w:color w:val="000000"/>
                    <w:sz w:val="22"/>
                    <w:szCs w:val="22"/>
                    <w:lang w:val="fr-FR" w:eastAsia="fr-FR"/>
                  </w:rPr>
                </w:rPrChange>
              </w:rPr>
            </w:pPr>
            <w:r w:rsidRPr="0003338E">
              <w:rPr>
                <w:color w:val="000000"/>
                <w:sz w:val="22"/>
                <w:szCs w:val="22"/>
                <w:rPrChange w:id="2174" w:author="Thibaud Biatek" w:date="2021-02-22T09:50:00Z">
                  <w:rPr>
                    <w:rFonts w:ascii="Calibri" w:hAnsi="Calibri" w:cs="Calibri"/>
                    <w:color w:val="000000"/>
                    <w:sz w:val="22"/>
                    <w:szCs w:val="22"/>
                  </w:rPr>
                </w:rPrChange>
              </w:rPr>
              <w:t>Low</w:t>
            </w:r>
          </w:p>
        </w:tc>
      </w:tr>
      <w:tr w:rsidR="003922B4" w:rsidRPr="00570198" w14:paraId="126AAFAF" w14:textId="77777777" w:rsidTr="00570198">
        <w:trPr>
          <w:trHeight w:val="300"/>
          <w:jc w:val="center"/>
          <w:ins w:id="2175" w:author="Thibaud Biatek" w:date="2021-01-29T09:30:00Z"/>
          <w:trPrChange w:id="2176" w:author="Thibaud Biatek" w:date="2021-01-29T09:30:00Z">
            <w:trPr>
              <w:trHeight w:val="300"/>
            </w:trPr>
          </w:trPrChange>
        </w:trPr>
        <w:tc>
          <w:tcPr>
            <w:tcW w:w="1200" w:type="dxa"/>
            <w:vMerge/>
            <w:tcBorders>
              <w:top w:val="nil"/>
              <w:left w:val="single" w:sz="8" w:space="0" w:color="auto"/>
              <w:bottom w:val="single" w:sz="8" w:space="0" w:color="000000"/>
              <w:right w:val="single" w:sz="8" w:space="0" w:color="auto"/>
            </w:tcBorders>
            <w:vAlign w:val="center"/>
            <w:hideMark/>
            <w:tcPrChange w:id="2177" w:author="Thibaud Biatek" w:date="2021-01-29T09:30:00Z">
              <w:tcPr>
                <w:tcW w:w="1200" w:type="dxa"/>
                <w:vMerge/>
                <w:tcBorders>
                  <w:top w:val="nil"/>
                  <w:left w:val="single" w:sz="8" w:space="0" w:color="auto"/>
                  <w:bottom w:val="single" w:sz="8" w:space="0" w:color="000000"/>
                  <w:right w:val="single" w:sz="8" w:space="0" w:color="auto"/>
                </w:tcBorders>
                <w:vAlign w:val="center"/>
                <w:hideMark/>
              </w:tcPr>
            </w:tcPrChange>
          </w:tcPr>
          <w:p w14:paraId="3B5D221A" w14:textId="77777777" w:rsidR="003922B4" w:rsidRPr="0003338E" w:rsidRDefault="003922B4" w:rsidP="003922B4">
            <w:pPr>
              <w:spacing w:after="0"/>
              <w:rPr>
                <w:ins w:id="2178" w:author="Thibaud Biatek" w:date="2021-01-29T09:30:00Z"/>
                <w:color w:val="000000"/>
                <w:sz w:val="22"/>
                <w:szCs w:val="22"/>
                <w:lang w:val="fr-FR" w:eastAsia="fr-FR"/>
                <w:rPrChange w:id="2179" w:author="Thibaud Biatek" w:date="2021-02-22T09:50:00Z">
                  <w:rPr>
                    <w:ins w:id="2180" w:author="Thibaud Biatek" w:date="2021-01-29T09:30:00Z"/>
                    <w:rFonts w:ascii="Calibri" w:hAnsi="Calibri" w:cs="Calibri"/>
                    <w:color w:val="000000"/>
                    <w:sz w:val="22"/>
                    <w:szCs w:val="22"/>
                    <w:lang w:val="fr-FR" w:eastAsia="fr-FR"/>
                  </w:rPr>
                </w:rPrChange>
              </w:rPr>
            </w:pPr>
          </w:p>
        </w:tc>
        <w:tc>
          <w:tcPr>
            <w:tcW w:w="2864" w:type="dxa"/>
            <w:tcBorders>
              <w:top w:val="nil"/>
              <w:left w:val="nil"/>
              <w:bottom w:val="nil"/>
              <w:right w:val="single" w:sz="4" w:space="0" w:color="auto"/>
            </w:tcBorders>
            <w:shd w:val="clear" w:color="auto" w:fill="auto"/>
            <w:noWrap/>
            <w:vAlign w:val="center"/>
            <w:hideMark/>
            <w:tcPrChange w:id="2181" w:author="Thibaud Biatek" w:date="2021-01-29T09:30:00Z">
              <w:tcPr>
                <w:tcW w:w="2740" w:type="dxa"/>
                <w:tcBorders>
                  <w:top w:val="nil"/>
                  <w:left w:val="nil"/>
                  <w:bottom w:val="nil"/>
                  <w:right w:val="single" w:sz="4" w:space="0" w:color="auto"/>
                </w:tcBorders>
                <w:shd w:val="clear" w:color="auto" w:fill="auto"/>
                <w:noWrap/>
                <w:vAlign w:val="center"/>
                <w:hideMark/>
              </w:tcPr>
            </w:tcPrChange>
          </w:tcPr>
          <w:p w14:paraId="7EF2135D" w14:textId="7E59BFB8" w:rsidR="003922B4" w:rsidRPr="0003338E" w:rsidRDefault="003922B4" w:rsidP="003922B4">
            <w:pPr>
              <w:spacing w:after="0"/>
              <w:jc w:val="center"/>
              <w:rPr>
                <w:ins w:id="2182" w:author="Thibaud Biatek" w:date="2021-01-29T09:30:00Z"/>
                <w:color w:val="000000"/>
                <w:sz w:val="22"/>
                <w:szCs w:val="22"/>
                <w:lang w:val="fr-FR" w:eastAsia="fr-FR"/>
                <w:rPrChange w:id="2183" w:author="Thibaud Biatek" w:date="2021-02-22T09:50:00Z">
                  <w:rPr>
                    <w:ins w:id="2184" w:author="Thibaud Biatek" w:date="2021-01-29T09:30:00Z"/>
                    <w:rFonts w:ascii="Calibri" w:hAnsi="Calibri" w:cs="Calibri"/>
                    <w:color w:val="000000"/>
                    <w:sz w:val="22"/>
                    <w:szCs w:val="22"/>
                    <w:lang w:val="fr-FR" w:eastAsia="fr-FR"/>
                  </w:rPr>
                </w:rPrChange>
              </w:rPr>
            </w:pPr>
            <w:r w:rsidRPr="0003338E">
              <w:rPr>
                <w:color w:val="000000"/>
                <w:sz w:val="22"/>
                <w:szCs w:val="22"/>
                <w:rPrChange w:id="2185" w:author="Thibaud Biatek" w:date="2021-02-22T09:50:00Z">
                  <w:rPr>
                    <w:rFonts w:ascii="Calibri" w:hAnsi="Calibri" w:cs="Calibri"/>
                    <w:color w:val="000000"/>
                    <w:sz w:val="22"/>
                    <w:szCs w:val="22"/>
                  </w:rPr>
                </w:rPrChange>
              </w:rPr>
              <w:t>sol_levante_aom_2268-2412</w:t>
            </w:r>
          </w:p>
        </w:tc>
        <w:tc>
          <w:tcPr>
            <w:tcW w:w="1200" w:type="dxa"/>
            <w:tcBorders>
              <w:top w:val="nil"/>
              <w:left w:val="nil"/>
              <w:bottom w:val="nil"/>
              <w:right w:val="nil"/>
            </w:tcBorders>
            <w:shd w:val="clear" w:color="auto" w:fill="auto"/>
            <w:noWrap/>
            <w:vAlign w:val="center"/>
            <w:hideMark/>
            <w:tcPrChange w:id="2186" w:author="Thibaud Biatek" w:date="2021-01-29T09:30:00Z">
              <w:tcPr>
                <w:tcW w:w="1200" w:type="dxa"/>
                <w:tcBorders>
                  <w:top w:val="nil"/>
                  <w:left w:val="nil"/>
                  <w:bottom w:val="nil"/>
                  <w:right w:val="nil"/>
                </w:tcBorders>
                <w:shd w:val="clear" w:color="auto" w:fill="auto"/>
                <w:noWrap/>
                <w:vAlign w:val="center"/>
                <w:hideMark/>
              </w:tcPr>
            </w:tcPrChange>
          </w:tcPr>
          <w:p w14:paraId="27DDC169" w14:textId="74D32ACB" w:rsidR="003922B4" w:rsidRPr="0003338E" w:rsidRDefault="003922B4" w:rsidP="003922B4">
            <w:pPr>
              <w:spacing w:after="0"/>
              <w:jc w:val="center"/>
              <w:rPr>
                <w:ins w:id="2187" w:author="Thibaud Biatek" w:date="2021-01-29T09:30:00Z"/>
                <w:color w:val="000000"/>
                <w:sz w:val="22"/>
                <w:szCs w:val="22"/>
                <w:lang w:val="fr-FR" w:eastAsia="fr-FR"/>
                <w:rPrChange w:id="2188" w:author="Thibaud Biatek" w:date="2021-02-22T09:50:00Z">
                  <w:rPr>
                    <w:ins w:id="2189" w:author="Thibaud Biatek" w:date="2021-01-29T09:30:00Z"/>
                    <w:rFonts w:ascii="Calibri" w:hAnsi="Calibri" w:cs="Calibri"/>
                    <w:color w:val="000000"/>
                    <w:sz w:val="22"/>
                    <w:szCs w:val="22"/>
                    <w:lang w:val="fr-FR" w:eastAsia="fr-FR"/>
                  </w:rPr>
                </w:rPrChange>
              </w:rPr>
            </w:pPr>
            <w:r w:rsidRPr="0003338E">
              <w:rPr>
                <w:color w:val="000000"/>
                <w:sz w:val="22"/>
                <w:szCs w:val="22"/>
                <w:rPrChange w:id="2190" w:author="Thibaud Biatek" w:date="2021-02-22T09:50:00Z">
                  <w:rPr>
                    <w:rFonts w:ascii="Calibri" w:hAnsi="Calibri" w:cs="Calibri"/>
                    <w:color w:val="000000"/>
                    <w:sz w:val="22"/>
                    <w:szCs w:val="22"/>
                  </w:rPr>
                </w:rPrChange>
              </w:rPr>
              <w:t>32,42</w:t>
            </w:r>
          </w:p>
        </w:tc>
        <w:tc>
          <w:tcPr>
            <w:tcW w:w="1200" w:type="dxa"/>
            <w:tcBorders>
              <w:top w:val="nil"/>
              <w:left w:val="nil"/>
              <w:bottom w:val="nil"/>
              <w:right w:val="nil"/>
            </w:tcBorders>
            <w:shd w:val="clear" w:color="auto" w:fill="auto"/>
            <w:noWrap/>
            <w:vAlign w:val="center"/>
            <w:hideMark/>
            <w:tcPrChange w:id="2191" w:author="Thibaud Biatek" w:date="2021-01-29T09:30:00Z">
              <w:tcPr>
                <w:tcW w:w="1200" w:type="dxa"/>
                <w:tcBorders>
                  <w:top w:val="nil"/>
                  <w:left w:val="nil"/>
                  <w:bottom w:val="nil"/>
                  <w:right w:val="nil"/>
                </w:tcBorders>
                <w:shd w:val="clear" w:color="auto" w:fill="auto"/>
                <w:noWrap/>
                <w:vAlign w:val="center"/>
                <w:hideMark/>
              </w:tcPr>
            </w:tcPrChange>
          </w:tcPr>
          <w:p w14:paraId="01519EE8" w14:textId="5EB8D6DA" w:rsidR="003922B4" w:rsidRPr="0003338E" w:rsidRDefault="003922B4" w:rsidP="003922B4">
            <w:pPr>
              <w:spacing w:after="0"/>
              <w:jc w:val="center"/>
              <w:rPr>
                <w:ins w:id="2192" w:author="Thibaud Biatek" w:date="2021-01-29T09:30:00Z"/>
                <w:color w:val="000000"/>
                <w:sz w:val="22"/>
                <w:szCs w:val="22"/>
                <w:lang w:val="fr-FR" w:eastAsia="fr-FR"/>
                <w:rPrChange w:id="2193" w:author="Thibaud Biatek" w:date="2021-02-22T09:50:00Z">
                  <w:rPr>
                    <w:ins w:id="2194" w:author="Thibaud Biatek" w:date="2021-01-29T09:30:00Z"/>
                    <w:rFonts w:ascii="Calibri" w:hAnsi="Calibri" w:cs="Calibri"/>
                    <w:color w:val="000000"/>
                    <w:sz w:val="22"/>
                    <w:szCs w:val="22"/>
                    <w:lang w:val="fr-FR" w:eastAsia="fr-FR"/>
                  </w:rPr>
                </w:rPrChange>
              </w:rPr>
            </w:pPr>
            <w:r w:rsidRPr="0003338E">
              <w:rPr>
                <w:color w:val="000000"/>
                <w:sz w:val="22"/>
                <w:szCs w:val="22"/>
                <w:rPrChange w:id="2195" w:author="Thibaud Biatek" w:date="2021-02-22T09:50:00Z">
                  <w:rPr>
                    <w:rFonts w:ascii="Calibri" w:hAnsi="Calibri" w:cs="Calibri"/>
                    <w:color w:val="000000"/>
                    <w:sz w:val="22"/>
                    <w:szCs w:val="22"/>
                  </w:rPr>
                </w:rPrChange>
              </w:rPr>
              <w:t>39,30</w:t>
            </w:r>
          </w:p>
        </w:tc>
        <w:tc>
          <w:tcPr>
            <w:tcW w:w="1200" w:type="dxa"/>
            <w:tcBorders>
              <w:top w:val="nil"/>
              <w:left w:val="nil"/>
              <w:bottom w:val="nil"/>
              <w:right w:val="nil"/>
            </w:tcBorders>
            <w:shd w:val="clear" w:color="auto" w:fill="auto"/>
            <w:noWrap/>
            <w:vAlign w:val="center"/>
            <w:hideMark/>
            <w:tcPrChange w:id="2196" w:author="Thibaud Biatek" w:date="2021-01-29T09:30:00Z">
              <w:tcPr>
                <w:tcW w:w="1200" w:type="dxa"/>
                <w:tcBorders>
                  <w:top w:val="nil"/>
                  <w:left w:val="nil"/>
                  <w:bottom w:val="nil"/>
                  <w:right w:val="nil"/>
                </w:tcBorders>
                <w:shd w:val="clear" w:color="auto" w:fill="auto"/>
                <w:noWrap/>
                <w:vAlign w:val="center"/>
                <w:hideMark/>
              </w:tcPr>
            </w:tcPrChange>
          </w:tcPr>
          <w:p w14:paraId="3349E1E1" w14:textId="3DAF8835" w:rsidR="003922B4" w:rsidRPr="0003338E" w:rsidRDefault="003922B4" w:rsidP="003922B4">
            <w:pPr>
              <w:spacing w:after="0"/>
              <w:jc w:val="center"/>
              <w:rPr>
                <w:ins w:id="2197" w:author="Thibaud Biatek" w:date="2021-01-29T09:30:00Z"/>
                <w:color w:val="000000"/>
                <w:sz w:val="22"/>
                <w:szCs w:val="22"/>
                <w:lang w:val="fr-FR" w:eastAsia="fr-FR"/>
                <w:rPrChange w:id="2198" w:author="Thibaud Biatek" w:date="2021-02-22T09:50:00Z">
                  <w:rPr>
                    <w:ins w:id="2199" w:author="Thibaud Biatek" w:date="2021-01-29T09:30:00Z"/>
                    <w:rFonts w:ascii="Calibri" w:hAnsi="Calibri" w:cs="Calibri"/>
                    <w:color w:val="000000"/>
                    <w:sz w:val="22"/>
                    <w:szCs w:val="22"/>
                    <w:lang w:val="fr-FR" w:eastAsia="fr-FR"/>
                  </w:rPr>
                </w:rPrChange>
              </w:rPr>
            </w:pPr>
            <w:r w:rsidRPr="0003338E">
              <w:rPr>
                <w:color w:val="000000"/>
                <w:sz w:val="22"/>
                <w:szCs w:val="22"/>
                <w:rPrChange w:id="2200" w:author="Thibaud Biatek" w:date="2021-02-22T09:50:00Z">
                  <w:rPr>
                    <w:rFonts w:ascii="Calibri" w:hAnsi="Calibri" w:cs="Calibri"/>
                    <w:color w:val="000000"/>
                    <w:sz w:val="22"/>
                    <w:szCs w:val="22"/>
                  </w:rPr>
                </w:rPrChange>
              </w:rPr>
              <w:t>6,89</w:t>
            </w:r>
          </w:p>
        </w:tc>
        <w:tc>
          <w:tcPr>
            <w:tcW w:w="1200" w:type="dxa"/>
            <w:tcBorders>
              <w:top w:val="nil"/>
              <w:left w:val="nil"/>
              <w:bottom w:val="nil"/>
              <w:right w:val="single" w:sz="8" w:space="0" w:color="auto"/>
            </w:tcBorders>
            <w:shd w:val="clear" w:color="auto" w:fill="auto"/>
            <w:noWrap/>
            <w:vAlign w:val="center"/>
            <w:hideMark/>
            <w:tcPrChange w:id="2201" w:author="Thibaud Biatek" w:date="2021-01-29T09:30:00Z">
              <w:tcPr>
                <w:tcW w:w="1200" w:type="dxa"/>
                <w:tcBorders>
                  <w:top w:val="nil"/>
                  <w:left w:val="nil"/>
                  <w:bottom w:val="nil"/>
                  <w:right w:val="single" w:sz="8" w:space="0" w:color="auto"/>
                </w:tcBorders>
                <w:shd w:val="clear" w:color="auto" w:fill="auto"/>
                <w:noWrap/>
                <w:vAlign w:val="center"/>
                <w:hideMark/>
              </w:tcPr>
            </w:tcPrChange>
          </w:tcPr>
          <w:p w14:paraId="346B460A" w14:textId="03C0CB00" w:rsidR="003922B4" w:rsidRPr="0003338E" w:rsidRDefault="003922B4" w:rsidP="003922B4">
            <w:pPr>
              <w:spacing w:after="0"/>
              <w:jc w:val="center"/>
              <w:rPr>
                <w:ins w:id="2202" w:author="Thibaud Biatek" w:date="2021-01-29T09:30:00Z"/>
                <w:color w:val="000000"/>
                <w:sz w:val="22"/>
                <w:szCs w:val="22"/>
                <w:lang w:val="fr-FR" w:eastAsia="fr-FR"/>
                <w:rPrChange w:id="2203" w:author="Thibaud Biatek" w:date="2021-02-22T09:50:00Z">
                  <w:rPr>
                    <w:ins w:id="2204" w:author="Thibaud Biatek" w:date="2021-01-29T09:30:00Z"/>
                    <w:rFonts w:ascii="Calibri" w:hAnsi="Calibri" w:cs="Calibri"/>
                    <w:color w:val="000000"/>
                    <w:sz w:val="22"/>
                    <w:szCs w:val="22"/>
                    <w:lang w:val="fr-FR" w:eastAsia="fr-FR"/>
                  </w:rPr>
                </w:rPrChange>
              </w:rPr>
            </w:pPr>
            <w:r w:rsidRPr="0003338E">
              <w:rPr>
                <w:color w:val="000000"/>
                <w:sz w:val="22"/>
                <w:szCs w:val="22"/>
                <w:rPrChange w:id="2205" w:author="Thibaud Biatek" w:date="2021-02-22T09:50:00Z">
                  <w:rPr>
                    <w:rFonts w:ascii="Calibri" w:hAnsi="Calibri" w:cs="Calibri"/>
                    <w:color w:val="000000"/>
                    <w:sz w:val="22"/>
                    <w:szCs w:val="22"/>
                  </w:rPr>
                </w:rPrChange>
              </w:rPr>
              <w:t>High</w:t>
            </w:r>
          </w:p>
        </w:tc>
      </w:tr>
      <w:tr w:rsidR="003922B4" w:rsidRPr="00570198" w14:paraId="5EB2750A" w14:textId="77777777" w:rsidTr="00570198">
        <w:trPr>
          <w:trHeight w:val="300"/>
          <w:jc w:val="center"/>
          <w:ins w:id="2206" w:author="Thibaud Biatek" w:date="2021-01-29T09:30:00Z"/>
          <w:trPrChange w:id="2207" w:author="Thibaud Biatek" w:date="2021-01-29T09:30:00Z">
            <w:trPr>
              <w:trHeight w:val="300"/>
            </w:trPr>
          </w:trPrChange>
        </w:trPr>
        <w:tc>
          <w:tcPr>
            <w:tcW w:w="1200" w:type="dxa"/>
            <w:vMerge/>
            <w:tcBorders>
              <w:top w:val="nil"/>
              <w:left w:val="single" w:sz="8" w:space="0" w:color="auto"/>
              <w:bottom w:val="single" w:sz="8" w:space="0" w:color="000000"/>
              <w:right w:val="single" w:sz="8" w:space="0" w:color="auto"/>
            </w:tcBorders>
            <w:vAlign w:val="center"/>
            <w:hideMark/>
            <w:tcPrChange w:id="2208" w:author="Thibaud Biatek" w:date="2021-01-29T09:30:00Z">
              <w:tcPr>
                <w:tcW w:w="1200" w:type="dxa"/>
                <w:vMerge/>
                <w:tcBorders>
                  <w:top w:val="nil"/>
                  <w:left w:val="single" w:sz="8" w:space="0" w:color="auto"/>
                  <w:bottom w:val="single" w:sz="8" w:space="0" w:color="000000"/>
                  <w:right w:val="single" w:sz="8" w:space="0" w:color="auto"/>
                </w:tcBorders>
                <w:vAlign w:val="center"/>
                <w:hideMark/>
              </w:tcPr>
            </w:tcPrChange>
          </w:tcPr>
          <w:p w14:paraId="21E297B1" w14:textId="77777777" w:rsidR="003922B4" w:rsidRPr="0003338E" w:rsidRDefault="003922B4" w:rsidP="003922B4">
            <w:pPr>
              <w:spacing w:after="0"/>
              <w:rPr>
                <w:ins w:id="2209" w:author="Thibaud Biatek" w:date="2021-01-29T09:30:00Z"/>
                <w:color w:val="000000"/>
                <w:sz w:val="22"/>
                <w:szCs w:val="22"/>
                <w:lang w:val="fr-FR" w:eastAsia="fr-FR"/>
                <w:rPrChange w:id="2210" w:author="Thibaud Biatek" w:date="2021-02-22T09:50:00Z">
                  <w:rPr>
                    <w:ins w:id="2211" w:author="Thibaud Biatek" w:date="2021-01-29T09:30:00Z"/>
                    <w:rFonts w:ascii="Calibri" w:hAnsi="Calibri" w:cs="Calibri"/>
                    <w:color w:val="000000"/>
                    <w:sz w:val="22"/>
                    <w:szCs w:val="22"/>
                    <w:lang w:val="fr-FR" w:eastAsia="fr-FR"/>
                  </w:rPr>
                </w:rPrChange>
              </w:rPr>
            </w:pPr>
          </w:p>
        </w:tc>
        <w:tc>
          <w:tcPr>
            <w:tcW w:w="2864" w:type="dxa"/>
            <w:tcBorders>
              <w:top w:val="nil"/>
              <w:left w:val="nil"/>
              <w:bottom w:val="nil"/>
              <w:right w:val="single" w:sz="4" w:space="0" w:color="auto"/>
            </w:tcBorders>
            <w:shd w:val="clear" w:color="auto" w:fill="auto"/>
            <w:noWrap/>
            <w:vAlign w:val="center"/>
            <w:hideMark/>
            <w:tcPrChange w:id="2212" w:author="Thibaud Biatek" w:date="2021-01-29T09:30:00Z">
              <w:tcPr>
                <w:tcW w:w="2740" w:type="dxa"/>
                <w:tcBorders>
                  <w:top w:val="nil"/>
                  <w:left w:val="nil"/>
                  <w:bottom w:val="nil"/>
                  <w:right w:val="single" w:sz="4" w:space="0" w:color="auto"/>
                </w:tcBorders>
                <w:shd w:val="clear" w:color="auto" w:fill="auto"/>
                <w:noWrap/>
                <w:vAlign w:val="center"/>
                <w:hideMark/>
              </w:tcPr>
            </w:tcPrChange>
          </w:tcPr>
          <w:p w14:paraId="0CE22B98" w14:textId="1007F2ED" w:rsidR="003922B4" w:rsidRPr="0003338E" w:rsidRDefault="003922B4" w:rsidP="003922B4">
            <w:pPr>
              <w:spacing w:after="0"/>
              <w:jc w:val="center"/>
              <w:rPr>
                <w:ins w:id="2213" w:author="Thibaud Biatek" w:date="2021-01-29T09:30:00Z"/>
                <w:color w:val="000000"/>
                <w:sz w:val="22"/>
                <w:szCs w:val="22"/>
                <w:lang w:val="fr-FR" w:eastAsia="fr-FR"/>
                <w:rPrChange w:id="2214" w:author="Thibaud Biatek" w:date="2021-02-22T09:50:00Z">
                  <w:rPr>
                    <w:ins w:id="2215" w:author="Thibaud Biatek" w:date="2021-01-29T09:30:00Z"/>
                    <w:rFonts w:ascii="Calibri" w:hAnsi="Calibri" w:cs="Calibri"/>
                    <w:color w:val="000000"/>
                    <w:sz w:val="22"/>
                    <w:szCs w:val="22"/>
                    <w:lang w:val="fr-FR" w:eastAsia="fr-FR"/>
                  </w:rPr>
                </w:rPrChange>
              </w:rPr>
            </w:pPr>
            <w:r w:rsidRPr="0003338E">
              <w:rPr>
                <w:color w:val="000000"/>
                <w:sz w:val="22"/>
                <w:szCs w:val="22"/>
                <w:rPrChange w:id="2216" w:author="Thibaud Biatek" w:date="2021-02-22T09:50:00Z">
                  <w:rPr>
                    <w:rFonts w:ascii="Calibri" w:hAnsi="Calibri" w:cs="Calibri"/>
                    <w:color w:val="000000"/>
                    <w:sz w:val="22"/>
                    <w:szCs w:val="22"/>
                  </w:rPr>
                </w:rPrChange>
              </w:rPr>
              <w:t>sol_levante_aom_3282-3874</w:t>
            </w:r>
          </w:p>
        </w:tc>
        <w:tc>
          <w:tcPr>
            <w:tcW w:w="1200" w:type="dxa"/>
            <w:tcBorders>
              <w:top w:val="nil"/>
              <w:left w:val="nil"/>
              <w:bottom w:val="nil"/>
              <w:right w:val="nil"/>
            </w:tcBorders>
            <w:shd w:val="clear" w:color="auto" w:fill="auto"/>
            <w:noWrap/>
            <w:vAlign w:val="center"/>
            <w:hideMark/>
            <w:tcPrChange w:id="2217" w:author="Thibaud Biatek" w:date="2021-01-29T09:30:00Z">
              <w:tcPr>
                <w:tcW w:w="1200" w:type="dxa"/>
                <w:tcBorders>
                  <w:top w:val="nil"/>
                  <w:left w:val="nil"/>
                  <w:bottom w:val="nil"/>
                  <w:right w:val="nil"/>
                </w:tcBorders>
                <w:shd w:val="clear" w:color="auto" w:fill="auto"/>
                <w:noWrap/>
                <w:vAlign w:val="center"/>
                <w:hideMark/>
              </w:tcPr>
            </w:tcPrChange>
          </w:tcPr>
          <w:p w14:paraId="5BAF3095" w14:textId="249E22C0" w:rsidR="003922B4" w:rsidRPr="0003338E" w:rsidRDefault="003922B4" w:rsidP="003922B4">
            <w:pPr>
              <w:spacing w:after="0"/>
              <w:jc w:val="center"/>
              <w:rPr>
                <w:ins w:id="2218" w:author="Thibaud Biatek" w:date="2021-01-29T09:30:00Z"/>
                <w:color w:val="000000"/>
                <w:sz w:val="22"/>
                <w:szCs w:val="22"/>
                <w:lang w:val="fr-FR" w:eastAsia="fr-FR"/>
                <w:rPrChange w:id="2219" w:author="Thibaud Biatek" w:date="2021-02-22T09:50:00Z">
                  <w:rPr>
                    <w:ins w:id="2220" w:author="Thibaud Biatek" w:date="2021-01-29T09:30:00Z"/>
                    <w:rFonts w:ascii="Calibri" w:hAnsi="Calibri" w:cs="Calibri"/>
                    <w:color w:val="000000"/>
                    <w:sz w:val="22"/>
                    <w:szCs w:val="22"/>
                    <w:lang w:val="fr-FR" w:eastAsia="fr-FR"/>
                  </w:rPr>
                </w:rPrChange>
              </w:rPr>
            </w:pPr>
            <w:r w:rsidRPr="0003338E">
              <w:rPr>
                <w:color w:val="000000"/>
                <w:sz w:val="22"/>
                <w:szCs w:val="22"/>
                <w:rPrChange w:id="2221" w:author="Thibaud Biatek" w:date="2021-02-22T09:50:00Z">
                  <w:rPr>
                    <w:rFonts w:ascii="Calibri" w:hAnsi="Calibri" w:cs="Calibri"/>
                    <w:color w:val="000000"/>
                    <w:sz w:val="22"/>
                    <w:szCs w:val="22"/>
                  </w:rPr>
                </w:rPrChange>
              </w:rPr>
              <w:t>31,50</w:t>
            </w:r>
          </w:p>
        </w:tc>
        <w:tc>
          <w:tcPr>
            <w:tcW w:w="1200" w:type="dxa"/>
            <w:tcBorders>
              <w:top w:val="nil"/>
              <w:left w:val="nil"/>
              <w:bottom w:val="nil"/>
              <w:right w:val="nil"/>
            </w:tcBorders>
            <w:shd w:val="clear" w:color="auto" w:fill="auto"/>
            <w:noWrap/>
            <w:vAlign w:val="center"/>
            <w:hideMark/>
            <w:tcPrChange w:id="2222" w:author="Thibaud Biatek" w:date="2021-01-29T09:30:00Z">
              <w:tcPr>
                <w:tcW w:w="1200" w:type="dxa"/>
                <w:tcBorders>
                  <w:top w:val="nil"/>
                  <w:left w:val="nil"/>
                  <w:bottom w:val="nil"/>
                  <w:right w:val="nil"/>
                </w:tcBorders>
                <w:shd w:val="clear" w:color="auto" w:fill="auto"/>
                <w:noWrap/>
                <w:vAlign w:val="center"/>
                <w:hideMark/>
              </w:tcPr>
            </w:tcPrChange>
          </w:tcPr>
          <w:p w14:paraId="6AE7BBD3" w14:textId="0156079B" w:rsidR="003922B4" w:rsidRPr="0003338E" w:rsidRDefault="003922B4" w:rsidP="003922B4">
            <w:pPr>
              <w:spacing w:after="0"/>
              <w:jc w:val="center"/>
              <w:rPr>
                <w:ins w:id="2223" w:author="Thibaud Biatek" w:date="2021-01-29T09:30:00Z"/>
                <w:color w:val="000000"/>
                <w:sz w:val="22"/>
                <w:szCs w:val="22"/>
                <w:lang w:val="fr-FR" w:eastAsia="fr-FR"/>
                <w:rPrChange w:id="2224" w:author="Thibaud Biatek" w:date="2021-02-22T09:50:00Z">
                  <w:rPr>
                    <w:ins w:id="2225" w:author="Thibaud Biatek" w:date="2021-01-29T09:30:00Z"/>
                    <w:rFonts w:ascii="Calibri" w:hAnsi="Calibri" w:cs="Calibri"/>
                    <w:color w:val="000000"/>
                    <w:sz w:val="22"/>
                    <w:szCs w:val="22"/>
                    <w:lang w:val="fr-FR" w:eastAsia="fr-FR"/>
                  </w:rPr>
                </w:rPrChange>
              </w:rPr>
            </w:pPr>
            <w:r w:rsidRPr="0003338E">
              <w:rPr>
                <w:color w:val="000000"/>
                <w:sz w:val="22"/>
                <w:szCs w:val="22"/>
                <w:rPrChange w:id="2226" w:author="Thibaud Biatek" w:date="2021-02-22T09:50:00Z">
                  <w:rPr>
                    <w:rFonts w:ascii="Calibri" w:hAnsi="Calibri" w:cs="Calibri"/>
                    <w:color w:val="000000"/>
                    <w:sz w:val="22"/>
                    <w:szCs w:val="22"/>
                  </w:rPr>
                </w:rPrChange>
              </w:rPr>
              <w:t>39,30</w:t>
            </w:r>
          </w:p>
        </w:tc>
        <w:tc>
          <w:tcPr>
            <w:tcW w:w="1200" w:type="dxa"/>
            <w:tcBorders>
              <w:top w:val="nil"/>
              <w:left w:val="nil"/>
              <w:bottom w:val="nil"/>
              <w:right w:val="nil"/>
            </w:tcBorders>
            <w:shd w:val="clear" w:color="auto" w:fill="auto"/>
            <w:noWrap/>
            <w:vAlign w:val="center"/>
            <w:hideMark/>
            <w:tcPrChange w:id="2227" w:author="Thibaud Biatek" w:date="2021-01-29T09:30:00Z">
              <w:tcPr>
                <w:tcW w:w="1200" w:type="dxa"/>
                <w:tcBorders>
                  <w:top w:val="nil"/>
                  <w:left w:val="nil"/>
                  <w:bottom w:val="nil"/>
                  <w:right w:val="nil"/>
                </w:tcBorders>
                <w:shd w:val="clear" w:color="auto" w:fill="auto"/>
                <w:noWrap/>
                <w:vAlign w:val="center"/>
                <w:hideMark/>
              </w:tcPr>
            </w:tcPrChange>
          </w:tcPr>
          <w:p w14:paraId="571D8131" w14:textId="12FA6144" w:rsidR="003922B4" w:rsidRPr="0003338E" w:rsidRDefault="003922B4" w:rsidP="003922B4">
            <w:pPr>
              <w:spacing w:after="0"/>
              <w:jc w:val="center"/>
              <w:rPr>
                <w:ins w:id="2228" w:author="Thibaud Biatek" w:date="2021-01-29T09:30:00Z"/>
                <w:color w:val="000000"/>
                <w:sz w:val="22"/>
                <w:szCs w:val="22"/>
                <w:lang w:val="fr-FR" w:eastAsia="fr-FR"/>
                <w:rPrChange w:id="2229" w:author="Thibaud Biatek" w:date="2021-02-22T09:50:00Z">
                  <w:rPr>
                    <w:ins w:id="2230" w:author="Thibaud Biatek" w:date="2021-01-29T09:30:00Z"/>
                    <w:rFonts w:ascii="Calibri" w:hAnsi="Calibri" w:cs="Calibri"/>
                    <w:color w:val="000000"/>
                    <w:sz w:val="22"/>
                    <w:szCs w:val="22"/>
                    <w:lang w:val="fr-FR" w:eastAsia="fr-FR"/>
                  </w:rPr>
                </w:rPrChange>
              </w:rPr>
            </w:pPr>
            <w:r w:rsidRPr="0003338E">
              <w:rPr>
                <w:color w:val="000000"/>
                <w:sz w:val="22"/>
                <w:szCs w:val="22"/>
                <w:rPrChange w:id="2231" w:author="Thibaud Biatek" w:date="2021-02-22T09:50:00Z">
                  <w:rPr>
                    <w:rFonts w:ascii="Calibri" w:hAnsi="Calibri" w:cs="Calibri"/>
                    <w:color w:val="000000"/>
                    <w:sz w:val="22"/>
                    <w:szCs w:val="22"/>
                  </w:rPr>
                </w:rPrChange>
              </w:rPr>
              <w:t>7,81</w:t>
            </w:r>
          </w:p>
        </w:tc>
        <w:tc>
          <w:tcPr>
            <w:tcW w:w="1200" w:type="dxa"/>
            <w:tcBorders>
              <w:top w:val="nil"/>
              <w:left w:val="nil"/>
              <w:bottom w:val="nil"/>
              <w:right w:val="single" w:sz="8" w:space="0" w:color="auto"/>
            </w:tcBorders>
            <w:shd w:val="clear" w:color="auto" w:fill="auto"/>
            <w:noWrap/>
            <w:vAlign w:val="center"/>
            <w:hideMark/>
            <w:tcPrChange w:id="2232" w:author="Thibaud Biatek" w:date="2021-01-29T09:30:00Z">
              <w:tcPr>
                <w:tcW w:w="1200" w:type="dxa"/>
                <w:tcBorders>
                  <w:top w:val="nil"/>
                  <w:left w:val="nil"/>
                  <w:bottom w:val="nil"/>
                  <w:right w:val="single" w:sz="8" w:space="0" w:color="auto"/>
                </w:tcBorders>
                <w:shd w:val="clear" w:color="auto" w:fill="auto"/>
                <w:noWrap/>
                <w:vAlign w:val="center"/>
                <w:hideMark/>
              </w:tcPr>
            </w:tcPrChange>
          </w:tcPr>
          <w:p w14:paraId="21F2123D" w14:textId="7B71E536" w:rsidR="003922B4" w:rsidRPr="0003338E" w:rsidRDefault="003922B4" w:rsidP="003922B4">
            <w:pPr>
              <w:spacing w:after="0"/>
              <w:jc w:val="center"/>
              <w:rPr>
                <w:ins w:id="2233" w:author="Thibaud Biatek" w:date="2021-01-29T09:30:00Z"/>
                <w:color w:val="000000"/>
                <w:sz w:val="22"/>
                <w:szCs w:val="22"/>
                <w:lang w:val="fr-FR" w:eastAsia="fr-FR"/>
                <w:rPrChange w:id="2234" w:author="Thibaud Biatek" w:date="2021-02-22T09:50:00Z">
                  <w:rPr>
                    <w:ins w:id="2235" w:author="Thibaud Biatek" w:date="2021-01-29T09:30:00Z"/>
                    <w:rFonts w:ascii="Calibri" w:hAnsi="Calibri" w:cs="Calibri"/>
                    <w:color w:val="000000"/>
                    <w:sz w:val="22"/>
                    <w:szCs w:val="22"/>
                    <w:lang w:val="fr-FR" w:eastAsia="fr-FR"/>
                  </w:rPr>
                </w:rPrChange>
              </w:rPr>
            </w:pPr>
            <w:r w:rsidRPr="0003338E">
              <w:rPr>
                <w:color w:val="000000"/>
                <w:sz w:val="22"/>
                <w:szCs w:val="22"/>
                <w:rPrChange w:id="2236" w:author="Thibaud Biatek" w:date="2021-02-22T09:50:00Z">
                  <w:rPr>
                    <w:rFonts w:ascii="Calibri" w:hAnsi="Calibri" w:cs="Calibri"/>
                    <w:color w:val="000000"/>
                    <w:sz w:val="22"/>
                    <w:szCs w:val="22"/>
                  </w:rPr>
                </w:rPrChange>
              </w:rPr>
              <w:t>High</w:t>
            </w:r>
          </w:p>
        </w:tc>
      </w:tr>
      <w:tr w:rsidR="003922B4" w:rsidRPr="00570198" w14:paraId="79A229F3" w14:textId="77777777" w:rsidTr="00570198">
        <w:trPr>
          <w:trHeight w:val="315"/>
          <w:jc w:val="center"/>
          <w:ins w:id="2237" w:author="Thibaud Biatek" w:date="2021-01-29T09:30:00Z"/>
          <w:trPrChange w:id="2238" w:author="Thibaud Biatek" w:date="2021-01-29T09:30:00Z">
            <w:trPr>
              <w:trHeight w:val="315"/>
            </w:trPr>
          </w:trPrChange>
        </w:trPr>
        <w:tc>
          <w:tcPr>
            <w:tcW w:w="1200" w:type="dxa"/>
            <w:vMerge/>
            <w:tcBorders>
              <w:top w:val="nil"/>
              <w:left w:val="single" w:sz="8" w:space="0" w:color="auto"/>
              <w:bottom w:val="single" w:sz="8" w:space="0" w:color="000000"/>
              <w:right w:val="single" w:sz="8" w:space="0" w:color="auto"/>
            </w:tcBorders>
            <w:vAlign w:val="center"/>
            <w:hideMark/>
            <w:tcPrChange w:id="2239" w:author="Thibaud Biatek" w:date="2021-01-29T09:30:00Z">
              <w:tcPr>
                <w:tcW w:w="1200" w:type="dxa"/>
                <w:vMerge/>
                <w:tcBorders>
                  <w:top w:val="nil"/>
                  <w:left w:val="single" w:sz="8" w:space="0" w:color="auto"/>
                  <w:bottom w:val="single" w:sz="8" w:space="0" w:color="000000"/>
                  <w:right w:val="single" w:sz="8" w:space="0" w:color="auto"/>
                </w:tcBorders>
                <w:vAlign w:val="center"/>
                <w:hideMark/>
              </w:tcPr>
            </w:tcPrChange>
          </w:tcPr>
          <w:p w14:paraId="7F40FA63" w14:textId="77777777" w:rsidR="003922B4" w:rsidRPr="0003338E" w:rsidRDefault="003922B4" w:rsidP="003922B4">
            <w:pPr>
              <w:spacing w:after="0"/>
              <w:rPr>
                <w:ins w:id="2240" w:author="Thibaud Biatek" w:date="2021-01-29T09:30:00Z"/>
                <w:color w:val="000000"/>
                <w:sz w:val="22"/>
                <w:szCs w:val="22"/>
                <w:lang w:val="fr-FR" w:eastAsia="fr-FR"/>
                <w:rPrChange w:id="2241" w:author="Thibaud Biatek" w:date="2021-02-22T09:50:00Z">
                  <w:rPr>
                    <w:ins w:id="2242" w:author="Thibaud Biatek" w:date="2021-01-29T09:30:00Z"/>
                    <w:rFonts w:ascii="Calibri" w:hAnsi="Calibri" w:cs="Calibri"/>
                    <w:color w:val="000000"/>
                    <w:sz w:val="22"/>
                    <w:szCs w:val="22"/>
                    <w:lang w:val="fr-FR" w:eastAsia="fr-FR"/>
                  </w:rPr>
                </w:rPrChange>
              </w:rPr>
            </w:pPr>
          </w:p>
        </w:tc>
        <w:tc>
          <w:tcPr>
            <w:tcW w:w="2864" w:type="dxa"/>
            <w:tcBorders>
              <w:top w:val="nil"/>
              <w:left w:val="nil"/>
              <w:bottom w:val="single" w:sz="8" w:space="0" w:color="auto"/>
              <w:right w:val="single" w:sz="4" w:space="0" w:color="auto"/>
            </w:tcBorders>
            <w:shd w:val="clear" w:color="auto" w:fill="auto"/>
            <w:noWrap/>
            <w:vAlign w:val="center"/>
            <w:hideMark/>
            <w:tcPrChange w:id="2243" w:author="Thibaud Biatek" w:date="2021-01-29T09:30:00Z">
              <w:tcPr>
                <w:tcW w:w="2740" w:type="dxa"/>
                <w:tcBorders>
                  <w:top w:val="nil"/>
                  <w:left w:val="nil"/>
                  <w:bottom w:val="single" w:sz="8" w:space="0" w:color="auto"/>
                  <w:right w:val="single" w:sz="4" w:space="0" w:color="auto"/>
                </w:tcBorders>
                <w:shd w:val="clear" w:color="auto" w:fill="auto"/>
                <w:noWrap/>
                <w:vAlign w:val="center"/>
                <w:hideMark/>
              </w:tcPr>
            </w:tcPrChange>
          </w:tcPr>
          <w:p w14:paraId="7AD2AE88" w14:textId="6EA9AA09" w:rsidR="003922B4" w:rsidRPr="0003338E" w:rsidRDefault="003922B4" w:rsidP="003922B4">
            <w:pPr>
              <w:spacing w:after="0"/>
              <w:jc w:val="center"/>
              <w:rPr>
                <w:ins w:id="2244" w:author="Thibaud Biatek" w:date="2021-01-29T09:30:00Z"/>
                <w:color w:val="000000"/>
                <w:sz w:val="22"/>
                <w:szCs w:val="22"/>
                <w:lang w:val="fr-FR" w:eastAsia="fr-FR"/>
                <w:rPrChange w:id="2245" w:author="Thibaud Biatek" w:date="2021-02-22T09:50:00Z">
                  <w:rPr>
                    <w:ins w:id="2246" w:author="Thibaud Biatek" w:date="2021-01-29T09:30:00Z"/>
                    <w:rFonts w:ascii="Calibri" w:hAnsi="Calibri" w:cs="Calibri"/>
                    <w:color w:val="000000"/>
                    <w:sz w:val="22"/>
                    <w:szCs w:val="22"/>
                    <w:lang w:val="fr-FR" w:eastAsia="fr-FR"/>
                  </w:rPr>
                </w:rPrChange>
              </w:rPr>
            </w:pPr>
            <w:r w:rsidRPr="0003338E">
              <w:rPr>
                <w:color w:val="000000"/>
                <w:sz w:val="22"/>
                <w:szCs w:val="22"/>
                <w:rPrChange w:id="2247" w:author="Thibaud Biatek" w:date="2021-02-22T09:50:00Z">
                  <w:rPr>
                    <w:rFonts w:ascii="Calibri" w:hAnsi="Calibri" w:cs="Calibri"/>
                    <w:color w:val="000000"/>
                    <w:sz w:val="22"/>
                    <w:szCs w:val="22"/>
                  </w:rPr>
                </w:rPrChange>
              </w:rPr>
              <w:t>sol_levante_aom_4123-4545</w:t>
            </w:r>
          </w:p>
        </w:tc>
        <w:tc>
          <w:tcPr>
            <w:tcW w:w="1200" w:type="dxa"/>
            <w:tcBorders>
              <w:top w:val="nil"/>
              <w:left w:val="nil"/>
              <w:bottom w:val="single" w:sz="8" w:space="0" w:color="auto"/>
              <w:right w:val="nil"/>
            </w:tcBorders>
            <w:shd w:val="clear" w:color="auto" w:fill="auto"/>
            <w:noWrap/>
            <w:vAlign w:val="center"/>
            <w:hideMark/>
            <w:tcPrChange w:id="2248" w:author="Thibaud Biatek" w:date="2021-01-29T09:30:00Z">
              <w:tcPr>
                <w:tcW w:w="1200" w:type="dxa"/>
                <w:tcBorders>
                  <w:top w:val="nil"/>
                  <w:left w:val="nil"/>
                  <w:bottom w:val="single" w:sz="8" w:space="0" w:color="auto"/>
                  <w:right w:val="nil"/>
                </w:tcBorders>
                <w:shd w:val="clear" w:color="auto" w:fill="auto"/>
                <w:noWrap/>
                <w:vAlign w:val="center"/>
                <w:hideMark/>
              </w:tcPr>
            </w:tcPrChange>
          </w:tcPr>
          <w:p w14:paraId="7F7EA04C" w14:textId="07CE9620" w:rsidR="003922B4" w:rsidRPr="0003338E" w:rsidRDefault="003922B4" w:rsidP="003922B4">
            <w:pPr>
              <w:spacing w:after="0"/>
              <w:jc w:val="center"/>
              <w:rPr>
                <w:ins w:id="2249" w:author="Thibaud Biatek" w:date="2021-01-29T09:30:00Z"/>
                <w:color w:val="000000"/>
                <w:sz w:val="22"/>
                <w:szCs w:val="22"/>
                <w:lang w:val="fr-FR" w:eastAsia="fr-FR"/>
                <w:rPrChange w:id="2250" w:author="Thibaud Biatek" w:date="2021-02-22T09:50:00Z">
                  <w:rPr>
                    <w:ins w:id="2251" w:author="Thibaud Biatek" w:date="2021-01-29T09:30:00Z"/>
                    <w:rFonts w:ascii="Calibri" w:hAnsi="Calibri" w:cs="Calibri"/>
                    <w:color w:val="000000"/>
                    <w:sz w:val="22"/>
                    <w:szCs w:val="22"/>
                    <w:lang w:val="fr-FR" w:eastAsia="fr-FR"/>
                  </w:rPr>
                </w:rPrChange>
              </w:rPr>
            </w:pPr>
            <w:r w:rsidRPr="0003338E">
              <w:rPr>
                <w:color w:val="000000"/>
                <w:sz w:val="22"/>
                <w:szCs w:val="22"/>
                <w:rPrChange w:id="2252" w:author="Thibaud Biatek" w:date="2021-02-22T09:50:00Z">
                  <w:rPr>
                    <w:rFonts w:ascii="Calibri" w:hAnsi="Calibri" w:cs="Calibri"/>
                    <w:color w:val="000000"/>
                    <w:sz w:val="22"/>
                    <w:szCs w:val="22"/>
                  </w:rPr>
                </w:rPrChange>
              </w:rPr>
              <w:t>35,95</w:t>
            </w:r>
          </w:p>
        </w:tc>
        <w:tc>
          <w:tcPr>
            <w:tcW w:w="1200" w:type="dxa"/>
            <w:tcBorders>
              <w:top w:val="nil"/>
              <w:left w:val="nil"/>
              <w:bottom w:val="single" w:sz="8" w:space="0" w:color="auto"/>
              <w:right w:val="nil"/>
            </w:tcBorders>
            <w:shd w:val="clear" w:color="auto" w:fill="auto"/>
            <w:noWrap/>
            <w:vAlign w:val="center"/>
            <w:hideMark/>
            <w:tcPrChange w:id="2253" w:author="Thibaud Biatek" w:date="2021-01-29T09:30:00Z">
              <w:tcPr>
                <w:tcW w:w="1200" w:type="dxa"/>
                <w:tcBorders>
                  <w:top w:val="nil"/>
                  <w:left w:val="nil"/>
                  <w:bottom w:val="single" w:sz="8" w:space="0" w:color="auto"/>
                  <w:right w:val="nil"/>
                </w:tcBorders>
                <w:shd w:val="clear" w:color="auto" w:fill="auto"/>
                <w:noWrap/>
                <w:vAlign w:val="center"/>
                <w:hideMark/>
              </w:tcPr>
            </w:tcPrChange>
          </w:tcPr>
          <w:p w14:paraId="37D87E6B" w14:textId="1937A01F" w:rsidR="003922B4" w:rsidRPr="0003338E" w:rsidRDefault="003922B4" w:rsidP="003922B4">
            <w:pPr>
              <w:spacing w:after="0"/>
              <w:jc w:val="center"/>
              <w:rPr>
                <w:ins w:id="2254" w:author="Thibaud Biatek" w:date="2021-01-29T09:30:00Z"/>
                <w:color w:val="000000"/>
                <w:sz w:val="22"/>
                <w:szCs w:val="22"/>
                <w:lang w:val="fr-FR" w:eastAsia="fr-FR"/>
                <w:rPrChange w:id="2255" w:author="Thibaud Biatek" w:date="2021-02-22T09:50:00Z">
                  <w:rPr>
                    <w:ins w:id="2256" w:author="Thibaud Biatek" w:date="2021-01-29T09:30:00Z"/>
                    <w:rFonts w:ascii="Calibri" w:hAnsi="Calibri" w:cs="Calibri"/>
                    <w:color w:val="000000"/>
                    <w:sz w:val="22"/>
                    <w:szCs w:val="22"/>
                    <w:lang w:val="fr-FR" w:eastAsia="fr-FR"/>
                  </w:rPr>
                </w:rPrChange>
              </w:rPr>
            </w:pPr>
            <w:r w:rsidRPr="0003338E">
              <w:rPr>
                <w:color w:val="000000"/>
                <w:sz w:val="22"/>
                <w:szCs w:val="22"/>
                <w:rPrChange w:id="2257" w:author="Thibaud Biatek" w:date="2021-02-22T09:50:00Z">
                  <w:rPr>
                    <w:rFonts w:ascii="Calibri" w:hAnsi="Calibri" w:cs="Calibri"/>
                    <w:color w:val="000000"/>
                    <w:sz w:val="22"/>
                    <w:szCs w:val="22"/>
                  </w:rPr>
                </w:rPrChange>
              </w:rPr>
              <w:t>41,22</w:t>
            </w:r>
          </w:p>
        </w:tc>
        <w:tc>
          <w:tcPr>
            <w:tcW w:w="1200" w:type="dxa"/>
            <w:tcBorders>
              <w:top w:val="nil"/>
              <w:left w:val="nil"/>
              <w:bottom w:val="single" w:sz="8" w:space="0" w:color="auto"/>
              <w:right w:val="nil"/>
            </w:tcBorders>
            <w:shd w:val="clear" w:color="auto" w:fill="auto"/>
            <w:noWrap/>
            <w:vAlign w:val="center"/>
            <w:hideMark/>
            <w:tcPrChange w:id="2258" w:author="Thibaud Biatek" w:date="2021-01-29T09:30:00Z">
              <w:tcPr>
                <w:tcW w:w="1200" w:type="dxa"/>
                <w:tcBorders>
                  <w:top w:val="nil"/>
                  <w:left w:val="nil"/>
                  <w:bottom w:val="single" w:sz="8" w:space="0" w:color="auto"/>
                  <w:right w:val="nil"/>
                </w:tcBorders>
                <w:shd w:val="clear" w:color="auto" w:fill="auto"/>
                <w:noWrap/>
                <w:vAlign w:val="center"/>
                <w:hideMark/>
              </w:tcPr>
            </w:tcPrChange>
          </w:tcPr>
          <w:p w14:paraId="07769DA0" w14:textId="41417D1C" w:rsidR="003922B4" w:rsidRPr="0003338E" w:rsidRDefault="003922B4" w:rsidP="003922B4">
            <w:pPr>
              <w:spacing w:after="0"/>
              <w:jc w:val="center"/>
              <w:rPr>
                <w:ins w:id="2259" w:author="Thibaud Biatek" w:date="2021-01-29T09:30:00Z"/>
                <w:color w:val="000000"/>
                <w:sz w:val="22"/>
                <w:szCs w:val="22"/>
                <w:lang w:val="fr-FR" w:eastAsia="fr-FR"/>
                <w:rPrChange w:id="2260" w:author="Thibaud Biatek" w:date="2021-02-22T09:50:00Z">
                  <w:rPr>
                    <w:ins w:id="2261" w:author="Thibaud Biatek" w:date="2021-01-29T09:30:00Z"/>
                    <w:rFonts w:ascii="Calibri" w:hAnsi="Calibri" w:cs="Calibri"/>
                    <w:color w:val="000000"/>
                    <w:sz w:val="22"/>
                    <w:szCs w:val="22"/>
                    <w:lang w:val="fr-FR" w:eastAsia="fr-FR"/>
                  </w:rPr>
                </w:rPrChange>
              </w:rPr>
            </w:pPr>
            <w:r w:rsidRPr="0003338E">
              <w:rPr>
                <w:color w:val="000000"/>
                <w:sz w:val="22"/>
                <w:szCs w:val="22"/>
                <w:rPrChange w:id="2262" w:author="Thibaud Biatek" w:date="2021-02-22T09:50:00Z">
                  <w:rPr>
                    <w:rFonts w:ascii="Calibri" w:hAnsi="Calibri" w:cs="Calibri"/>
                    <w:color w:val="000000"/>
                    <w:sz w:val="22"/>
                    <w:szCs w:val="22"/>
                  </w:rPr>
                </w:rPrChange>
              </w:rPr>
              <w:t>5,27</w:t>
            </w:r>
          </w:p>
        </w:tc>
        <w:tc>
          <w:tcPr>
            <w:tcW w:w="1200" w:type="dxa"/>
            <w:tcBorders>
              <w:top w:val="nil"/>
              <w:left w:val="nil"/>
              <w:bottom w:val="single" w:sz="8" w:space="0" w:color="auto"/>
              <w:right w:val="single" w:sz="8" w:space="0" w:color="auto"/>
            </w:tcBorders>
            <w:shd w:val="clear" w:color="auto" w:fill="auto"/>
            <w:noWrap/>
            <w:vAlign w:val="center"/>
            <w:hideMark/>
            <w:tcPrChange w:id="2263" w:author="Thibaud Biatek" w:date="2021-01-29T09:30:00Z">
              <w:tcPr>
                <w:tcW w:w="1200" w:type="dxa"/>
                <w:tcBorders>
                  <w:top w:val="nil"/>
                  <w:left w:val="nil"/>
                  <w:bottom w:val="single" w:sz="8" w:space="0" w:color="auto"/>
                  <w:right w:val="single" w:sz="8" w:space="0" w:color="auto"/>
                </w:tcBorders>
                <w:shd w:val="clear" w:color="auto" w:fill="auto"/>
                <w:noWrap/>
                <w:vAlign w:val="center"/>
                <w:hideMark/>
              </w:tcPr>
            </w:tcPrChange>
          </w:tcPr>
          <w:p w14:paraId="6C89B2ED" w14:textId="4E9E5E13" w:rsidR="003922B4" w:rsidRPr="0003338E" w:rsidRDefault="003922B4" w:rsidP="003922B4">
            <w:pPr>
              <w:spacing w:after="0"/>
              <w:jc w:val="center"/>
              <w:rPr>
                <w:ins w:id="2264" w:author="Thibaud Biatek" w:date="2021-01-29T09:30:00Z"/>
                <w:color w:val="000000"/>
                <w:sz w:val="22"/>
                <w:szCs w:val="22"/>
                <w:lang w:val="fr-FR" w:eastAsia="fr-FR"/>
                <w:rPrChange w:id="2265" w:author="Thibaud Biatek" w:date="2021-02-22T09:50:00Z">
                  <w:rPr>
                    <w:ins w:id="2266" w:author="Thibaud Biatek" w:date="2021-01-29T09:30:00Z"/>
                    <w:rFonts w:ascii="Calibri" w:hAnsi="Calibri" w:cs="Calibri"/>
                    <w:color w:val="000000"/>
                    <w:sz w:val="22"/>
                    <w:szCs w:val="22"/>
                    <w:lang w:val="fr-FR" w:eastAsia="fr-FR"/>
                  </w:rPr>
                </w:rPrChange>
              </w:rPr>
            </w:pPr>
            <w:r w:rsidRPr="0003338E">
              <w:rPr>
                <w:color w:val="000000"/>
                <w:sz w:val="22"/>
                <w:szCs w:val="22"/>
                <w:rPrChange w:id="2267" w:author="Thibaud Biatek" w:date="2021-02-22T09:50:00Z">
                  <w:rPr>
                    <w:rFonts w:ascii="Calibri" w:hAnsi="Calibri" w:cs="Calibri"/>
                    <w:color w:val="000000"/>
                    <w:sz w:val="22"/>
                    <w:szCs w:val="22"/>
                  </w:rPr>
                </w:rPrChange>
              </w:rPr>
              <w:t>High</w:t>
            </w:r>
          </w:p>
        </w:tc>
      </w:tr>
      <w:tr w:rsidR="003922B4" w:rsidRPr="00570198" w14:paraId="1DF5923F" w14:textId="77777777" w:rsidTr="00570198">
        <w:trPr>
          <w:trHeight w:val="300"/>
          <w:jc w:val="center"/>
          <w:ins w:id="2268" w:author="Thibaud Biatek" w:date="2021-01-29T09:30:00Z"/>
          <w:trPrChange w:id="2269" w:author="Thibaud Biatek" w:date="2021-01-29T09:30:00Z">
            <w:trPr>
              <w:trHeight w:val="300"/>
            </w:trPr>
          </w:trPrChange>
        </w:trPr>
        <w:tc>
          <w:tcPr>
            <w:tcW w:w="1200" w:type="dxa"/>
            <w:vMerge w:val="restart"/>
            <w:tcBorders>
              <w:top w:val="nil"/>
              <w:left w:val="single" w:sz="8" w:space="0" w:color="auto"/>
              <w:bottom w:val="single" w:sz="8" w:space="0" w:color="000000"/>
              <w:right w:val="nil"/>
            </w:tcBorders>
            <w:shd w:val="clear" w:color="auto" w:fill="auto"/>
            <w:noWrap/>
            <w:vAlign w:val="center"/>
            <w:hideMark/>
            <w:tcPrChange w:id="2270" w:author="Thibaud Biatek" w:date="2021-01-29T09:30:00Z">
              <w:tcPr>
                <w:tcW w:w="1200" w:type="dxa"/>
                <w:vMerge w:val="restart"/>
                <w:tcBorders>
                  <w:top w:val="nil"/>
                  <w:left w:val="single" w:sz="8" w:space="0" w:color="auto"/>
                  <w:bottom w:val="single" w:sz="8" w:space="0" w:color="000000"/>
                  <w:right w:val="nil"/>
                </w:tcBorders>
                <w:shd w:val="clear" w:color="auto" w:fill="auto"/>
                <w:noWrap/>
                <w:vAlign w:val="center"/>
                <w:hideMark/>
              </w:tcPr>
            </w:tcPrChange>
          </w:tcPr>
          <w:p w14:paraId="5D305938" w14:textId="0D14F68B" w:rsidR="003922B4" w:rsidRPr="0003338E" w:rsidRDefault="003922B4" w:rsidP="003922B4">
            <w:pPr>
              <w:spacing w:after="0"/>
              <w:jc w:val="center"/>
              <w:rPr>
                <w:ins w:id="2271" w:author="Thibaud Biatek" w:date="2021-01-29T09:30:00Z"/>
                <w:color w:val="000000"/>
                <w:sz w:val="22"/>
                <w:szCs w:val="22"/>
                <w:lang w:val="fr-FR" w:eastAsia="fr-FR"/>
                <w:rPrChange w:id="2272" w:author="Thibaud Biatek" w:date="2021-02-22T09:50:00Z">
                  <w:rPr>
                    <w:ins w:id="2273" w:author="Thibaud Biatek" w:date="2021-01-29T09:30:00Z"/>
                    <w:rFonts w:ascii="Calibri" w:hAnsi="Calibri" w:cs="Calibri"/>
                    <w:color w:val="000000"/>
                    <w:sz w:val="22"/>
                    <w:szCs w:val="22"/>
                    <w:lang w:val="fr-FR" w:eastAsia="fr-FR"/>
                  </w:rPr>
                </w:rPrChange>
              </w:rPr>
            </w:pPr>
            <w:bookmarkStart w:id="2274" w:name="_Hlk62806917"/>
            <w:r w:rsidRPr="0003338E">
              <w:rPr>
                <w:color w:val="000000"/>
                <w:sz w:val="22"/>
                <w:szCs w:val="22"/>
                <w:rPrChange w:id="2275" w:author="Thibaud Biatek" w:date="2021-02-22T09:50:00Z">
                  <w:rPr>
                    <w:rFonts w:ascii="Calibri" w:hAnsi="Calibri" w:cs="Calibri"/>
                    <w:color w:val="000000"/>
                    <w:sz w:val="22"/>
                    <w:szCs w:val="22"/>
                  </w:rPr>
                </w:rPrChange>
              </w:rPr>
              <w:t>Cosmos</w:t>
            </w:r>
          </w:p>
        </w:tc>
        <w:tc>
          <w:tcPr>
            <w:tcW w:w="2864" w:type="dxa"/>
            <w:tcBorders>
              <w:top w:val="nil"/>
              <w:left w:val="single" w:sz="8" w:space="0" w:color="auto"/>
              <w:bottom w:val="nil"/>
              <w:right w:val="single" w:sz="4" w:space="0" w:color="auto"/>
            </w:tcBorders>
            <w:shd w:val="clear" w:color="auto" w:fill="auto"/>
            <w:noWrap/>
            <w:vAlign w:val="center"/>
            <w:hideMark/>
            <w:tcPrChange w:id="2276" w:author="Thibaud Biatek" w:date="2021-01-29T09:30:00Z">
              <w:tcPr>
                <w:tcW w:w="2740" w:type="dxa"/>
                <w:tcBorders>
                  <w:top w:val="nil"/>
                  <w:left w:val="single" w:sz="8" w:space="0" w:color="auto"/>
                  <w:bottom w:val="nil"/>
                  <w:right w:val="single" w:sz="4" w:space="0" w:color="auto"/>
                </w:tcBorders>
                <w:shd w:val="clear" w:color="auto" w:fill="auto"/>
                <w:noWrap/>
                <w:vAlign w:val="center"/>
                <w:hideMark/>
              </w:tcPr>
            </w:tcPrChange>
          </w:tcPr>
          <w:p w14:paraId="22DBA29F" w14:textId="38DC5A5F" w:rsidR="003922B4" w:rsidRPr="0003338E" w:rsidRDefault="003922B4" w:rsidP="003922B4">
            <w:pPr>
              <w:spacing w:after="0"/>
              <w:jc w:val="center"/>
              <w:rPr>
                <w:ins w:id="2277" w:author="Thibaud Biatek" w:date="2021-01-29T09:30:00Z"/>
                <w:color w:val="000000"/>
                <w:sz w:val="22"/>
                <w:szCs w:val="22"/>
                <w:lang w:val="fr-FR" w:eastAsia="fr-FR"/>
                <w:rPrChange w:id="2278" w:author="Thibaud Biatek" w:date="2021-02-22T09:50:00Z">
                  <w:rPr>
                    <w:ins w:id="2279" w:author="Thibaud Biatek" w:date="2021-01-29T09:30:00Z"/>
                    <w:rFonts w:ascii="Calibri" w:hAnsi="Calibri" w:cs="Calibri"/>
                    <w:color w:val="000000"/>
                    <w:sz w:val="22"/>
                    <w:szCs w:val="22"/>
                    <w:lang w:val="fr-FR" w:eastAsia="fr-FR"/>
                  </w:rPr>
                </w:rPrChange>
              </w:rPr>
            </w:pPr>
            <w:r w:rsidRPr="0003338E">
              <w:rPr>
                <w:color w:val="000000"/>
                <w:sz w:val="22"/>
                <w:szCs w:val="22"/>
                <w:rPrChange w:id="2280" w:author="Thibaud Biatek" w:date="2021-02-22T09:50:00Z">
                  <w:rPr>
                    <w:rFonts w:ascii="Calibri" w:hAnsi="Calibri" w:cs="Calibri"/>
                    <w:color w:val="000000"/>
                    <w:sz w:val="22"/>
                    <w:szCs w:val="22"/>
                  </w:rPr>
                </w:rPrChange>
              </w:rPr>
              <w:t>cosmos_aom_1573-1749</w:t>
            </w:r>
          </w:p>
        </w:tc>
        <w:tc>
          <w:tcPr>
            <w:tcW w:w="1200" w:type="dxa"/>
            <w:tcBorders>
              <w:top w:val="nil"/>
              <w:left w:val="nil"/>
              <w:bottom w:val="nil"/>
              <w:right w:val="nil"/>
            </w:tcBorders>
            <w:shd w:val="clear" w:color="auto" w:fill="auto"/>
            <w:noWrap/>
            <w:vAlign w:val="center"/>
            <w:hideMark/>
            <w:tcPrChange w:id="2281" w:author="Thibaud Biatek" w:date="2021-01-29T09:30:00Z">
              <w:tcPr>
                <w:tcW w:w="1200" w:type="dxa"/>
                <w:tcBorders>
                  <w:top w:val="nil"/>
                  <w:left w:val="nil"/>
                  <w:bottom w:val="nil"/>
                  <w:right w:val="nil"/>
                </w:tcBorders>
                <w:shd w:val="clear" w:color="auto" w:fill="auto"/>
                <w:noWrap/>
                <w:vAlign w:val="center"/>
                <w:hideMark/>
              </w:tcPr>
            </w:tcPrChange>
          </w:tcPr>
          <w:p w14:paraId="5EFA691A" w14:textId="72B575D9" w:rsidR="003922B4" w:rsidRPr="0003338E" w:rsidRDefault="003922B4" w:rsidP="003922B4">
            <w:pPr>
              <w:spacing w:after="0"/>
              <w:jc w:val="center"/>
              <w:rPr>
                <w:ins w:id="2282" w:author="Thibaud Biatek" w:date="2021-01-29T09:30:00Z"/>
                <w:color w:val="000000"/>
                <w:sz w:val="22"/>
                <w:szCs w:val="22"/>
                <w:lang w:val="fr-FR" w:eastAsia="fr-FR"/>
                <w:rPrChange w:id="2283" w:author="Thibaud Biatek" w:date="2021-02-22T09:50:00Z">
                  <w:rPr>
                    <w:ins w:id="2284" w:author="Thibaud Biatek" w:date="2021-01-29T09:30:00Z"/>
                    <w:rFonts w:ascii="Calibri" w:hAnsi="Calibri" w:cs="Calibri"/>
                    <w:color w:val="000000"/>
                    <w:sz w:val="22"/>
                    <w:szCs w:val="22"/>
                    <w:lang w:val="fr-FR" w:eastAsia="fr-FR"/>
                  </w:rPr>
                </w:rPrChange>
              </w:rPr>
            </w:pPr>
            <w:r w:rsidRPr="0003338E">
              <w:rPr>
                <w:color w:val="000000"/>
                <w:sz w:val="22"/>
                <w:szCs w:val="22"/>
                <w:rPrChange w:id="2285" w:author="Thibaud Biatek" w:date="2021-02-22T09:50:00Z">
                  <w:rPr>
                    <w:rFonts w:ascii="Calibri" w:hAnsi="Calibri" w:cs="Calibri"/>
                    <w:color w:val="000000"/>
                    <w:sz w:val="22"/>
                    <w:szCs w:val="22"/>
                  </w:rPr>
                </w:rPrChange>
              </w:rPr>
              <w:t>43,32</w:t>
            </w:r>
          </w:p>
        </w:tc>
        <w:tc>
          <w:tcPr>
            <w:tcW w:w="1200" w:type="dxa"/>
            <w:tcBorders>
              <w:top w:val="nil"/>
              <w:left w:val="nil"/>
              <w:bottom w:val="nil"/>
              <w:right w:val="nil"/>
            </w:tcBorders>
            <w:shd w:val="clear" w:color="auto" w:fill="auto"/>
            <w:noWrap/>
            <w:vAlign w:val="center"/>
            <w:hideMark/>
            <w:tcPrChange w:id="2286" w:author="Thibaud Biatek" w:date="2021-01-29T09:30:00Z">
              <w:tcPr>
                <w:tcW w:w="1200" w:type="dxa"/>
                <w:tcBorders>
                  <w:top w:val="nil"/>
                  <w:left w:val="nil"/>
                  <w:bottom w:val="nil"/>
                  <w:right w:val="nil"/>
                </w:tcBorders>
                <w:shd w:val="clear" w:color="auto" w:fill="auto"/>
                <w:noWrap/>
                <w:vAlign w:val="center"/>
                <w:hideMark/>
              </w:tcPr>
            </w:tcPrChange>
          </w:tcPr>
          <w:p w14:paraId="479F0541" w14:textId="0CAB75FD" w:rsidR="003922B4" w:rsidRPr="0003338E" w:rsidRDefault="003922B4" w:rsidP="003922B4">
            <w:pPr>
              <w:spacing w:after="0"/>
              <w:jc w:val="center"/>
              <w:rPr>
                <w:ins w:id="2287" w:author="Thibaud Biatek" w:date="2021-01-29T09:30:00Z"/>
                <w:color w:val="000000"/>
                <w:sz w:val="22"/>
                <w:szCs w:val="22"/>
                <w:lang w:val="fr-FR" w:eastAsia="fr-FR"/>
                <w:rPrChange w:id="2288" w:author="Thibaud Biatek" w:date="2021-02-22T09:50:00Z">
                  <w:rPr>
                    <w:ins w:id="2289" w:author="Thibaud Biatek" w:date="2021-01-29T09:30:00Z"/>
                    <w:rFonts w:ascii="Calibri" w:hAnsi="Calibri" w:cs="Calibri"/>
                    <w:color w:val="000000"/>
                    <w:sz w:val="22"/>
                    <w:szCs w:val="22"/>
                    <w:lang w:val="fr-FR" w:eastAsia="fr-FR"/>
                  </w:rPr>
                </w:rPrChange>
              </w:rPr>
            </w:pPr>
            <w:r w:rsidRPr="0003338E">
              <w:rPr>
                <w:color w:val="000000"/>
                <w:sz w:val="22"/>
                <w:szCs w:val="22"/>
                <w:rPrChange w:id="2290" w:author="Thibaud Biatek" w:date="2021-02-22T09:50:00Z">
                  <w:rPr>
                    <w:rFonts w:ascii="Calibri" w:hAnsi="Calibri" w:cs="Calibri"/>
                    <w:color w:val="000000"/>
                    <w:sz w:val="22"/>
                    <w:szCs w:val="22"/>
                  </w:rPr>
                </w:rPrChange>
              </w:rPr>
              <w:t>47,37</w:t>
            </w:r>
          </w:p>
        </w:tc>
        <w:tc>
          <w:tcPr>
            <w:tcW w:w="1200" w:type="dxa"/>
            <w:tcBorders>
              <w:top w:val="nil"/>
              <w:left w:val="nil"/>
              <w:bottom w:val="nil"/>
              <w:right w:val="nil"/>
            </w:tcBorders>
            <w:shd w:val="clear" w:color="auto" w:fill="auto"/>
            <w:noWrap/>
            <w:vAlign w:val="center"/>
            <w:hideMark/>
            <w:tcPrChange w:id="2291" w:author="Thibaud Biatek" w:date="2021-01-29T09:30:00Z">
              <w:tcPr>
                <w:tcW w:w="1200" w:type="dxa"/>
                <w:tcBorders>
                  <w:top w:val="nil"/>
                  <w:left w:val="nil"/>
                  <w:bottom w:val="nil"/>
                  <w:right w:val="nil"/>
                </w:tcBorders>
                <w:shd w:val="clear" w:color="auto" w:fill="auto"/>
                <w:noWrap/>
                <w:vAlign w:val="center"/>
                <w:hideMark/>
              </w:tcPr>
            </w:tcPrChange>
          </w:tcPr>
          <w:p w14:paraId="3A995D4A" w14:textId="54229E3F" w:rsidR="003922B4" w:rsidRPr="0003338E" w:rsidRDefault="003922B4" w:rsidP="003922B4">
            <w:pPr>
              <w:spacing w:after="0"/>
              <w:jc w:val="center"/>
              <w:rPr>
                <w:ins w:id="2292" w:author="Thibaud Biatek" w:date="2021-01-29T09:30:00Z"/>
                <w:color w:val="000000"/>
                <w:sz w:val="22"/>
                <w:szCs w:val="22"/>
                <w:lang w:val="fr-FR" w:eastAsia="fr-FR"/>
                <w:rPrChange w:id="2293" w:author="Thibaud Biatek" w:date="2021-02-22T09:50:00Z">
                  <w:rPr>
                    <w:ins w:id="2294" w:author="Thibaud Biatek" w:date="2021-01-29T09:30:00Z"/>
                    <w:rFonts w:ascii="Calibri" w:hAnsi="Calibri" w:cs="Calibri"/>
                    <w:color w:val="000000"/>
                    <w:sz w:val="22"/>
                    <w:szCs w:val="22"/>
                    <w:lang w:val="fr-FR" w:eastAsia="fr-FR"/>
                  </w:rPr>
                </w:rPrChange>
              </w:rPr>
            </w:pPr>
            <w:r w:rsidRPr="0003338E">
              <w:rPr>
                <w:color w:val="000000"/>
                <w:sz w:val="22"/>
                <w:szCs w:val="22"/>
                <w:rPrChange w:id="2295" w:author="Thibaud Biatek" w:date="2021-02-22T09:50:00Z">
                  <w:rPr>
                    <w:rFonts w:ascii="Calibri" w:hAnsi="Calibri" w:cs="Calibri"/>
                    <w:color w:val="000000"/>
                    <w:sz w:val="22"/>
                    <w:szCs w:val="22"/>
                  </w:rPr>
                </w:rPrChange>
              </w:rPr>
              <w:t>4,04</w:t>
            </w:r>
          </w:p>
        </w:tc>
        <w:tc>
          <w:tcPr>
            <w:tcW w:w="1200" w:type="dxa"/>
            <w:tcBorders>
              <w:top w:val="nil"/>
              <w:left w:val="nil"/>
              <w:bottom w:val="nil"/>
              <w:right w:val="single" w:sz="8" w:space="0" w:color="auto"/>
            </w:tcBorders>
            <w:shd w:val="clear" w:color="auto" w:fill="auto"/>
            <w:noWrap/>
            <w:vAlign w:val="center"/>
            <w:hideMark/>
            <w:tcPrChange w:id="2296" w:author="Thibaud Biatek" w:date="2021-01-29T09:30:00Z">
              <w:tcPr>
                <w:tcW w:w="1200" w:type="dxa"/>
                <w:tcBorders>
                  <w:top w:val="nil"/>
                  <w:left w:val="nil"/>
                  <w:bottom w:val="nil"/>
                  <w:right w:val="single" w:sz="8" w:space="0" w:color="auto"/>
                </w:tcBorders>
                <w:shd w:val="clear" w:color="auto" w:fill="auto"/>
                <w:noWrap/>
                <w:vAlign w:val="center"/>
                <w:hideMark/>
              </w:tcPr>
            </w:tcPrChange>
          </w:tcPr>
          <w:p w14:paraId="289CAF15" w14:textId="423F73AA" w:rsidR="003922B4" w:rsidRPr="0003338E" w:rsidRDefault="003922B4" w:rsidP="003922B4">
            <w:pPr>
              <w:spacing w:after="0"/>
              <w:jc w:val="center"/>
              <w:rPr>
                <w:ins w:id="2297" w:author="Thibaud Biatek" w:date="2021-01-29T09:30:00Z"/>
                <w:color w:val="000000"/>
                <w:sz w:val="22"/>
                <w:szCs w:val="22"/>
                <w:lang w:val="fr-FR" w:eastAsia="fr-FR"/>
                <w:rPrChange w:id="2298" w:author="Thibaud Biatek" w:date="2021-02-22T09:50:00Z">
                  <w:rPr>
                    <w:ins w:id="2299" w:author="Thibaud Biatek" w:date="2021-01-29T09:30:00Z"/>
                    <w:rFonts w:ascii="Calibri" w:hAnsi="Calibri" w:cs="Calibri"/>
                    <w:color w:val="000000"/>
                    <w:sz w:val="22"/>
                    <w:szCs w:val="22"/>
                    <w:lang w:val="fr-FR" w:eastAsia="fr-FR"/>
                  </w:rPr>
                </w:rPrChange>
              </w:rPr>
            </w:pPr>
            <w:r w:rsidRPr="0003338E">
              <w:rPr>
                <w:color w:val="000000"/>
                <w:sz w:val="22"/>
                <w:szCs w:val="22"/>
                <w:rPrChange w:id="2300" w:author="Thibaud Biatek" w:date="2021-02-22T09:50:00Z">
                  <w:rPr>
                    <w:rFonts w:ascii="Calibri" w:hAnsi="Calibri" w:cs="Calibri"/>
                    <w:color w:val="000000"/>
                    <w:sz w:val="22"/>
                    <w:szCs w:val="22"/>
                  </w:rPr>
                </w:rPrChange>
              </w:rPr>
              <w:t>High</w:t>
            </w:r>
          </w:p>
        </w:tc>
      </w:tr>
      <w:bookmarkEnd w:id="2274"/>
      <w:tr w:rsidR="003922B4" w:rsidRPr="00570198" w14:paraId="3AA7317F" w14:textId="77777777" w:rsidTr="00570198">
        <w:trPr>
          <w:trHeight w:val="300"/>
          <w:jc w:val="center"/>
          <w:ins w:id="2301" w:author="Thibaud Biatek" w:date="2021-01-29T09:30:00Z"/>
          <w:trPrChange w:id="2302" w:author="Thibaud Biatek" w:date="2021-01-29T09:30:00Z">
            <w:trPr>
              <w:trHeight w:val="300"/>
            </w:trPr>
          </w:trPrChange>
        </w:trPr>
        <w:tc>
          <w:tcPr>
            <w:tcW w:w="1200" w:type="dxa"/>
            <w:vMerge/>
            <w:tcBorders>
              <w:top w:val="nil"/>
              <w:left w:val="single" w:sz="8" w:space="0" w:color="auto"/>
              <w:bottom w:val="single" w:sz="8" w:space="0" w:color="000000"/>
              <w:right w:val="nil"/>
            </w:tcBorders>
            <w:vAlign w:val="center"/>
            <w:hideMark/>
            <w:tcPrChange w:id="2303" w:author="Thibaud Biatek" w:date="2021-01-29T09:30:00Z">
              <w:tcPr>
                <w:tcW w:w="1200" w:type="dxa"/>
                <w:vMerge/>
                <w:tcBorders>
                  <w:top w:val="nil"/>
                  <w:left w:val="single" w:sz="8" w:space="0" w:color="auto"/>
                  <w:bottom w:val="single" w:sz="8" w:space="0" w:color="000000"/>
                  <w:right w:val="nil"/>
                </w:tcBorders>
                <w:vAlign w:val="center"/>
                <w:hideMark/>
              </w:tcPr>
            </w:tcPrChange>
          </w:tcPr>
          <w:p w14:paraId="70F837A7" w14:textId="77777777" w:rsidR="003922B4" w:rsidRPr="0003338E" w:rsidRDefault="003922B4" w:rsidP="003922B4">
            <w:pPr>
              <w:spacing w:after="0"/>
              <w:rPr>
                <w:ins w:id="2304" w:author="Thibaud Biatek" w:date="2021-01-29T09:30:00Z"/>
                <w:color w:val="000000"/>
                <w:sz w:val="22"/>
                <w:szCs w:val="22"/>
                <w:lang w:val="fr-FR" w:eastAsia="fr-FR"/>
                <w:rPrChange w:id="2305" w:author="Thibaud Biatek" w:date="2021-02-22T09:50:00Z">
                  <w:rPr>
                    <w:ins w:id="2306" w:author="Thibaud Biatek" w:date="2021-01-29T09:30:00Z"/>
                    <w:rFonts w:ascii="Calibri" w:hAnsi="Calibri" w:cs="Calibri"/>
                    <w:color w:val="000000"/>
                    <w:sz w:val="22"/>
                    <w:szCs w:val="22"/>
                    <w:lang w:val="fr-FR" w:eastAsia="fr-FR"/>
                  </w:rPr>
                </w:rPrChange>
              </w:rPr>
            </w:pPr>
          </w:p>
        </w:tc>
        <w:tc>
          <w:tcPr>
            <w:tcW w:w="2864" w:type="dxa"/>
            <w:tcBorders>
              <w:top w:val="nil"/>
              <w:left w:val="single" w:sz="8" w:space="0" w:color="auto"/>
              <w:bottom w:val="nil"/>
              <w:right w:val="single" w:sz="4" w:space="0" w:color="auto"/>
            </w:tcBorders>
            <w:shd w:val="clear" w:color="auto" w:fill="auto"/>
            <w:noWrap/>
            <w:vAlign w:val="center"/>
            <w:hideMark/>
            <w:tcPrChange w:id="2307" w:author="Thibaud Biatek" w:date="2021-01-29T09:30:00Z">
              <w:tcPr>
                <w:tcW w:w="2740" w:type="dxa"/>
                <w:tcBorders>
                  <w:top w:val="nil"/>
                  <w:left w:val="single" w:sz="8" w:space="0" w:color="auto"/>
                  <w:bottom w:val="nil"/>
                  <w:right w:val="single" w:sz="4" w:space="0" w:color="auto"/>
                </w:tcBorders>
                <w:shd w:val="clear" w:color="auto" w:fill="auto"/>
                <w:noWrap/>
                <w:vAlign w:val="center"/>
                <w:hideMark/>
              </w:tcPr>
            </w:tcPrChange>
          </w:tcPr>
          <w:p w14:paraId="7D7BE76B" w14:textId="4F6DE486" w:rsidR="003922B4" w:rsidRPr="0003338E" w:rsidRDefault="003922B4" w:rsidP="003922B4">
            <w:pPr>
              <w:spacing w:after="0"/>
              <w:jc w:val="center"/>
              <w:rPr>
                <w:ins w:id="2308" w:author="Thibaud Biatek" w:date="2021-01-29T09:30:00Z"/>
                <w:color w:val="000000"/>
                <w:sz w:val="22"/>
                <w:szCs w:val="22"/>
                <w:lang w:val="fr-FR" w:eastAsia="fr-FR"/>
                <w:rPrChange w:id="2309" w:author="Thibaud Biatek" w:date="2021-02-22T09:50:00Z">
                  <w:rPr>
                    <w:ins w:id="2310" w:author="Thibaud Biatek" w:date="2021-01-29T09:30:00Z"/>
                    <w:rFonts w:ascii="Calibri" w:hAnsi="Calibri" w:cs="Calibri"/>
                    <w:color w:val="000000"/>
                    <w:sz w:val="22"/>
                    <w:szCs w:val="22"/>
                    <w:lang w:val="fr-FR" w:eastAsia="fr-FR"/>
                  </w:rPr>
                </w:rPrChange>
              </w:rPr>
            </w:pPr>
            <w:r w:rsidRPr="0003338E">
              <w:rPr>
                <w:color w:val="000000"/>
                <w:sz w:val="22"/>
                <w:szCs w:val="22"/>
                <w:rPrChange w:id="2311" w:author="Thibaud Biatek" w:date="2021-02-22T09:50:00Z">
                  <w:rPr>
                    <w:rFonts w:ascii="Calibri" w:hAnsi="Calibri" w:cs="Calibri"/>
                    <w:color w:val="000000"/>
                    <w:sz w:val="22"/>
                    <w:szCs w:val="22"/>
                  </w:rPr>
                </w:rPrChange>
              </w:rPr>
              <w:t>cosmos_aom_8686-8826</w:t>
            </w:r>
          </w:p>
        </w:tc>
        <w:tc>
          <w:tcPr>
            <w:tcW w:w="1200" w:type="dxa"/>
            <w:tcBorders>
              <w:top w:val="nil"/>
              <w:left w:val="nil"/>
              <w:bottom w:val="nil"/>
              <w:right w:val="nil"/>
            </w:tcBorders>
            <w:shd w:val="clear" w:color="auto" w:fill="auto"/>
            <w:noWrap/>
            <w:vAlign w:val="center"/>
            <w:hideMark/>
            <w:tcPrChange w:id="2312" w:author="Thibaud Biatek" w:date="2021-01-29T09:30:00Z">
              <w:tcPr>
                <w:tcW w:w="1200" w:type="dxa"/>
                <w:tcBorders>
                  <w:top w:val="nil"/>
                  <w:left w:val="nil"/>
                  <w:bottom w:val="nil"/>
                  <w:right w:val="nil"/>
                </w:tcBorders>
                <w:shd w:val="clear" w:color="auto" w:fill="auto"/>
                <w:noWrap/>
                <w:vAlign w:val="center"/>
                <w:hideMark/>
              </w:tcPr>
            </w:tcPrChange>
          </w:tcPr>
          <w:p w14:paraId="1569E77D" w14:textId="73FE9A60" w:rsidR="003922B4" w:rsidRPr="0003338E" w:rsidRDefault="003922B4" w:rsidP="003922B4">
            <w:pPr>
              <w:spacing w:after="0"/>
              <w:jc w:val="center"/>
              <w:rPr>
                <w:ins w:id="2313" w:author="Thibaud Biatek" w:date="2021-01-29T09:30:00Z"/>
                <w:color w:val="000000"/>
                <w:sz w:val="22"/>
                <w:szCs w:val="22"/>
                <w:lang w:val="fr-FR" w:eastAsia="fr-FR"/>
                <w:rPrChange w:id="2314" w:author="Thibaud Biatek" w:date="2021-02-22T09:50:00Z">
                  <w:rPr>
                    <w:ins w:id="2315" w:author="Thibaud Biatek" w:date="2021-01-29T09:30:00Z"/>
                    <w:rFonts w:ascii="Calibri" w:hAnsi="Calibri" w:cs="Calibri"/>
                    <w:color w:val="000000"/>
                    <w:sz w:val="22"/>
                    <w:szCs w:val="22"/>
                    <w:lang w:val="fr-FR" w:eastAsia="fr-FR"/>
                  </w:rPr>
                </w:rPrChange>
              </w:rPr>
            </w:pPr>
            <w:r w:rsidRPr="0003338E">
              <w:rPr>
                <w:color w:val="000000"/>
                <w:sz w:val="22"/>
                <w:szCs w:val="22"/>
                <w:rPrChange w:id="2316" w:author="Thibaud Biatek" w:date="2021-02-22T09:50:00Z">
                  <w:rPr>
                    <w:rFonts w:ascii="Calibri" w:hAnsi="Calibri" w:cs="Calibri"/>
                    <w:color w:val="000000"/>
                    <w:sz w:val="22"/>
                    <w:szCs w:val="22"/>
                  </w:rPr>
                </w:rPrChange>
              </w:rPr>
              <w:t>48,12</w:t>
            </w:r>
          </w:p>
        </w:tc>
        <w:tc>
          <w:tcPr>
            <w:tcW w:w="1200" w:type="dxa"/>
            <w:tcBorders>
              <w:top w:val="nil"/>
              <w:left w:val="nil"/>
              <w:bottom w:val="nil"/>
              <w:right w:val="nil"/>
            </w:tcBorders>
            <w:shd w:val="clear" w:color="auto" w:fill="auto"/>
            <w:noWrap/>
            <w:vAlign w:val="center"/>
            <w:hideMark/>
            <w:tcPrChange w:id="2317" w:author="Thibaud Biatek" w:date="2021-01-29T09:30:00Z">
              <w:tcPr>
                <w:tcW w:w="1200" w:type="dxa"/>
                <w:tcBorders>
                  <w:top w:val="nil"/>
                  <w:left w:val="nil"/>
                  <w:bottom w:val="nil"/>
                  <w:right w:val="nil"/>
                </w:tcBorders>
                <w:shd w:val="clear" w:color="auto" w:fill="auto"/>
                <w:noWrap/>
                <w:vAlign w:val="center"/>
                <w:hideMark/>
              </w:tcPr>
            </w:tcPrChange>
          </w:tcPr>
          <w:p w14:paraId="1AE26461" w14:textId="7156FFBD" w:rsidR="003922B4" w:rsidRPr="0003338E" w:rsidRDefault="003922B4" w:rsidP="003922B4">
            <w:pPr>
              <w:spacing w:after="0"/>
              <w:jc w:val="center"/>
              <w:rPr>
                <w:ins w:id="2318" w:author="Thibaud Biatek" w:date="2021-01-29T09:30:00Z"/>
                <w:color w:val="000000"/>
                <w:sz w:val="22"/>
                <w:szCs w:val="22"/>
                <w:lang w:val="fr-FR" w:eastAsia="fr-FR"/>
                <w:rPrChange w:id="2319" w:author="Thibaud Biatek" w:date="2021-02-22T09:50:00Z">
                  <w:rPr>
                    <w:ins w:id="2320" w:author="Thibaud Biatek" w:date="2021-01-29T09:30:00Z"/>
                    <w:rFonts w:ascii="Calibri" w:hAnsi="Calibri" w:cs="Calibri"/>
                    <w:color w:val="000000"/>
                    <w:sz w:val="22"/>
                    <w:szCs w:val="22"/>
                    <w:lang w:val="fr-FR" w:eastAsia="fr-FR"/>
                  </w:rPr>
                </w:rPrChange>
              </w:rPr>
            </w:pPr>
            <w:r w:rsidRPr="0003338E">
              <w:rPr>
                <w:color w:val="000000"/>
                <w:sz w:val="22"/>
                <w:szCs w:val="22"/>
                <w:rPrChange w:id="2321" w:author="Thibaud Biatek" w:date="2021-02-22T09:50:00Z">
                  <w:rPr>
                    <w:rFonts w:ascii="Calibri" w:hAnsi="Calibri" w:cs="Calibri"/>
                    <w:color w:val="000000"/>
                    <w:sz w:val="22"/>
                    <w:szCs w:val="22"/>
                  </w:rPr>
                </w:rPrChange>
              </w:rPr>
              <w:t>49,85</w:t>
            </w:r>
          </w:p>
        </w:tc>
        <w:tc>
          <w:tcPr>
            <w:tcW w:w="1200" w:type="dxa"/>
            <w:tcBorders>
              <w:top w:val="nil"/>
              <w:left w:val="nil"/>
              <w:bottom w:val="nil"/>
              <w:right w:val="nil"/>
            </w:tcBorders>
            <w:shd w:val="clear" w:color="auto" w:fill="auto"/>
            <w:noWrap/>
            <w:vAlign w:val="center"/>
            <w:hideMark/>
            <w:tcPrChange w:id="2322" w:author="Thibaud Biatek" w:date="2021-01-29T09:30:00Z">
              <w:tcPr>
                <w:tcW w:w="1200" w:type="dxa"/>
                <w:tcBorders>
                  <w:top w:val="nil"/>
                  <w:left w:val="nil"/>
                  <w:bottom w:val="nil"/>
                  <w:right w:val="nil"/>
                </w:tcBorders>
                <w:shd w:val="clear" w:color="auto" w:fill="auto"/>
                <w:noWrap/>
                <w:vAlign w:val="center"/>
                <w:hideMark/>
              </w:tcPr>
            </w:tcPrChange>
          </w:tcPr>
          <w:p w14:paraId="7A319907" w14:textId="0FBDC159" w:rsidR="003922B4" w:rsidRPr="0003338E" w:rsidRDefault="003922B4" w:rsidP="003922B4">
            <w:pPr>
              <w:spacing w:after="0"/>
              <w:jc w:val="center"/>
              <w:rPr>
                <w:ins w:id="2323" w:author="Thibaud Biatek" w:date="2021-01-29T09:30:00Z"/>
                <w:color w:val="000000"/>
                <w:sz w:val="22"/>
                <w:szCs w:val="22"/>
                <w:lang w:val="fr-FR" w:eastAsia="fr-FR"/>
                <w:rPrChange w:id="2324" w:author="Thibaud Biatek" w:date="2021-02-22T09:50:00Z">
                  <w:rPr>
                    <w:ins w:id="2325" w:author="Thibaud Biatek" w:date="2021-01-29T09:30:00Z"/>
                    <w:rFonts w:ascii="Calibri" w:hAnsi="Calibri" w:cs="Calibri"/>
                    <w:color w:val="000000"/>
                    <w:sz w:val="22"/>
                    <w:szCs w:val="22"/>
                    <w:lang w:val="fr-FR" w:eastAsia="fr-FR"/>
                  </w:rPr>
                </w:rPrChange>
              </w:rPr>
            </w:pPr>
            <w:r w:rsidRPr="0003338E">
              <w:rPr>
                <w:color w:val="000000"/>
                <w:sz w:val="22"/>
                <w:szCs w:val="22"/>
                <w:rPrChange w:id="2326" w:author="Thibaud Biatek" w:date="2021-02-22T09:50:00Z">
                  <w:rPr>
                    <w:rFonts w:ascii="Calibri" w:hAnsi="Calibri" w:cs="Calibri"/>
                    <w:color w:val="000000"/>
                    <w:sz w:val="22"/>
                    <w:szCs w:val="22"/>
                  </w:rPr>
                </w:rPrChange>
              </w:rPr>
              <w:t>1,73</w:t>
            </w:r>
          </w:p>
        </w:tc>
        <w:tc>
          <w:tcPr>
            <w:tcW w:w="1200" w:type="dxa"/>
            <w:tcBorders>
              <w:top w:val="nil"/>
              <w:left w:val="nil"/>
              <w:bottom w:val="nil"/>
              <w:right w:val="single" w:sz="8" w:space="0" w:color="auto"/>
            </w:tcBorders>
            <w:shd w:val="clear" w:color="auto" w:fill="auto"/>
            <w:noWrap/>
            <w:vAlign w:val="center"/>
            <w:hideMark/>
            <w:tcPrChange w:id="2327" w:author="Thibaud Biatek" w:date="2021-01-29T09:30:00Z">
              <w:tcPr>
                <w:tcW w:w="1200" w:type="dxa"/>
                <w:tcBorders>
                  <w:top w:val="nil"/>
                  <w:left w:val="nil"/>
                  <w:bottom w:val="nil"/>
                  <w:right w:val="single" w:sz="8" w:space="0" w:color="auto"/>
                </w:tcBorders>
                <w:shd w:val="clear" w:color="auto" w:fill="auto"/>
                <w:noWrap/>
                <w:vAlign w:val="center"/>
                <w:hideMark/>
              </w:tcPr>
            </w:tcPrChange>
          </w:tcPr>
          <w:p w14:paraId="5BC89FCC" w14:textId="45DAA911" w:rsidR="003922B4" w:rsidRPr="0003338E" w:rsidRDefault="003922B4" w:rsidP="003922B4">
            <w:pPr>
              <w:spacing w:after="0"/>
              <w:jc w:val="center"/>
              <w:rPr>
                <w:ins w:id="2328" w:author="Thibaud Biatek" w:date="2021-01-29T09:30:00Z"/>
                <w:color w:val="000000"/>
                <w:sz w:val="22"/>
                <w:szCs w:val="22"/>
                <w:lang w:val="fr-FR" w:eastAsia="fr-FR"/>
                <w:rPrChange w:id="2329" w:author="Thibaud Biatek" w:date="2021-02-22T09:50:00Z">
                  <w:rPr>
                    <w:ins w:id="2330" w:author="Thibaud Biatek" w:date="2021-01-29T09:30:00Z"/>
                    <w:rFonts w:ascii="Calibri" w:hAnsi="Calibri" w:cs="Calibri"/>
                    <w:color w:val="000000"/>
                    <w:sz w:val="22"/>
                    <w:szCs w:val="22"/>
                    <w:lang w:val="fr-FR" w:eastAsia="fr-FR"/>
                  </w:rPr>
                </w:rPrChange>
              </w:rPr>
            </w:pPr>
            <w:r w:rsidRPr="0003338E">
              <w:rPr>
                <w:color w:val="000000"/>
                <w:sz w:val="22"/>
                <w:szCs w:val="22"/>
                <w:rPrChange w:id="2331" w:author="Thibaud Biatek" w:date="2021-02-22T09:50:00Z">
                  <w:rPr>
                    <w:rFonts w:ascii="Calibri" w:hAnsi="Calibri" w:cs="Calibri"/>
                    <w:color w:val="000000"/>
                    <w:sz w:val="22"/>
                    <w:szCs w:val="22"/>
                  </w:rPr>
                </w:rPrChange>
              </w:rPr>
              <w:t>Low</w:t>
            </w:r>
          </w:p>
        </w:tc>
      </w:tr>
      <w:tr w:rsidR="003922B4" w:rsidRPr="00570198" w14:paraId="1DB8FBBA" w14:textId="77777777" w:rsidTr="00570198">
        <w:trPr>
          <w:trHeight w:val="300"/>
          <w:jc w:val="center"/>
          <w:ins w:id="2332" w:author="Thibaud Biatek" w:date="2021-01-29T09:30:00Z"/>
          <w:trPrChange w:id="2333" w:author="Thibaud Biatek" w:date="2021-01-29T09:30:00Z">
            <w:trPr>
              <w:trHeight w:val="300"/>
            </w:trPr>
          </w:trPrChange>
        </w:trPr>
        <w:tc>
          <w:tcPr>
            <w:tcW w:w="1200" w:type="dxa"/>
            <w:vMerge/>
            <w:tcBorders>
              <w:top w:val="nil"/>
              <w:left w:val="single" w:sz="8" w:space="0" w:color="auto"/>
              <w:bottom w:val="single" w:sz="8" w:space="0" w:color="000000"/>
              <w:right w:val="nil"/>
            </w:tcBorders>
            <w:vAlign w:val="center"/>
            <w:hideMark/>
            <w:tcPrChange w:id="2334" w:author="Thibaud Biatek" w:date="2021-01-29T09:30:00Z">
              <w:tcPr>
                <w:tcW w:w="1200" w:type="dxa"/>
                <w:vMerge/>
                <w:tcBorders>
                  <w:top w:val="nil"/>
                  <w:left w:val="single" w:sz="8" w:space="0" w:color="auto"/>
                  <w:bottom w:val="single" w:sz="8" w:space="0" w:color="000000"/>
                  <w:right w:val="nil"/>
                </w:tcBorders>
                <w:vAlign w:val="center"/>
                <w:hideMark/>
              </w:tcPr>
            </w:tcPrChange>
          </w:tcPr>
          <w:p w14:paraId="3B22AD8D" w14:textId="77777777" w:rsidR="003922B4" w:rsidRPr="0003338E" w:rsidRDefault="003922B4" w:rsidP="003922B4">
            <w:pPr>
              <w:spacing w:after="0"/>
              <w:rPr>
                <w:ins w:id="2335" w:author="Thibaud Biatek" w:date="2021-01-29T09:30:00Z"/>
                <w:color w:val="000000"/>
                <w:sz w:val="22"/>
                <w:szCs w:val="22"/>
                <w:lang w:val="fr-FR" w:eastAsia="fr-FR"/>
                <w:rPrChange w:id="2336" w:author="Thibaud Biatek" w:date="2021-02-22T09:50:00Z">
                  <w:rPr>
                    <w:ins w:id="2337" w:author="Thibaud Biatek" w:date="2021-01-29T09:30:00Z"/>
                    <w:rFonts w:ascii="Calibri" w:hAnsi="Calibri" w:cs="Calibri"/>
                    <w:color w:val="000000"/>
                    <w:sz w:val="22"/>
                    <w:szCs w:val="22"/>
                    <w:lang w:val="fr-FR" w:eastAsia="fr-FR"/>
                  </w:rPr>
                </w:rPrChange>
              </w:rPr>
            </w:pPr>
          </w:p>
        </w:tc>
        <w:tc>
          <w:tcPr>
            <w:tcW w:w="2864" w:type="dxa"/>
            <w:tcBorders>
              <w:top w:val="nil"/>
              <w:left w:val="single" w:sz="8" w:space="0" w:color="auto"/>
              <w:bottom w:val="nil"/>
              <w:right w:val="single" w:sz="4" w:space="0" w:color="auto"/>
            </w:tcBorders>
            <w:shd w:val="clear" w:color="auto" w:fill="auto"/>
            <w:noWrap/>
            <w:vAlign w:val="center"/>
            <w:hideMark/>
            <w:tcPrChange w:id="2338" w:author="Thibaud Biatek" w:date="2021-01-29T09:30:00Z">
              <w:tcPr>
                <w:tcW w:w="2740" w:type="dxa"/>
                <w:tcBorders>
                  <w:top w:val="nil"/>
                  <w:left w:val="single" w:sz="8" w:space="0" w:color="auto"/>
                  <w:bottom w:val="nil"/>
                  <w:right w:val="single" w:sz="4" w:space="0" w:color="auto"/>
                </w:tcBorders>
                <w:shd w:val="clear" w:color="auto" w:fill="auto"/>
                <w:noWrap/>
                <w:vAlign w:val="center"/>
                <w:hideMark/>
              </w:tcPr>
            </w:tcPrChange>
          </w:tcPr>
          <w:p w14:paraId="3C68E0F3" w14:textId="16A1F11D" w:rsidR="003922B4" w:rsidRPr="0003338E" w:rsidRDefault="003922B4" w:rsidP="003922B4">
            <w:pPr>
              <w:spacing w:after="0"/>
              <w:jc w:val="center"/>
              <w:rPr>
                <w:ins w:id="2339" w:author="Thibaud Biatek" w:date="2021-01-29T09:30:00Z"/>
                <w:color w:val="000000"/>
                <w:sz w:val="22"/>
                <w:szCs w:val="22"/>
                <w:lang w:val="fr-FR" w:eastAsia="fr-FR"/>
                <w:rPrChange w:id="2340" w:author="Thibaud Biatek" w:date="2021-02-22T09:50:00Z">
                  <w:rPr>
                    <w:ins w:id="2341" w:author="Thibaud Biatek" w:date="2021-01-29T09:30:00Z"/>
                    <w:rFonts w:ascii="Calibri" w:hAnsi="Calibri" w:cs="Calibri"/>
                    <w:color w:val="000000"/>
                    <w:sz w:val="22"/>
                    <w:szCs w:val="22"/>
                    <w:lang w:val="fr-FR" w:eastAsia="fr-FR"/>
                  </w:rPr>
                </w:rPrChange>
              </w:rPr>
            </w:pPr>
            <w:r w:rsidRPr="0003338E">
              <w:rPr>
                <w:color w:val="000000"/>
                <w:sz w:val="22"/>
                <w:szCs w:val="22"/>
                <w:rPrChange w:id="2342" w:author="Thibaud Biatek" w:date="2021-02-22T09:50:00Z">
                  <w:rPr>
                    <w:rFonts w:ascii="Calibri" w:hAnsi="Calibri" w:cs="Calibri"/>
                    <w:color w:val="000000"/>
                    <w:sz w:val="22"/>
                    <w:szCs w:val="22"/>
                  </w:rPr>
                </w:rPrChange>
              </w:rPr>
              <w:t>cosmos_aom_9561-9789</w:t>
            </w:r>
          </w:p>
        </w:tc>
        <w:tc>
          <w:tcPr>
            <w:tcW w:w="1200" w:type="dxa"/>
            <w:tcBorders>
              <w:top w:val="nil"/>
              <w:left w:val="nil"/>
              <w:bottom w:val="nil"/>
              <w:right w:val="nil"/>
            </w:tcBorders>
            <w:shd w:val="clear" w:color="auto" w:fill="auto"/>
            <w:noWrap/>
            <w:vAlign w:val="center"/>
            <w:hideMark/>
            <w:tcPrChange w:id="2343" w:author="Thibaud Biatek" w:date="2021-01-29T09:30:00Z">
              <w:tcPr>
                <w:tcW w:w="1200" w:type="dxa"/>
                <w:tcBorders>
                  <w:top w:val="nil"/>
                  <w:left w:val="nil"/>
                  <w:bottom w:val="nil"/>
                  <w:right w:val="nil"/>
                </w:tcBorders>
                <w:shd w:val="clear" w:color="auto" w:fill="auto"/>
                <w:noWrap/>
                <w:vAlign w:val="center"/>
                <w:hideMark/>
              </w:tcPr>
            </w:tcPrChange>
          </w:tcPr>
          <w:p w14:paraId="1E8AA53E" w14:textId="19E367BB" w:rsidR="003922B4" w:rsidRPr="0003338E" w:rsidRDefault="003922B4" w:rsidP="003922B4">
            <w:pPr>
              <w:spacing w:after="0"/>
              <w:jc w:val="center"/>
              <w:rPr>
                <w:ins w:id="2344" w:author="Thibaud Biatek" w:date="2021-01-29T09:30:00Z"/>
                <w:color w:val="000000"/>
                <w:sz w:val="22"/>
                <w:szCs w:val="22"/>
                <w:lang w:val="fr-FR" w:eastAsia="fr-FR"/>
                <w:rPrChange w:id="2345" w:author="Thibaud Biatek" w:date="2021-02-22T09:50:00Z">
                  <w:rPr>
                    <w:ins w:id="2346" w:author="Thibaud Biatek" w:date="2021-01-29T09:30:00Z"/>
                    <w:rFonts w:ascii="Calibri" w:hAnsi="Calibri" w:cs="Calibri"/>
                    <w:color w:val="000000"/>
                    <w:sz w:val="22"/>
                    <w:szCs w:val="22"/>
                    <w:lang w:val="fr-FR" w:eastAsia="fr-FR"/>
                  </w:rPr>
                </w:rPrChange>
              </w:rPr>
            </w:pPr>
            <w:r w:rsidRPr="0003338E">
              <w:rPr>
                <w:color w:val="000000"/>
                <w:sz w:val="22"/>
                <w:szCs w:val="22"/>
                <w:rPrChange w:id="2347" w:author="Thibaud Biatek" w:date="2021-02-22T09:50:00Z">
                  <w:rPr>
                    <w:rFonts w:ascii="Calibri" w:hAnsi="Calibri" w:cs="Calibri"/>
                    <w:color w:val="000000"/>
                    <w:sz w:val="22"/>
                    <w:szCs w:val="22"/>
                  </w:rPr>
                </w:rPrChange>
              </w:rPr>
              <w:t>51,75</w:t>
            </w:r>
          </w:p>
        </w:tc>
        <w:tc>
          <w:tcPr>
            <w:tcW w:w="1200" w:type="dxa"/>
            <w:tcBorders>
              <w:top w:val="nil"/>
              <w:left w:val="nil"/>
              <w:bottom w:val="nil"/>
              <w:right w:val="nil"/>
            </w:tcBorders>
            <w:shd w:val="clear" w:color="auto" w:fill="auto"/>
            <w:noWrap/>
            <w:vAlign w:val="center"/>
            <w:hideMark/>
            <w:tcPrChange w:id="2348" w:author="Thibaud Biatek" w:date="2021-01-29T09:30:00Z">
              <w:tcPr>
                <w:tcW w:w="1200" w:type="dxa"/>
                <w:tcBorders>
                  <w:top w:val="nil"/>
                  <w:left w:val="nil"/>
                  <w:bottom w:val="nil"/>
                  <w:right w:val="nil"/>
                </w:tcBorders>
                <w:shd w:val="clear" w:color="auto" w:fill="auto"/>
                <w:noWrap/>
                <w:vAlign w:val="center"/>
                <w:hideMark/>
              </w:tcPr>
            </w:tcPrChange>
          </w:tcPr>
          <w:p w14:paraId="47F202A1" w14:textId="1758BAC3" w:rsidR="003922B4" w:rsidRPr="0003338E" w:rsidRDefault="003922B4" w:rsidP="003922B4">
            <w:pPr>
              <w:spacing w:after="0"/>
              <w:jc w:val="center"/>
              <w:rPr>
                <w:ins w:id="2349" w:author="Thibaud Biatek" w:date="2021-01-29T09:30:00Z"/>
                <w:color w:val="000000"/>
                <w:sz w:val="22"/>
                <w:szCs w:val="22"/>
                <w:lang w:val="fr-FR" w:eastAsia="fr-FR"/>
                <w:rPrChange w:id="2350" w:author="Thibaud Biatek" w:date="2021-02-22T09:50:00Z">
                  <w:rPr>
                    <w:ins w:id="2351" w:author="Thibaud Biatek" w:date="2021-01-29T09:30:00Z"/>
                    <w:rFonts w:ascii="Calibri" w:hAnsi="Calibri" w:cs="Calibri"/>
                    <w:color w:val="000000"/>
                    <w:sz w:val="22"/>
                    <w:szCs w:val="22"/>
                    <w:lang w:val="fr-FR" w:eastAsia="fr-FR"/>
                  </w:rPr>
                </w:rPrChange>
              </w:rPr>
            </w:pPr>
            <w:r w:rsidRPr="0003338E">
              <w:rPr>
                <w:color w:val="000000"/>
                <w:sz w:val="22"/>
                <w:szCs w:val="22"/>
                <w:rPrChange w:id="2352" w:author="Thibaud Biatek" w:date="2021-02-22T09:50:00Z">
                  <w:rPr>
                    <w:rFonts w:ascii="Calibri" w:hAnsi="Calibri" w:cs="Calibri"/>
                    <w:color w:val="000000"/>
                    <w:sz w:val="22"/>
                    <w:szCs w:val="22"/>
                  </w:rPr>
                </w:rPrChange>
              </w:rPr>
              <w:t>54,25</w:t>
            </w:r>
          </w:p>
        </w:tc>
        <w:tc>
          <w:tcPr>
            <w:tcW w:w="1200" w:type="dxa"/>
            <w:tcBorders>
              <w:top w:val="nil"/>
              <w:left w:val="nil"/>
              <w:bottom w:val="nil"/>
              <w:right w:val="nil"/>
            </w:tcBorders>
            <w:shd w:val="clear" w:color="auto" w:fill="auto"/>
            <w:noWrap/>
            <w:vAlign w:val="center"/>
            <w:hideMark/>
            <w:tcPrChange w:id="2353" w:author="Thibaud Biatek" w:date="2021-01-29T09:30:00Z">
              <w:tcPr>
                <w:tcW w:w="1200" w:type="dxa"/>
                <w:tcBorders>
                  <w:top w:val="nil"/>
                  <w:left w:val="nil"/>
                  <w:bottom w:val="nil"/>
                  <w:right w:val="nil"/>
                </w:tcBorders>
                <w:shd w:val="clear" w:color="auto" w:fill="auto"/>
                <w:noWrap/>
                <w:vAlign w:val="center"/>
                <w:hideMark/>
              </w:tcPr>
            </w:tcPrChange>
          </w:tcPr>
          <w:p w14:paraId="2A5BC2CA" w14:textId="517C96E3" w:rsidR="003922B4" w:rsidRPr="0003338E" w:rsidRDefault="003922B4" w:rsidP="003922B4">
            <w:pPr>
              <w:spacing w:after="0"/>
              <w:jc w:val="center"/>
              <w:rPr>
                <w:ins w:id="2354" w:author="Thibaud Biatek" w:date="2021-01-29T09:30:00Z"/>
                <w:color w:val="000000"/>
                <w:sz w:val="22"/>
                <w:szCs w:val="22"/>
                <w:lang w:val="fr-FR" w:eastAsia="fr-FR"/>
                <w:rPrChange w:id="2355" w:author="Thibaud Biatek" w:date="2021-02-22T09:50:00Z">
                  <w:rPr>
                    <w:ins w:id="2356" w:author="Thibaud Biatek" w:date="2021-01-29T09:30:00Z"/>
                    <w:rFonts w:ascii="Calibri" w:hAnsi="Calibri" w:cs="Calibri"/>
                    <w:color w:val="000000"/>
                    <w:sz w:val="22"/>
                    <w:szCs w:val="22"/>
                    <w:lang w:val="fr-FR" w:eastAsia="fr-FR"/>
                  </w:rPr>
                </w:rPrChange>
              </w:rPr>
            </w:pPr>
            <w:r w:rsidRPr="0003338E">
              <w:rPr>
                <w:color w:val="000000"/>
                <w:sz w:val="22"/>
                <w:szCs w:val="22"/>
                <w:rPrChange w:id="2357" w:author="Thibaud Biatek" w:date="2021-02-22T09:50:00Z">
                  <w:rPr>
                    <w:rFonts w:ascii="Calibri" w:hAnsi="Calibri" w:cs="Calibri"/>
                    <w:color w:val="000000"/>
                    <w:sz w:val="22"/>
                    <w:szCs w:val="22"/>
                  </w:rPr>
                </w:rPrChange>
              </w:rPr>
              <w:t>2,50</w:t>
            </w:r>
          </w:p>
        </w:tc>
        <w:tc>
          <w:tcPr>
            <w:tcW w:w="1200" w:type="dxa"/>
            <w:tcBorders>
              <w:top w:val="nil"/>
              <w:left w:val="nil"/>
              <w:bottom w:val="nil"/>
              <w:right w:val="single" w:sz="8" w:space="0" w:color="auto"/>
            </w:tcBorders>
            <w:shd w:val="clear" w:color="auto" w:fill="auto"/>
            <w:noWrap/>
            <w:vAlign w:val="center"/>
            <w:hideMark/>
            <w:tcPrChange w:id="2358" w:author="Thibaud Biatek" w:date="2021-01-29T09:30:00Z">
              <w:tcPr>
                <w:tcW w:w="1200" w:type="dxa"/>
                <w:tcBorders>
                  <w:top w:val="nil"/>
                  <w:left w:val="nil"/>
                  <w:bottom w:val="nil"/>
                  <w:right w:val="single" w:sz="8" w:space="0" w:color="auto"/>
                </w:tcBorders>
                <w:shd w:val="clear" w:color="auto" w:fill="auto"/>
                <w:noWrap/>
                <w:vAlign w:val="center"/>
                <w:hideMark/>
              </w:tcPr>
            </w:tcPrChange>
          </w:tcPr>
          <w:p w14:paraId="1D4C933B" w14:textId="4F1EB3F5" w:rsidR="003922B4" w:rsidRPr="0003338E" w:rsidRDefault="003922B4" w:rsidP="003922B4">
            <w:pPr>
              <w:spacing w:after="0"/>
              <w:jc w:val="center"/>
              <w:rPr>
                <w:ins w:id="2359" w:author="Thibaud Biatek" w:date="2021-01-29T09:30:00Z"/>
                <w:color w:val="000000"/>
                <w:sz w:val="22"/>
                <w:szCs w:val="22"/>
                <w:lang w:val="fr-FR" w:eastAsia="fr-FR"/>
                <w:rPrChange w:id="2360" w:author="Thibaud Biatek" w:date="2021-02-22T09:50:00Z">
                  <w:rPr>
                    <w:ins w:id="2361" w:author="Thibaud Biatek" w:date="2021-01-29T09:30:00Z"/>
                    <w:rFonts w:ascii="Calibri" w:hAnsi="Calibri" w:cs="Calibri"/>
                    <w:color w:val="000000"/>
                    <w:sz w:val="22"/>
                    <w:szCs w:val="22"/>
                    <w:lang w:val="fr-FR" w:eastAsia="fr-FR"/>
                  </w:rPr>
                </w:rPrChange>
              </w:rPr>
            </w:pPr>
            <w:r w:rsidRPr="0003338E">
              <w:rPr>
                <w:color w:val="000000"/>
                <w:sz w:val="22"/>
                <w:szCs w:val="22"/>
                <w:rPrChange w:id="2362" w:author="Thibaud Biatek" w:date="2021-02-22T09:50:00Z">
                  <w:rPr>
                    <w:rFonts w:ascii="Calibri" w:hAnsi="Calibri" w:cs="Calibri"/>
                    <w:color w:val="000000"/>
                    <w:sz w:val="22"/>
                    <w:szCs w:val="22"/>
                  </w:rPr>
                </w:rPrChange>
              </w:rPr>
              <w:t>Low</w:t>
            </w:r>
          </w:p>
        </w:tc>
      </w:tr>
      <w:tr w:rsidR="003922B4" w:rsidRPr="00570198" w14:paraId="0B486973" w14:textId="77777777" w:rsidTr="00570198">
        <w:trPr>
          <w:trHeight w:val="300"/>
          <w:jc w:val="center"/>
          <w:ins w:id="2363" w:author="Thibaud Biatek" w:date="2021-01-29T09:30:00Z"/>
          <w:trPrChange w:id="2364" w:author="Thibaud Biatek" w:date="2021-01-29T09:30:00Z">
            <w:trPr>
              <w:trHeight w:val="300"/>
            </w:trPr>
          </w:trPrChange>
        </w:trPr>
        <w:tc>
          <w:tcPr>
            <w:tcW w:w="1200" w:type="dxa"/>
            <w:vMerge/>
            <w:tcBorders>
              <w:top w:val="nil"/>
              <w:left w:val="single" w:sz="8" w:space="0" w:color="auto"/>
              <w:bottom w:val="single" w:sz="8" w:space="0" w:color="000000"/>
              <w:right w:val="nil"/>
            </w:tcBorders>
            <w:vAlign w:val="center"/>
            <w:hideMark/>
            <w:tcPrChange w:id="2365" w:author="Thibaud Biatek" w:date="2021-01-29T09:30:00Z">
              <w:tcPr>
                <w:tcW w:w="1200" w:type="dxa"/>
                <w:vMerge/>
                <w:tcBorders>
                  <w:top w:val="nil"/>
                  <w:left w:val="single" w:sz="8" w:space="0" w:color="auto"/>
                  <w:bottom w:val="single" w:sz="8" w:space="0" w:color="000000"/>
                  <w:right w:val="nil"/>
                </w:tcBorders>
                <w:vAlign w:val="center"/>
                <w:hideMark/>
              </w:tcPr>
            </w:tcPrChange>
          </w:tcPr>
          <w:p w14:paraId="5C9DD860" w14:textId="77777777" w:rsidR="003922B4" w:rsidRPr="0003338E" w:rsidRDefault="003922B4" w:rsidP="003922B4">
            <w:pPr>
              <w:spacing w:after="0"/>
              <w:rPr>
                <w:ins w:id="2366" w:author="Thibaud Biatek" w:date="2021-01-29T09:30:00Z"/>
                <w:color w:val="000000"/>
                <w:sz w:val="22"/>
                <w:szCs w:val="22"/>
                <w:lang w:val="fr-FR" w:eastAsia="fr-FR"/>
                <w:rPrChange w:id="2367" w:author="Thibaud Biatek" w:date="2021-02-22T09:50:00Z">
                  <w:rPr>
                    <w:ins w:id="2368" w:author="Thibaud Biatek" w:date="2021-01-29T09:30:00Z"/>
                    <w:rFonts w:ascii="Calibri" w:hAnsi="Calibri" w:cs="Calibri"/>
                    <w:color w:val="000000"/>
                    <w:sz w:val="22"/>
                    <w:szCs w:val="22"/>
                    <w:lang w:val="fr-FR" w:eastAsia="fr-FR"/>
                  </w:rPr>
                </w:rPrChange>
              </w:rPr>
            </w:pPr>
          </w:p>
        </w:tc>
        <w:tc>
          <w:tcPr>
            <w:tcW w:w="2864" w:type="dxa"/>
            <w:tcBorders>
              <w:top w:val="nil"/>
              <w:left w:val="single" w:sz="8" w:space="0" w:color="auto"/>
              <w:bottom w:val="nil"/>
              <w:right w:val="single" w:sz="4" w:space="0" w:color="auto"/>
            </w:tcBorders>
            <w:shd w:val="clear" w:color="auto" w:fill="auto"/>
            <w:noWrap/>
            <w:vAlign w:val="center"/>
            <w:hideMark/>
            <w:tcPrChange w:id="2369" w:author="Thibaud Biatek" w:date="2021-01-29T09:30:00Z">
              <w:tcPr>
                <w:tcW w:w="2740" w:type="dxa"/>
                <w:tcBorders>
                  <w:top w:val="nil"/>
                  <w:left w:val="single" w:sz="8" w:space="0" w:color="auto"/>
                  <w:bottom w:val="nil"/>
                  <w:right w:val="single" w:sz="4" w:space="0" w:color="auto"/>
                </w:tcBorders>
                <w:shd w:val="clear" w:color="auto" w:fill="auto"/>
                <w:noWrap/>
                <w:vAlign w:val="center"/>
                <w:hideMark/>
              </w:tcPr>
            </w:tcPrChange>
          </w:tcPr>
          <w:p w14:paraId="2E82B17E" w14:textId="2D688FCC" w:rsidR="003922B4" w:rsidRPr="0003338E" w:rsidRDefault="003922B4" w:rsidP="003922B4">
            <w:pPr>
              <w:spacing w:after="0"/>
              <w:jc w:val="center"/>
              <w:rPr>
                <w:ins w:id="2370" w:author="Thibaud Biatek" w:date="2021-01-29T09:30:00Z"/>
                <w:color w:val="000000"/>
                <w:sz w:val="22"/>
                <w:szCs w:val="22"/>
                <w:lang w:val="fr-FR" w:eastAsia="fr-FR"/>
                <w:rPrChange w:id="2371" w:author="Thibaud Biatek" w:date="2021-02-22T09:50:00Z">
                  <w:rPr>
                    <w:ins w:id="2372" w:author="Thibaud Biatek" w:date="2021-01-29T09:30:00Z"/>
                    <w:rFonts w:ascii="Calibri" w:hAnsi="Calibri" w:cs="Calibri"/>
                    <w:color w:val="000000"/>
                    <w:sz w:val="22"/>
                    <w:szCs w:val="22"/>
                    <w:lang w:val="fr-FR" w:eastAsia="fr-FR"/>
                  </w:rPr>
                </w:rPrChange>
              </w:rPr>
            </w:pPr>
            <w:r w:rsidRPr="0003338E">
              <w:rPr>
                <w:color w:val="000000"/>
                <w:sz w:val="22"/>
                <w:szCs w:val="22"/>
                <w:rPrChange w:id="2373" w:author="Thibaud Biatek" w:date="2021-02-22T09:50:00Z">
                  <w:rPr>
                    <w:rFonts w:ascii="Calibri" w:hAnsi="Calibri" w:cs="Calibri"/>
                    <w:color w:val="000000"/>
                    <w:sz w:val="22"/>
                    <w:szCs w:val="22"/>
                  </w:rPr>
                </w:rPrChange>
              </w:rPr>
              <w:t>cosmos_aom_11589-11752</w:t>
            </w:r>
          </w:p>
        </w:tc>
        <w:tc>
          <w:tcPr>
            <w:tcW w:w="1200" w:type="dxa"/>
            <w:tcBorders>
              <w:top w:val="nil"/>
              <w:left w:val="nil"/>
              <w:bottom w:val="nil"/>
              <w:right w:val="nil"/>
            </w:tcBorders>
            <w:shd w:val="clear" w:color="auto" w:fill="auto"/>
            <w:noWrap/>
            <w:vAlign w:val="center"/>
            <w:hideMark/>
            <w:tcPrChange w:id="2374" w:author="Thibaud Biatek" w:date="2021-01-29T09:30:00Z">
              <w:tcPr>
                <w:tcW w:w="1200" w:type="dxa"/>
                <w:tcBorders>
                  <w:top w:val="nil"/>
                  <w:left w:val="nil"/>
                  <w:bottom w:val="nil"/>
                  <w:right w:val="nil"/>
                </w:tcBorders>
                <w:shd w:val="clear" w:color="auto" w:fill="auto"/>
                <w:noWrap/>
                <w:vAlign w:val="center"/>
                <w:hideMark/>
              </w:tcPr>
            </w:tcPrChange>
          </w:tcPr>
          <w:p w14:paraId="66E007B6" w14:textId="74AFAB84" w:rsidR="003922B4" w:rsidRPr="0003338E" w:rsidRDefault="003922B4" w:rsidP="003922B4">
            <w:pPr>
              <w:spacing w:after="0"/>
              <w:jc w:val="center"/>
              <w:rPr>
                <w:ins w:id="2375" w:author="Thibaud Biatek" w:date="2021-01-29T09:30:00Z"/>
                <w:color w:val="000000"/>
                <w:sz w:val="22"/>
                <w:szCs w:val="22"/>
                <w:lang w:val="fr-FR" w:eastAsia="fr-FR"/>
                <w:rPrChange w:id="2376" w:author="Thibaud Biatek" w:date="2021-02-22T09:50:00Z">
                  <w:rPr>
                    <w:ins w:id="2377" w:author="Thibaud Biatek" w:date="2021-01-29T09:30:00Z"/>
                    <w:rFonts w:ascii="Calibri" w:hAnsi="Calibri" w:cs="Calibri"/>
                    <w:color w:val="000000"/>
                    <w:sz w:val="22"/>
                    <w:szCs w:val="22"/>
                    <w:lang w:val="fr-FR" w:eastAsia="fr-FR"/>
                  </w:rPr>
                </w:rPrChange>
              </w:rPr>
            </w:pPr>
            <w:r w:rsidRPr="0003338E">
              <w:rPr>
                <w:color w:val="000000"/>
                <w:sz w:val="22"/>
                <w:szCs w:val="22"/>
                <w:rPrChange w:id="2378" w:author="Thibaud Biatek" w:date="2021-02-22T09:50:00Z">
                  <w:rPr>
                    <w:rFonts w:ascii="Calibri" w:hAnsi="Calibri" w:cs="Calibri"/>
                    <w:color w:val="000000"/>
                    <w:sz w:val="22"/>
                    <w:szCs w:val="22"/>
                  </w:rPr>
                </w:rPrChange>
              </w:rPr>
              <w:t>45,46</w:t>
            </w:r>
          </w:p>
        </w:tc>
        <w:tc>
          <w:tcPr>
            <w:tcW w:w="1200" w:type="dxa"/>
            <w:tcBorders>
              <w:top w:val="nil"/>
              <w:left w:val="nil"/>
              <w:bottom w:val="nil"/>
              <w:right w:val="nil"/>
            </w:tcBorders>
            <w:shd w:val="clear" w:color="auto" w:fill="auto"/>
            <w:noWrap/>
            <w:vAlign w:val="center"/>
            <w:hideMark/>
            <w:tcPrChange w:id="2379" w:author="Thibaud Biatek" w:date="2021-01-29T09:30:00Z">
              <w:tcPr>
                <w:tcW w:w="1200" w:type="dxa"/>
                <w:tcBorders>
                  <w:top w:val="nil"/>
                  <w:left w:val="nil"/>
                  <w:bottom w:val="nil"/>
                  <w:right w:val="nil"/>
                </w:tcBorders>
                <w:shd w:val="clear" w:color="auto" w:fill="auto"/>
                <w:noWrap/>
                <w:vAlign w:val="center"/>
                <w:hideMark/>
              </w:tcPr>
            </w:tcPrChange>
          </w:tcPr>
          <w:p w14:paraId="3B94C242" w14:textId="377BBF6B" w:rsidR="003922B4" w:rsidRPr="0003338E" w:rsidRDefault="003922B4" w:rsidP="003922B4">
            <w:pPr>
              <w:spacing w:after="0"/>
              <w:jc w:val="center"/>
              <w:rPr>
                <w:ins w:id="2380" w:author="Thibaud Biatek" w:date="2021-01-29T09:30:00Z"/>
                <w:color w:val="000000"/>
                <w:sz w:val="22"/>
                <w:szCs w:val="22"/>
                <w:lang w:val="fr-FR" w:eastAsia="fr-FR"/>
                <w:rPrChange w:id="2381" w:author="Thibaud Biatek" w:date="2021-02-22T09:50:00Z">
                  <w:rPr>
                    <w:ins w:id="2382" w:author="Thibaud Biatek" w:date="2021-01-29T09:30:00Z"/>
                    <w:rFonts w:ascii="Calibri" w:hAnsi="Calibri" w:cs="Calibri"/>
                    <w:color w:val="000000"/>
                    <w:sz w:val="22"/>
                    <w:szCs w:val="22"/>
                    <w:lang w:val="fr-FR" w:eastAsia="fr-FR"/>
                  </w:rPr>
                </w:rPrChange>
              </w:rPr>
            </w:pPr>
            <w:r w:rsidRPr="0003338E">
              <w:rPr>
                <w:color w:val="000000"/>
                <w:sz w:val="22"/>
                <w:szCs w:val="22"/>
                <w:rPrChange w:id="2383" w:author="Thibaud Biatek" w:date="2021-02-22T09:50:00Z">
                  <w:rPr>
                    <w:rFonts w:ascii="Calibri" w:hAnsi="Calibri" w:cs="Calibri"/>
                    <w:color w:val="000000"/>
                    <w:sz w:val="22"/>
                    <w:szCs w:val="22"/>
                  </w:rPr>
                </w:rPrChange>
              </w:rPr>
              <w:t>48,02</w:t>
            </w:r>
          </w:p>
        </w:tc>
        <w:tc>
          <w:tcPr>
            <w:tcW w:w="1200" w:type="dxa"/>
            <w:tcBorders>
              <w:top w:val="nil"/>
              <w:left w:val="nil"/>
              <w:bottom w:val="nil"/>
              <w:right w:val="nil"/>
            </w:tcBorders>
            <w:shd w:val="clear" w:color="auto" w:fill="auto"/>
            <w:noWrap/>
            <w:vAlign w:val="center"/>
            <w:hideMark/>
            <w:tcPrChange w:id="2384" w:author="Thibaud Biatek" w:date="2021-01-29T09:30:00Z">
              <w:tcPr>
                <w:tcW w:w="1200" w:type="dxa"/>
                <w:tcBorders>
                  <w:top w:val="nil"/>
                  <w:left w:val="nil"/>
                  <w:bottom w:val="nil"/>
                  <w:right w:val="nil"/>
                </w:tcBorders>
                <w:shd w:val="clear" w:color="auto" w:fill="auto"/>
                <w:noWrap/>
                <w:vAlign w:val="center"/>
                <w:hideMark/>
              </w:tcPr>
            </w:tcPrChange>
          </w:tcPr>
          <w:p w14:paraId="54ED4274" w14:textId="291C62C9" w:rsidR="003922B4" w:rsidRPr="0003338E" w:rsidRDefault="003922B4" w:rsidP="003922B4">
            <w:pPr>
              <w:spacing w:after="0"/>
              <w:jc w:val="center"/>
              <w:rPr>
                <w:ins w:id="2385" w:author="Thibaud Biatek" w:date="2021-01-29T09:30:00Z"/>
                <w:color w:val="000000"/>
                <w:sz w:val="22"/>
                <w:szCs w:val="22"/>
                <w:lang w:val="fr-FR" w:eastAsia="fr-FR"/>
                <w:rPrChange w:id="2386" w:author="Thibaud Biatek" w:date="2021-02-22T09:50:00Z">
                  <w:rPr>
                    <w:ins w:id="2387" w:author="Thibaud Biatek" w:date="2021-01-29T09:30:00Z"/>
                    <w:rFonts w:ascii="Calibri" w:hAnsi="Calibri" w:cs="Calibri"/>
                    <w:color w:val="000000"/>
                    <w:sz w:val="22"/>
                    <w:szCs w:val="22"/>
                    <w:lang w:val="fr-FR" w:eastAsia="fr-FR"/>
                  </w:rPr>
                </w:rPrChange>
              </w:rPr>
            </w:pPr>
            <w:r w:rsidRPr="0003338E">
              <w:rPr>
                <w:color w:val="000000"/>
                <w:sz w:val="22"/>
                <w:szCs w:val="22"/>
                <w:rPrChange w:id="2388" w:author="Thibaud Biatek" w:date="2021-02-22T09:50:00Z">
                  <w:rPr>
                    <w:rFonts w:ascii="Calibri" w:hAnsi="Calibri" w:cs="Calibri"/>
                    <w:color w:val="000000"/>
                    <w:sz w:val="22"/>
                    <w:szCs w:val="22"/>
                  </w:rPr>
                </w:rPrChange>
              </w:rPr>
              <w:t>2,56</w:t>
            </w:r>
          </w:p>
        </w:tc>
        <w:tc>
          <w:tcPr>
            <w:tcW w:w="1200" w:type="dxa"/>
            <w:tcBorders>
              <w:top w:val="nil"/>
              <w:left w:val="nil"/>
              <w:bottom w:val="nil"/>
              <w:right w:val="single" w:sz="8" w:space="0" w:color="auto"/>
            </w:tcBorders>
            <w:shd w:val="clear" w:color="auto" w:fill="auto"/>
            <w:noWrap/>
            <w:vAlign w:val="center"/>
            <w:hideMark/>
            <w:tcPrChange w:id="2389" w:author="Thibaud Biatek" w:date="2021-01-29T09:30:00Z">
              <w:tcPr>
                <w:tcW w:w="1200" w:type="dxa"/>
                <w:tcBorders>
                  <w:top w:val="nil"/>
                  <w:left w:val="nil"/>
                  <w:bottom w:val="nil"/>
                  <w:right w:val="single" w:sz="8" w:space="0" w:color="auto"/>
                </w:tcBorders>
                <w:shd w:val="clear" w:color="auto" w:fill="auto"/>
                <w:noWrap/>
                <w:vAlign w:val="center"/>
                <w:hideMark/>
              </w:tcPr>
            </w:tcPrChange>
          </w:tcPr>
          <w:p w14:paraId="2D1B4C3C" w14:textId="31D2CF66" w:rsidR="003922B4" w:rsidRPr="0003338E" w:rsidRDefault="003922B4" w:rsidP="003922B4">
            <w:pPr>
              <w:spacing w:after="0"/>
              <w:jc w:val="center"/>
              <w:rPr>
                <w:ins w:id="2390" w:author="Thibaud Biatek" w:date="2021-01-29T09:30:00Z"/>
                <w:color w:val="000000"/>
                <w:sz w:val="22"/>
                <w:szCs w:val="22"/>
                <w:lang w:val="fr-FR" w:eastAsia="fr-FR"/>
                <w:rPrChange w:id="2391" w:author="Thibaud Biatek" w:date="2021-02-22T09:50:00Z">
                  <w:rPr>
                    <w:ins w:id="2392" w:author="Thibaud Biatek" w:date="2021-01-29T09:30:00Z"/>
                    <w:rFonts w:ascii="Calibri" w:hAnsi="Calibri" w:cs="Calibri"/>
                    <w:color w:val="000000"/>
                    <w:sz w:val="22"/>
                    <w:szCs w:val="22"/>
                    <w:lang w:val="fr-FR" w:eastAsia="fr-FR"/>
                  </w:rPr>
                </w:rPrChange>
              </w:rPr>
            </w:pPr>
            <w:r w:rsidRPr="0003338E">
              <w:rPr>
                <w:color w:val="000000"/>
                <w:sz w:val="22"/>
                <w:szCs w:val="22"/>
                <w:rPrChange w:id="2393" w:author="Thibaud Biatek" w:date="2021-02-22T09:50:00Z">
                  <w:rPr>
                    <w:rFonts w:ascii="Calibri" w:hAnsi="Calibri" w:cs="Calibri"/>
                    <w:color w:val="000000"/>
                    <w:sz w:val="22"/>
                    <w:szCs w:val="22"/>
                  </w:rPr>
                </w:rPrChange>
              </w:rPr>
              <w:t>Low</w:t>
            </w:r>
          </w:p>
        </w:tc>
      </w:tr>
      <w:tr w:rsidR="003922B4" w:rsidRPr="00570198" w14:paraId="355DF0C1" w14:textId="77777777" w:rsidTr="00570198">
        <w:trPr>
          <w:trHeight w:val="300"/>
          <w:jc w:val="center"/>
          <w:ins w:id="2394" w:author="Thibaud Biatek" w:date="2021-01-29T09:30:00Z"/>
          <w:trPrChange w:id="2395" w:author="Thibaud Biatek" w:date="2021-01-29T09:30:00Z">
            <w:trPr>
              <w:trHeight w:val="300"/>
            </w:trPr>
          </w:trPrChange>
        </w:trPr>
        <w:tc>
          <w:tcPr>
            <w:tcW w:w="1200" w:type="dxa"/>
            <w:vMerge/>
            <w:tcBorders>
              <w:top w:val="nil"/>
              <w:left w:val="single" w:sz="8" w:space="0" w:color="auto"/>
              <w:bottom w:val="single" w:sz="8" w:space="0" w:color="000000"/>
              <w:right w:val="nil"/>
            </w:tcBorders>
            <w:vAlign w:val="center"/>
            <w:hideMark/>
            <w:tcPrChange w:id="2396" w:author="Thibaud Biatek" w:date="2021-01-29T09:30:00Z">
              <w:tcPr>
                <w:tcW w:w="1200" w:type="dxa"/>
                <w:vMerge/>
                <w:tcBorders>
                  <w:top w:val="nil"/>
                  <w:left w:val="single" w:sz="8" w:space="0" w:color="auto"/>
                  <w:bottom w:val="single" w:sz="8" w:space="0" w:color="000000"/>
                  <w:right w:val="nil"/>
                </w:tcBorders>
                <w:vAlign w:val="center"/>
                <w:hideMark/>
              </w:tcPr>
            </w:tcPrChange>
          </w:tcPr>
          <w:p w14:paraId="74021779" w14:textId="77777777" w:rsidR="003922B4" w:rsidRPr="0003338E" w:rsidRDefault="003922B4" w:rsidP="003922B4">
            <w:pPr>
              <w:spacing w:after="0"/>
              <w:rPr>
                <w:ins w:id="2397" w:author="Thibaud Biatek" w:date="2021-01-29T09:30:00Z"/>
                <w:color w:val="000000"/>
                <w:sz w:val="22"/>
                <w:szCs w:val="22"/>
                <w:lang w:val="fr-FR" w:eastAsia="fr-FR"/>
                <w:rPrChange w:id="2398" w:author="Thibaud Biatek" w:date="2021-02-22T09:50:00Z">
                  <w:rPr>
                    <w:ins w:id="2399" w:author="Thibaud Biatek" w:date="2021-01-29T09:30:00Z"/>
                    <w:rFonts w:ascii="Calibri" w:hAnsi="Calibri" w:cs="Calibri"/>
                    <w:color w:val="000000"/>
                    <w:sz w:val="22"/>
                    <w:szCs w:val="22"/>
                    <w:lang w:val="fr-FR" w:eastAsia="fr-FR"/>
                  </w:rPr>
                </w:rPrChange>
              </w:rPr>
            </w:pPr>
          </w:p>
        </w:tc>
        <w:tc>
          <w:tcPr>
            <w:tcW w:w="2864" w:type="dxa"/>
            <w:tcBorders>
              <w:top w:val="nil"/>
              <w:left w:val="single" w:sz="8" w:space="0" w:color="auto"/>
              <w:bottom w:val="nil"/>
              <w:right w:val="single" w:sz="4" w:space="0" w:color="auto"/>
            </w:tcBorders>
            <w:shd w:val="clear" w:color="auto" w:fill="auto"/>
            <w:noWrap/>
            <w:vAlign w:val="center"/>
            <w:hideMark/>
            <w:tcPrChange w:id="2400" w:author="Thibaud Biatek" w:date="2021-01-29T09:30:00Z">
              <w:tcPr>
                <w:tcW w:w="2740" w:type="dxa"/>
                <w:tcBorders>
                  <w:top w:val="nil"/>
                  <w:left w:val="single" w:sz="8" w:space="0" w:color="auto"/>
                  <w:bottom w:val="nil"/>
                  <w:right w:val="single" w:sz="4" w:space="0" w:color="auto"/>
                </w:tcBorders>
                <w:shd w:val="clear" w:color="auto" w:fill="auto"/>
                <w:noWrap/>
                <w:vAlign w:val="center"/>
                <w:hideMark/>
              </w:tcPr>
            </w:tcPrChange>
          </w:tcPr>
          <w:p w14:paraId="0F4B6DBA" w14:textId="54469E4D" w:rsidR="003922B4" w:rsidRPr="0003338E" w:rsidRDefault="003922B4" w:rsidP="003922B4">
            <w:pPr>
              <w:spacing w:after="0"/>
              <w:jc w:val="center"/>
              <w:rPr>
                <w:ins w:id="2401" w:author="Thibaud Biatek" w:date="2021-01-29T09:30:00Z"/>
                <w:color w:val="000000"/>
                <w:sz w:val="22"/>
                <w:szCs w:val="22"/>
                <w:lang w:val="fr-FR" w:eastAsia="fr-FR"/>
                <w:rPrChange w:id="2402" w:author="Thibaud Biatek" w:date="2021-02-22T09:50:00Z">
                  <w:rPr>
                    <w:ins w:id="2403" w:author="Thibaud Biatek" w:date="2021-01-29T09:30:00Z"/>
                    <w:rFonts w:ascii="Calibri" w:hAnsi="Calibri" w:cs="Calibri"/>
                    <w:color w:val="000000"/>
                    <w:sz w:val="22"/>
                    <w:szCs w:val="22"/>
                    <w:lang w:val="fr-FR" w:eastAsia="fr-FR"/>
                  </w:rPr>
                </w:rPrChange>
              </w:rPr>
            </w:pPr>
            <w:r w:rsidRPr="0003338E">
              <w:rPr>
                <w:color w:val="000000"/>
                <w:sz w:val="22"/>
                <w:szCs w:val="22"/>
                <w:rPrChange w:id="2404" w:author="Thibaud Biatek" w:date="2021-02-22T09:50:00Z">
                  <w:rPr>
                    <w:rFonts w:ascii="Calibri" w:hAnsi="Calibri" w:cs="Calibri"/>
                    <w:color w:val="000000"/>
                    <w:sz w:val="22"/>
                    <w:szCs w:val="22"/>
                  </w:rPr>
                </w:rPrChange>
              </w:rPr>
              <w:t>cosmos_aom_12149-12330</w:t>
            </w:r>
          </w:p>
        </w:tc>
        <w:tc>
          <w:tcPr>
            <w:tcW w:w="1200" w:type="dxa"/>
            <w:tcBorders>
              <w:top w:val="nil"/>
              <w:left w:val="nil"/>
              <w:bottom w:val="nil"/>
              <w:right w:val="nil"/>
            </w:tcBorders>
            <w:shd w:val="clear" w:color="auto" w:fill="auto"/>
            <w:noWrap/>
            <w:vAlign w:val="center"/>
            <w:hideMark/>
            <w:tcPrChange w:id="2405" w:author="Thibaud Biatek" w:date="2021-01-29T09:30:00Z">
              <w:tcPr>
                <w:tcW w:w="1200" w:type="dxa"/>
                <w:tcBorders>
                  <w:top w:val="nil"/>
                  <w:left w:val="nil"/>
                  <w:bottom w:val="nil"/>
                  <w:right w:val="nil"/>
                </w:tcBorders>
                <w:shd w:val="clear" w:color="auto" w:fill="auto"/>
                <w:noWrap/>
                <w:vAlign w:val="center"/>
                <w:hideMark/>
              </w:tcPr>
            </w:tcPrChange>
          </w:tcPr>
          <w:p w14:paraId="5BBD3A48" w14:textId="43F429AA" w:rsidR="003922B4" w:rsidRPr="0003338E" w:rsidRDefault="003922B4" w:rsidP="003922B4">
            <w:pPr>
              <w:spacing w:after="0"/>
              <w:jc w:val="center"/>
              <w:rPr>
                <w:ins w:id="2406" w:author="Thibaud Biatek" w:date="2021-01-29T09:30:00Z"/>
                <w:color w:val="000000"/>
                <w:sz w:val="22"/>
                <w:szCs w:val="22"/>
                <w:lang w:val="fr-FR" w:eastAsia="fr-FR"/>
                <w:rPrChange w:id="2407" w:author="Thibaud Biatek" w:date="2021-02-22T09:50:00Z">
                  <w:rPr>
                    <w:ins w:id="2408" w:author="Thibaud Biatek" w:date="2021-01-29T09:30:00Z"/>
                    <w:rFonts w:ascii="Calibri" w:hAnsi="Calibri" w:cs="Calibri"/>
                    <w:color w:val="000000"/>
                    <w:sz w:val="22"/>
                    <w:szCs w:val="22"/>
                    <w:lang w:val="fr-FR" w:eastAsia="fr-FR"/>
                  </w:rPr>
                </w:rPrChange>
              </w:rPr>
            </w:pPr>
            <w:r w:rsidRPr="0003338E">
              <w:rPr>
                <w:color w:val="000000"/>
                <w:sz w:val="22"/>
                <w:szCs w:val="22"/>
                <w:rPrChange w:id="2409" w:author="Thibaud Biatek" w:date="2021-02-22T09:50:00Z">
                  <w:rPr>
                    <w:rFonts w:ascii="Calibri" w:hAnsi="Calibri" w:cs="Calibri"/>
                    <w:color w:val="000000"/>
                    <w:sz w:val="22"/>
                    <w:szCs w:val="22"/>
                  </w:rPr>
                </w:rPrChange>
              </w:rPr>
              <w:t>42,55</w:t>
            </w:r>
          </w:p>
        </w:tc>
        <w:tc>
          <w:tcPr>
            <w:tcW w:w="1200" w:type="dxa"/>
            <w:tcBorders>
              <w:top w:val="nil"/>
              <w:left w:val="nil"/>
              <w:bottom w:val="nil"/>
              <w:right w:val="nil"/>
            </w:tcBorders>
            <w:shd w:val="clear" w:color="auto" w:fill="auto"/>
            <w:noWrap/>
            <w:vAlign w:val="center"/>
            <w:hideMark/>
            <w:tcPrChange w:id="2410" w:author="Thibaud Biatek" w:date="2021-01-29T09:30:00Z">
              <w:tcPr>
                <w:tcW w:w="1200" w:type="dxa"/>
                <w:tcBorders>
                  <w:top w:val="nil"/>
                  <w:left w:val="nil"/>
                  <w:bottom w:val="nil"/>
                  <w:right w:val="nil"/>
                </w:tcBorders>
                <w:shd w:val="clear" w:color="auto" w:fill="auto"/>
                <w:noWrap/>
                <w:vAlign w:val="center"/>
                <w:hideMark/>
              </w:tcPr>
            </w:tcPrChange>
          </w:tcPr>
          <w:p w14:paraId="0571C177" w14:textId="59EE3330" w:rsidR="003922B4" w:rsidRPr="0003338E" w:rsidRDefault="003922B4" w:rsidP="003922B4">
            <w:pPr>
              <w:spacing w:after="0"/>
              <w:jc w:val="center"/>
              <w:rPr>
                <w:ins w:id="2411" w:author="Thibaud Biatek" w:date="2021-01-29T09:30:00Z"/>
                <w:color w:val="000000"/>
                <w:sz w:val="22"/>
                <w:szCs w:val="22"/>
                <w:lang w:val="fr-FR" w:eastAsia="fr-FR"/>
                <w:rPrChange w:id="2412" w:author="Thibaud Biatek" w:date="2021-02-22T09:50:00Z">
                  <w:rPr>
                    <w:ins w:id="2413" w:author="Thibaud Biatek" w:date="2021-01-29T09:30:00Z"/>
                    <w:rFonts w:ascii="Calibri" w:hAnsi="Calibri" w:cs="Calibri"/>
                    <w:color w:val="000000"/>
                    <w:sz w:val="22"/>
                    <w:szCs w:val="22"/>
                    <w:lang w:val="fr-FR" w:eastAsia="fr-FR"/>
                  </w:rPr>
                </w:rPrChange>
              </w:rPr>
            </w:pPr>
            <w:r w:rsidRPr="0003338E">
              <w:rPr>
                <w:color w:val="000000"/>
                <w:sz w:val="22"/>
                <w:szCs w:val="22"/>
                <w:rPrChange w:id="2414" w:author="Thibaud Biatek" w:date="2021-02-22T09:50:00Z">
                  <w:rPr>
                    <w:rFonts w:ascii="Calibri" w:hAnsi="Calibri" w:cs="Calibri"/>
                    <w:color w:val="000000"/>
                    <w:sz w:val="22"/>
                    <w:szCs w:val="22"/>
                  </w:rPr>
                </w:rPrChange>
              </w:rPr>
              <w:t>47,49</w:t>
            </w:r>
          </w:p>
        </w:tc>
        <w:tc>
          <w:tcPr>
            <w:tcW w:w="1200" w:type="dxa"/>
            <w:tcBorders>
              <w:top w:val="nil"/>
              <w:left w:val="nil"/>
              <w:bottom w:val="nil"/>
              <w:right w:val="nil"/>
            </w:tcBorders>
            <w:shd w:val="clear" w:color="auto" w:fill="auto"/>
            <w:noWrap/>
            <w:vAlign w:val="center"/>
            <w:hideMark/>
            <w:tcPrChange w:id="2415" w:author="Thibaud Biatek" w:date="2021-01-29T09:30:00Z">
              <w:tcPr>
                <w:tcW w:w="1200" w:type="dxa"/>
                <w:tcBorders>
                  <w:top w:val="nil"/>
                  <w:left w:val="nil"/>
                  <w:bottom w:val="nil"/>
                  <w:right w:val="nil"/>
                </w:tcBorders>
                <w:shd w:val="clear" w:color="auto" w:fill="auto"/>
                <w:noWrap/>
                <w:vAlign w:val="center"/>
                <w:hideMark/>
              </w:tcPr>
            </w:tcPrChange>
          </w:tcPr>
          <w:p w14:paraId="78179585" w14:textId="70C832CA" w:rsidR="003922B4" w:rsidRPr="0003338E" w:rsidRDefault="003922B4" w:rsidP="003922B4">
            <w:pPr>
              <w:spacing w:after="0"/>
              <w:jc w:val="center"/>
              <w:rPr>
                <w:ins w:id="2416" w:author="Thibaud Biatek" w:date="2021-01-29T09:30:00Z"/>
                <w:color w:val="000000"/>
                <w:sz w:val="22"/>
                <w:szCs w:val="22"/>
                <w:lang w:val="fr-FR" w:eastAsia="fr-FR"/>
                <w:rPrChange w:id="2417" w:author="Thibaud Biatek" w:date="2021-02-22T09:50:00Z">
                  <w:rPr>
                    <w:ins w:id="2418" w:author="Thibaud Biatek" w:date="2021-01-29T09:30:00Z"/>
                    <w:rFonts w:ascii="Calibri" w:hAnsi="Calibri" w:cs="Calibri"/>
                    <w:color w:val="000000"/>
                    <w:sz w:val="22"/>
                    <w:szCs w:val="22"/>
                    <w:lang w:val="fr-FR" w:eastAsia="fr-FR"/>
                  </w:rPr>
                </w:rPrChange>
              </w:rPr>
            </w:pPr>
            <w:r w:rsidRPr="0003338E">
              <w:rPr>
                <w:color w:val="000000"/>
                <w:sz w:val="22"/>
                <w:szCs w:val="22"/>
                <w:rPrChange w:id="2419" w:author="Thibaud Biatek" w:date="2021-02-22T09:50:00Z">
                  <w:rPr>
                    <w:rFonts w:ascii="Calibri" w:hAnsi="Calibri" w:cs="Calibri"/>
                    <w:color w:val="000000"/>
                    <w:sz w:val="22"/>
                    <w:szCs w:val="22"/>
                  </w:rPr>
                </w:rPrChange>
              </w:rPr>
              <w:t>4,93</w:t>
            </w:r>
          </w:p>
        </w:tc>
        <w:tc>
          <w:tcPr>
            <w:tcW w:w="1200" w:type="dxa"/>
            <w:tcBorders>
              <w:top w:val="nil"/>
              <w:left w:val="nil"/>
              <w:bottom w:val="nil"/>
              <w:right w:val="single" w:sz="8" w:space="0" w:color="auto"/>
            </w:tcBorders>
            <w:shd w:val="clear" w:color="auto" w:fill="auto"/>
            <w:noWrap/>
            <w:vAlign w:val="center"/>
            <w:hideMark/>
            <w:tcPrChange w:id="2420" w:author="Thibaud Biatek" w:date="2021-01-29T09:30:00Z">
              <w:tcPr>
                <w:tcW w:w="1200" w:type="dxa"/>
                <w:tcBorders>
                  <w:top w:val="nil"/>
                  <w:left w:val="nil"/>
                  <w:bottom w:val="nil"/>
                  <w:right w:val="single" w:sz="8" w:space="0" w:color="auto"/>
                </w:tcBorders>
                <w:shd w:val="clear" w:color="auto" w:fill="auto"/>
                <w:noWrap/>
                <w:vAlign w:val="center"/>
                <w:hideMark/>
              </w:tcPr>
            </w:tcPrChange>
          </w:tcPr>
          <w:p w14:paraId="3BCFFE5C" w14:textId="0B1942F0" w:rsidR="003922B4" w:rsidRPr="0003338E" w:rsidRDefault="003922B4" w:rsidP="003922B4">
            <w:pPr>
              <w:spacing w:after="0"/>
              <w:jc w:val="center"/>
              <w:rPr>
                <w:ins w:id="2421" w:author="Thibaud Biatek" w:date="2021-01-29T09:30:00Z"/>
                <w:color w:val="000000"/>
                <w:sz w:val="22"/>
                <w:szCs w:val="22"/>
                <w:lang w:val="fr-FR" w:eastAsia="fr-FR"/>
                <w:rPrChange w:id="2422" w:author="Thibaud Biatek" w:date="2021-02-22T09:50:00Z">
                  <w:rPr>
                    <w:ins w:id="2423" w:author="Thibaud Biatek" w:date="2021-01-29T09:30:00Z"/>
                    <w:rFonts w:ascii="Calibri" w:hAnsi="Calibri" w:cs="Calibri"/>
                    <w:color w:val="000000"/>
                    <w:sz w:val="22"/>
                    <w:szCs w:val="22"/>
                    <w:lang w:val="fr-FR" w:eastAsia="fr-FR"/>
                  </w:rPr>
                </w:rPrChange>
              </w:rPr>
            </w:pPr>
            <w:r w:rsidRPr="0003338E">
              <w:rPr>
                <w:color w:val="000000"/>
                <w:sz w:val="22"/>
                <w:szCs w:val="22"/>
                <w:rPrChange w:id="2424" w:author="Thibaud Biatek" w:date="2021-02-22T09:50:00Z">
                  <w:rPr>
                    <w:rFonts w:ascii="Calibri" w:hAnsi="Calibri" w:cs="Calibri"/>
                    <w:color w:val="000000"/>
                    <w:sz w:val="22"/>
                    <w:szCs w:val="22"/>
                  </w:rPr>
                </w:rPrChange>
              </w:rPr>
              <w:t>High</w:t>
            </w:r>
          </w:p>
        </w:tc>
      </w:tr>
      <w:tr w:rsidR="003922B4" w:rsidRPr="00570198" w14:paraId="5C731AAD" w14:textId="77777777" w:rsidTr="00570198">
        <w:trPr>
          <w:trHeight w:val="300"/>
          <w:jc w:val="center"/>
          <w:ins w:id="2425" w:author="Thibaud Biatek" w:date="2021-01-29T09:30:00Z"/>
          <w:trPrChange w:id="2426" w:author="Thibaud Biatek" w:date="2021-01-29T09:30:00Z">
            <w:trPr>
              <w:trHeight w:val="300"/>
            </w:trPr>
          </w:trPrChange>
        </w:trPr>
        <w:tc>
          <w:tcPr>
            <w:tcW w:w="1200" w:type="dxa"/>
            <w:vMerge/>
            <w:tcBorders>
              <w:top w:val="nil"/>
              <w:left w:val="single" w:sz="8" w:space="0" w:color="auto"/>
              <w:bottom w:val="single" w:sz="8" w:space="0" w:color="000000"/>
              <w:right w:val="nil"/>
            </w:tcBorders>
            <w:vAlign w:val="center"/>
            <w:hideMark/>
            <w:tcPrChange w:id="2427" w:author="Thibaud Biatek" w:date="2021-01-29T09:30:00Z">
              <w:tcPr>
                <w:tcW w:w="1200" w:type="dxa"/>
                <w:vMerge/>
                <w:tcBorders>
                  <w:top w:val="nil"/>
                  <w:left w:val="single" w:sz="8" w:space="0" w:color="auto"/>
                  <w:bottom w:val="single" w:sz="8" w:space="0" w:color="000000"/>
                  <w:right w:val="nil"/>
                </w:tcBorders>
                <w:vAlign w:val="center"/>
                <w:hideMark/>
              </w:tcPr>
            </w:tcPrChange>
          </w:tcPr>
          <w:p w14:paraId="6FE9F414" w14:textId="77777777" w:rsidR="003922B4" w:rsidRPr="0003338E" w:rsidRDefault="003922B4" w:rsidP="003922B4">
            <w:pPr>
              <w:spacing w:after="0"/>
              <w:rPr>
                <w:ins w:id="2428" w:author="Thibaud Biatek" w:date="2021-01-29T09:30:00Z"/>
                <w:color w:val="000000"/>
                <w:sz w:val="22"/>
                <w:szCs w:val="22"/>
                <w:lang w:val="fr-FR" w:eastAsia="fr-FR"/>
                <w:rPrChange w:id="2429" w:author="Thibaud Biatek" w:date="2021-02-22T09:50:00Z">
                  <w:rPr>
                    <w:ins w:id="2430" w:author="Thibaud Biatek" w:date="2021-01-29T09:30:00Z"/>
                    <w:rFonts w:ascii="Calibri" w:hAnsi="Calibri" w:cs="Calibri"/>
                    <w:color w:val="000000"/>
                    <w:sz w:val="22"/>
                    <w:szCs w:val="22"/>
                    <w:lang w:val="fr-FR" w:eastAsia="fr-FR"/>
                  </w:rPr>
                </w:rPrChange>
              </w:rPr>
            </w:pPr>
          </w:p>
        </w:tc>
        <w:tc>
          <w:tcPr>
            <w:tcW w:w="2864" w:type="dxa"/>
            <w:tcBorders>
              <w:top w:val="nil"/>
              <w:left w:val="single" w:sz="8" w:space="0" w:color="auto"/>
              <w:bottom w:val="nil"/>
              <w:right w:val="single" w:sz="4" w:space="0" w:color="auto"/>
            </w:tcBorders>
            <w:shd w:val="clear" w:color="auto" w:fill="auto"/>
            <w:noWrap/>
            <w:vAlign w:val="center"/>
            <w:hideMark/>
            <w:tcPrChange w:id="2431" w:author="Thibaud Biatek" w:date="2021-01-29T09:30:00Z">
              <w:tcPr>
                <w:tcW w:w="2740" w:type="dxa"/>
                <w:tcBorders>
                  <w:top w:val="nil"/>
                  <w:left w:val="single" w:sz="8" w:space="0" w:color="auto"/>
                  <w:bottom w:val="nil"/>
                  <w:right w:val="single" w:sz="4" w:space="0" w:color="auto"/>
                </w:tcBorders>
                <w:shd w:val="clear" w:color="auto" w:fill="auto"/>
                <w:noWrap/>
                <w:vAlign w:val="center"/>
                <w:hideMark/>
              </w:tcPr>
            </w:tcPrChange>
          </w:tcPr>
          <w:p w14:paraId="7D45868B" w14:textId="4E938B75" w:rsidR="003922B4" w:rsidRPr="0003338E" w:rsidRDefault="003922B4" w:rsidP="003922B4">
            <w:pPr>
              <w:spacing w:after="0"/>
              <w:jc w:val="center"/>
              <w:rPr>
                <w:ins w:id="2432" w:author="Thibaud Biatek" w:date="2021-01-29T09:30:00Z"/>
                <w:color w:val="000000"/>
                <w:sz w:val="22"/>
                <w:szCs w:val="22"/>
                <w:lang w:val="fr-FR" w:eastAsia="fr-FR"/>
                <w:rPrChange w:id="2433" w:author="Thibaud Biatek" w:date="2021-02-22T09:50:00Z">
                  <w:rPr>
                    <w:ins w:id="2434" w:author="Thibaud Biatek" w:date="2021-01-29T09:30:00Z"/>
                    <w:rFonts w:ascii="Calibri" w:hAnsi="Calibri" w:cs="Calibri"/>
                    <w:color w:val="000000"/>
                    <w:sz w:val="22"/>
                    <w:szCs w:val="22"/>
                    <w:lang w:val="fr-FR" w:eastAsia="fr-FR"/>
                  </w:rPr>
                </w:rPrChange>
              </w:rPr>
            </w:pPr>
            <w:r w:rsidRPr="0003338E">
              <w:rPr>
                <w:color w:val="000000"/>
                <w:sz w:val="22"/>
                <w:szCs w:val="22"/>
                <w:rPrChange w:id="2435" w:author="Thibaud Biatek" w:date="2021-02-22T09:50:00Z">
                  <w:rPr>
                    <w:rFonts w:ascii="Calibri" w:hAnsi="Calibri" w:cs="Calibri"/>
                    <w:color w:val="000000"/>
                    <w:sz w:val="22"/>
                    <w:szCs w:val="22"/>
                  </w:rPr>
                </w:rPrChange>
              </w:rPr>
              <w:t>cosmos_aom_12916-13078</w:t>
            </w:r>
          </w:p>
        </w:tc>
        <w:tc>
          <w:tcPr>
            <w:tcW w:w="1200" w:type="dxa"/>
            <w:tcBorders>
              <w:top w:val="nil"/>
              <w:left w:val="nil"/>
              <w:bottom w:val="nil"/>
              <w:right w:val="nil"/>
            </w:tcBorders>
            <w:shd w:val="clear" w:color="auto" w:fill="auto"/>
            <w:noWrap/>
            <w:vAlign w:val="center"/>
            <w:hideMark/>
            <w:tcPrChange w:id="2436" w:author="Thibaud Biatek" w:date="2021-01-29T09:30:00Z">
              <w:tcPr>
                <w:tcW w:w="1200" w:type="dxa"/>
                <w:tcBorders>
                  <w:top w:val="nil"/>
                  <w:left w:val="nil"/>
                  <w:bottom w:val="nil"/>
                  <w:right w:val="nil"/>
                </w:tcBorders>
                <w:shd w:val="clear" w:color="auto" w:fill="auto"/>
                <w:noWrap/>
                <w:vAlign w:val="center"/>
                <w:hideMark/>
              </w:tcPr>
            </w:tcPrChange>
          </w:tcPr>
          <w:p w14:paraId="6F477642" w14:textId="4C072010" w:rsidR="003922B4" w:rsidRPr="0003338E" w:rsidRDefault="003922B4" w:rsidP="003922B4">
            <w:pPr>
              <w:spacing w:after="0"/>
              <w:jc w:val="center"/>
              <w:rPr>
                <w:ins w:id="2437" w:author="Thibaud Biatek" w:date="2021-01-29T09:30:00Z"/>
                <w:color w:val="000000"/>
                <w:sz w:val="22"/>
                <w:szCs w:val="22"/>
                <w:lang w:val="fr-FR" w:eastAsia="fr-FR"/>
                <w:rPrChange w:id="2438" w:author="Thibaud Biatek" w:date="2021-02-22T09:50:00Z">
                  <w:rPr>
                    <w:ins w:id="2439" w:author="Thibaud Biatek" w:date="2021-01-29T09:30:00Z"/>
                    <w:rFonts w:ascii="Calibri" w:hAnsi="Calibri" w:cs="Calibri"/>
                    <w:color w:val="000000"/>
                    <w:sz w:val="22"/>
                    <w:szCs w:val="22"/>
                    <w:lang w:val="fr-FR" w:eastAsia="fr-FR"/>
                  </w:rPr>
                </w:rPrChange>
              </w:rPr>
            </w:pPr>
            <w:r w:rsidRPr="0003338E">
              <w:rPr>
                <w:color w:val="000000"/>
                <w:sz w:val="22"/>
                <w:szCs w:val="22"/>
                <w:rPrChange w:id="2440" w:author="Thibaud Biatek" w:date="2021-02-22T09:50:00Z">
                  <w:rPr>
                    <w:rFonts w:ascii="Calibri" w:hAnsi="Calibri" w:cs="Calibri"/>
                    <w:color w:val="000000"/>
                    <w:sz w:val="22"/>
                    <w:szCs w:val="22"/>
                  </w:rPr>
                </w:rPrChange>
              </w:rPr>
              <w:t>49,76</w:t>
            </w:r>
          </w:p>
        </w:tc>
        <w:tc>
          <w:tcPr>
            <w:tcW w:w="1200" w:type="dxa"/>
            <w:tcBorders>
              <w:top w:val="nil"/>
              <w:left w:val="nil"/>
              <w:bottom w:val="nil"/>
              <w:right w:val="nil"/>
            </w:tcBorders>
            <w:shd w:val="clear" w:color="auto" w:fill="auto"/>
            <w:noWrap/>
            <w:vAlign w:val="center"/>
            <w:hideMark/>
            <w:tcPrChange w:id="2441" w:author="Thibaud Biatek" w:date="2021-01-29T09:30:00Z">
              <w:tcPr>
                <w:tcW w:w="1200" w:type="dxa"/>
                <w:tcBorders>
                  <w:top w:val="nil"/>
                  <w:left w:val="nil"/>
                  <w:bottom w:val="nil"/>
                  <w:right w:val="nil"/>
                </w:tcBorders>
                <w:shd w:val="clear" w:color="auto" w:fill="auto"/>
                <w:noWrap/>
                <w:vAlign w:val="center"/>
                <w:hideMark/>
              </w:tcPr>
            </w:tcPrChange>
          </w:tcPr>
          <w:p w14:paraId="2390B43F" w14:textId="083BF018" w:rsidR="003922B4" w:rsidRPr="0003338E" w:rsidRDefault="003922B4" w:rsidP="003922B4">
            <w:pPr>
              <w:spacing w:after="0"/>
              <w:jc w:val="center"/>
              <w:rPr>
                <w:ins w:id="2442" w:author="Thibaud Biatek" w:date="2021-01-29T09:30:00Z"/>
                <w:color w:val="000000"/>
                <w:sz w:val="22"/>
                <w:szCs w:val="22"/>
                <w:lang w:val="fr-FR" w:eastAsia="fr-FR"/>
                <w:rPrChange w:id="2443" w:author="Thibaud Biatek" w:date="2021-02-22T09:50:00Z">
                  <w:rPr>
                    <w:ins w:id="2444" w:author="Thibaud Biatek" w:date="2021-01-29T09:30:00Z"/>
                    <w:rFonts w:ascii="Calibri" w:hAnsi="Calibri" w:cs="Calibri"/>
                    <w:color w:val="000000"/>
                    <w:sz w:val="22"/>
                    <w:szCs w:val="22"/>
                    <w:lang w:val="fr-FR" w:eastAsia="fr-FR"/>
                  </w:rPr>
                </w:rPrChange>
              </w:rPr>
            </w:pPr>
            <w:r w:rsidRPr="0003338E">
              <w:rPr>
                <w:color w:val="000000"/>
                <w:sz w:val="22"/>
                <w:szCs w:val="22"/>
                <w:rPrChange w:id="2445" w:author="Thibaud Biatek" w:date="2021-02-22T09:50:00Z">
                  <w:rPr>
                    <w:rFonts w:ascii="Calibri" w:hAnsi="Calibri" w:cs="Calibri"/>
                    <w:color w:val="000000"/>
                    <w:sz w:val="22"/>
                    <w:szCs w:val="22"/>
                  </w:rPr>
                </w:rPrChange>
              </w:rPr>
              <w:t>52,29</w:t>
            </w:r>
          </w:p>
        </w:tc>
        <w:tc>
          <w:tcPr>
            <w:tcW w:w="1200" w:type="dxa"/>
            <w:tcBorders>
              <w:top w:val="nil"/>
              <w:left w:val="nil"/>
              <w:bottom w:val="nil"/>
              <w:right w:val="nil"/>
            </w:tcBorders>
            <w:shd w:val="clear" w:color="auto" w:fill="auto"/>
            <w:noWrap/>
            <w:vAlign w:val="center"/>
            <w:hideMark/>
            <w:tcPrChange w:id="2446" w:author="Thibaud Biatek" w:date="2021-01-29T09:30:00Z">
              <w:tcPr>
                <w:tcW w:w="1200" w:type="dxa"/>
                <w:tcBorders>
                  <w:top w:val="nil"/>
                  <w:left w:val="nil"/>
                  <w:bottom w:val="nil"/>
                  <w:right w:val="nil"/>
                </w:tcBorders>
                <w:shd w:val="clear" w:color="auto" w:fill="auto"/>
                <w:noWrap/>
                <w:vAlign w:val="center"/>
                <w:hideMark/>
              </w:tcPr>
            </w:tcPrChange>
          </w:tcPr>
          <w:p w14:paraId="015F8884" w14:textId="20795381" w:rsidR="003922B4" w:rsidRPr="0003338E" w:rsidRDefault="003922B4" w:rsidP="003922B4">
            <w:pPr>
              <w:spacing w:after="0"/>
              <w:jc w:val="center"/>
              <w:rPr>
                <w:ins w:id="2447" w:author="Thibaud Biatek" w:date="2021-01-29T09:30:00Z"/>
                <w:color w:val="000000"/>
                <w:sz w:val="22"/>
                <w:szCs w:val="22"/>
                <w:lang w:val="fr-FR" w:eastAsia="fr-FR"/>
                <w:rPrChange w:id="2448" w:author="Thibaud Biatek" w:date="2021-02-22T09:50:00Z">
                  <w:rPr>
                    <w:ins w:id="2449" w:author="Thibaud Biatek" w:date="2021-01-29T09:30:00Z"/>
                    <w:rFonts w:ascii="Calibri" w:hAnsi="Calibri" w:cs="Calibri"/>
                    <w:color w:val="000000"/>
                    <w:sz w:val="22"/>
                    <w:szCs w:val="22"/>
                    <w:lang w:val="fr-FR" w:eastAsia="fr-FR"/>
                  </w:rPr>
                </w:rPrChange>
              </w:rPr>
            </w:pPr>
            <w:r w:rsidRPr="0003338E">
              <w:rPr>
                <w:color w:val="000000"/>
                <w:sz w:val="22"/>
                <w:szCs w:val="22"/>
                <w:rPrChange w:id="2450" w:author="Thibaud Biatek" w:date="2021-02-22T09:50:00Z">
                  <w:rPr>
                    <w:rFonts w:ascii="Calibri" w:hAnsi="Calibri" w:cs="Calibri"/>
                    <w:color w:val="000000"/>
                    <w:sz w:val="22"/>
                    <w:szCs w:val="22"/>
                  </w:rPr>
                </w:rPrChange>
              </w:rPr>
              <w:t>2,53</w:t>
            </w:r>
          </w:p>
        </w:tc>
        <w:tc>
          <w:tcPr>
            <w:tcW w:w="1200" w:type="dxa"/>
            <w:tcBorders>
              <w:top w:val="nil"/>
              <w:left w:val="nil"/>
              <w:bottom w:val="nil"/>
              <w:right w:val="single" w:sz="8" w:space="0" w:color="auto"/>
            </w:tcBorders>
            <w:shd w:val="clear" w:color="auto" w:fill="auto"/>
            <w:noWrap/>
            <w:vAlign w:val="center"/>
            <w:hideMark/>
            <w:tcPrChange w:id="2451" w:author="Thibaud Biatek" w:date="2021-01-29T09:30:00Z">
              <w:tcPr>
                <w:tcW w:w="1200" w:type="dxa"/>
                <w:tcBorders>
                  <w:top w:val="nil"/>
                  <w:left w:val="nil"/>
                  <w:bottom w:val="nil"/>
                  <w:right w:val="single" w:sz="8" w:space="0" w:color="auto"/>
                </w:tcBorders>
                <w:shd w:val="clear" w:color="auto" w:fill="auto"/>
                <w:noWrap/>
                <w:vAlign w:val="center"/>
                <w:hideMark/>
              </w:tcPr>
            </w:tcPrChange>
          </w:tcPr>
          <w:p w14:paraId="4904E933" w14:textId="39304358" w:rsidR="003922B4" w:rsidRPr="0003338E" w:rsidRDefault="003922B4" w:rsidP="003922B4">
            <w:pPr>
              <w:spacing w:after="0"/>
              <w:jc w:val="center"/>
              <w:rPr>
                <w:ins w:id="2452" w:author="Thibaud Biatek" w:date="2021-01-29T09:30:00Z"/>
                <w:color w:val="000000"/>
                <w:sz w:val="22"/>
                <w:szCs w:val="22"/>
                <w:lang w:val="fr-FR" w:eastAsia="fr-FR"/>
                <w:rPrChange w:id="2453" w:author="Thibaud Biatek" w:date="2021-02-22T09:50:00Z">
                  <w:rPr>
                    <w:ins w:id="2454" w:author="Thibaud Biatek" w:date="2021-01-29T09:30:00Z"/>
                    <w:rFonts w:ascii="Calibri" w:hAnsi="Calibri" w:cs="Calibri"/>
                    <w:color w:val="000000"/>
                    <w:sz w:val="22"/>
                    <w:szCs w:val="22"/>
                    <w:lang w:val="fr-FR" w:eastAsia="fr-FR"/>
                  </w:rPr>
                </w:rPrChange>
              </w:rPr>
            </w:pPr>
            <w:r w:rsidRPr="0003338E">
              <w:rPr>
                <w:color w:val="000000"/>
                <w:sz w:val="22"/>
                <w:szCs w:val="22"/>
                <w:rPrChange w:id="2455" w:author="Thibaud Biatek" w:date="2021-02-22T09:50:00Z">
                  <w:rPr>
                    <w:rFonts w:ascii="Calibri" w:hAnsi="Calibri" w:cs="Calibri"/>
                    <w:color w:val="000000"/>
                    <w:sz w:val="22"/>
                    <w:szCs w:val="22"/>
                  </w:rPr>
                </w:rPrChange>
              </w:rPr>
              <w:t>Low</w:t>
            </w:r>
          </w:p>
        </w:tc>
      </w:tr>
      <w:tr w:rsidR="003922B4" w:rsidRPr="00570198" w14:paraId="409892AB" w14:textId="77777777" w:rsidTr="00570198">
        <w:trPr>
          <w:trHeight w:val="315"/>
          <w:jc w:val="center"/>
          <w:ins w:id="2456" w:author="Thibaud Biatek" w:date="2021-01-29T09:30:00Z"/>
          <w:trPrChange w:id="2457" w:author="Thibaud Biatek" w:date="2021-01-29T09:30:00Z">
            <w:trPr>
              <w:trHeight w:val="315"/>
            </w:trPr>
          </w:trPrChange>
        </w:trPr>
        <w:tc>
          <w:tcPr>
            <w:tcW w:w="1200" w:type="dxa"/>
            <w:vMerge/>
            <w:tcBorders>
              <w:top w:val="nil"/>
              <w:left w:val="single" w:sz="8" w:space="0" w:color="auto"/>
              <w:bottom w:val="single" w:sz="8" w:space="0" w:color="000000"/>
              <w:right w:val="nil"/>
            </w:tcBorders>
            <w:vAlign w:val="center"/>
            <w:hideMark/>
            <w:tcPrChange w:id="2458" w:author="Thibaud Biatek" w:date="2021-01-29T09:30:00Z">
              <w:tcPr>
                <w:tcW w:w="1200" w:type="dxa"/>
                <w:vMerge/>
                <w:tcBorders>
                  <w:top w:val="nil"/>
                  <w:left w:val="single" w:sz="8" w:space="0" w:color="auto"/>
                  <w:bottom w:val="single" w:sz="8" w:space="0" w:color="000000"/>
                  <w:right w:val="nil"/>
                </w:tcBorders>
                <w:vAlign w:val="center"/>
                <w:hideMark/>
              </w:tcPr>
            </w:tcPrChange>
          </w:tcPr>
          <w:p w14:paraId="46D33949" w14:textId="77777777" w:rsidR="003922B4" w:rsidRPr="0003338E" w:rsidRDefault="003922B4" w:rsidP="003922B4">
            <w:pPr>
              <w:spacing w:after="0"/>
              <w:rPr>
                <w:ins w:id="2459" w:author="Thibaud Biatek" w:date="2021-01-29T09:30:00Z"/>
                <w:color w:val="000000"/>
                <w:sz w:val="22"/>
                <w:szCs w:val="22"/>
                <w:lang w:val="fr-FR" w:eastAsia="fr-FR"/>
                <w:rPrChange w:id="2460" w:author="Thibaud Biatek" w:date="2021-02-22T09:50:00Z">
                  <w:rPr>
                    <w:ins w:id="2461" w:author="Thibaud Biatek" w:date="2021-01-29T09:30:00Z"/>
                    <w:rFonts w:ascii="Calibri" w:hAnsi="Calibri" w:cs="Calibri"/>
                    <w:color w:val="000000"/>
                    <w:sz w:val="22"/>
                    <w:szCs w:val="22"/>
                    <w:lang w:val="fr-FR" w:eastAsia="fr-FR"/>
                  </w:rPr>
                </w:rPrChange>
              </w:rPr>
            </w:pPr>
          </w:p>
        </w:tc>
        <w:tc>
          <w:tcPr>
            <w:tcW w:w="2864" w:type="dxa"/>
            <w:tcBorders>
              <w:top w:val="nil"/>
              <w:left w:val="single" w:sz="8" w:space="0" w:color="auto"/>
              <w:bottom w:val="single" w:sz="8" w:space="0" w:color="auto"/>
              <w:right w:val="single" w:sz="4" w:space="0" w:color="auto"/>
            </w:tcBorders>
            <w:shd w:val="clear" w:color="auto" w:fill="auto"/>
            <w:noWrap/>
            <w:vAlign w:val="center"/>
            <w:hideMark/>
            <w:tcPrChange w:id="2462" w:author="Thibaud Biatek" w:date="2021-01-29T09:30:00Z">
              <w:tcPr>
                <w:tcW w:w="2740" w:type="dxa"/>
                <w:tcBorders>
                  <w:top w:val="nil"/>
                  <w:left w:val="single" w:sz="8" w:space="0" w:color="auto"/>
                  <w:bottom w:val="single" w:sz="8" w:space="0" w:color="auto"/>
                  <w:right w:val="single" w:sz="4" w:space="0" w:color="auto"/>
                </w:tcBorders>
                <w:shd w:val="clear" w:color="auto" w:fill="auto"/>
                <w:noWrap/>
                <w:vAlign w:val="center"/>
                <w:hideMark/>
              </w:tcPr>
            </w:tcPrChange>
          </w:tcPr>
          <w:p w14:paraId="30498893" w14:textId="5270239E" w:rsidR="003922B4" w:rsidRPr="0003338E" w:rsidRDefault="003922B4" w:rsidP="003922B4">
            <w:pPr>
              <w:spacing w:after="0"/>
              <w:jc w:val="center"/>
              <w:rPr>
                <w:ins w:id="2463" w:author="Thibaud Biatek" w:date="2021-01-29T09:30:00Z"/>
                <w:color w:val="000000"/>
                <w:sz w:val="22"/>
                <w:szCs w:val="22"/>
                <w:lang w:val="fr-FR" w:eastAsia="fr-FR"/>
                <w:rPrChange w:id="2464" w:author="Thibaud Biatek" w:date="2021-02-22T09:50:00Z">
                  <w:rPr>
                    <w:ins w:id="2465" w:author="Thibaud Biatek" w:date="2021-01-29T09:30:00Z"/>
                    <w:rFonts w:ascii="Calibri" w:hAnsi="Calibri" w:cs="Calibri"/>
                    <w:color w:val="000000"/>
                    <w:sz w:val="22"/>
                    <w:szCs w:val="22"/>
                    <w:lang w:val="fr-FR" w:eastAsia="fr-FR"/>
                  </w:rPr>
                </w:rPrChange>
              </w:rPr>
            </w:pPr>
            <w:r w:rsidRPr="0003338E">
              <w:rPr>
                <w:color w:val="000000"/>
                <w:sz w:val="22"/>
                <w:szCs w:val="22"/>
                <w:rPrChange w:id="2466" w:author="Thibaud Biatek" w:date="2021-02-22T09:50:00Z">
                  <w:rPr>
                    <w:rFonts w:ascii="Calibri" w:hAnsi="Calibri" w:cs="Calibri"/>
                    <w:color w:val="000000"/>
                    <w:sz w:val="22"/>
                    <w:szCs w:val="22"/>
                  </w:rPr>
                </w:rPrChange>
              </w:rPr>
              <w:t>cosmos_aom_13446-13649</w:t>
            </w:r>
          </w:p>
        </w:tc>
        <w:tc>
          <w:tcPr>
            <w:tcW w:w="1200" w:type="dxa"/>
            <w:tcBorders>
              <w:top w:val="nil"/>
              <w:left w:val="nil"/>
              <w:bottom w:val="single" w:sz="8" w:space="0" w:color="auto"/>
              <w:right w:val="nil"/>
            </w:tcBorders>
            <w:shd w:val="clear" w:color="auto" w:fill="auto"/>
            <w:noWrap/>
            <w:vAlign w:val="center"/>
            <w:hideMark/>
            <w:tcPrChange w:id="2467" w:author="Thibaud Biatek" w:date="2021-01-29T09:30:00Z">
              <w:tcPr>
                <w:tcW w:w="1200" w:type="dxa"/>
                <w:tcBorders>
                  <w:top w:val="nil"/>
                  <w:left w:val="nil"/>
                  <w:bottom w:val="single" w:sz="8" w:space="0" w:color="auto"/>
                  <w:right w:val="nil"/>
                </w:tcBorders>
                <w:shd w:val="clear" w:color="auto" w:fill="auto"/>
                <w:noWrap/>
                <w:vAlign w:val="center"/>
                <w:hideMark/>
              </w:tcPr>
            </w:tcPrChange>
          </w:tcPr>
          <w:p w14:paraId="10094E31" w14:textId="052D717D" w:rsidR="003922B4" w:rsidRPr="0003338E" w:rsidRDefault="003922B4" w:rsidP="003922B4">
            <w:pPr>
              <w:spacing w:after="0"/>
              <w:jc w:val="center"/>
              <w:rPr>
                <w:ins w:id="2468" w:author="Thibaud Biatek" w:date="2021-01-29T09:30:00Z"/>
                <w:color w:val="000000"/>
                <w:sz w:val="22"/>
                <w:szCs w:val="22"/>
                <w:lang w:val="fr-FR" w:eastAsia="fr-FR"/>
                <w:rPrChange w:id="2469" w:author="Thibaud Biatek" w:date="2021-02-22T09:50:00Z">
                  <w:rPr>
                    <w:ins w:id="2470" w:author="Thibaud Biatek" w:date="2021-01-29T09:30:00Z"/>
                    <w:rFonts w:ascii="Calibri" w:hAnsi="Calibri" w:cs="Calibri"/>
                    <w:color w:val="000000"/>
                    <w:sz w:val="22"/>
                    <w:szCs w:val="22"/>
                    <w:lang w:val="fr-FR" w:eastAsia="fr-FR"/>
                  </w:rPr>
                </w:rPrChange>
              </w:rPr>
            </w:pPr>
            <w:r w:rsidRPr="0003338E">
              <w:rPr>
                <w:color w:val="000000"/>
                <w:sz w:val="22"/>
                <w:szCs w:val="22"/>
                <w:rPrChange w:id="2471" w:author="Thibaud Biatek" w:date="2021-02-22T09:50:00Z">
                  <w:rPr>
                    <w:rFonts w:ascii="Calibri" w:hAnsi="Calibri" w:cs="Calibri"/>
                    <w:color w:val="000000"/>
                    <w:sz w:val="22"/>
                    <w:szCs w:val="22"/>
                  </w:rPr>
                </w:rPrChange>
              </w:rPr>
              <w:t>49,84</w:t>
            </w:r>
          </w:p>
        </w:tc>
        <w:tc>
          <w:tcPr>
            <w:tcW w:w="1200" w:type="dxa"/>
            <w:tcBorders>
              <w:top w:val="nil"/>
              <w:left w:val="nil"/>
              <w:bottom w:val="single" w:sz="8" w:space="0" w:color="auto"/>
              <w:right w:val="nil"/>
            </w:tcBorders>
            <w:shd w:val="clear" w:color="auto" w:fill="auto"/>
            <w:noWrap/>
            <w:vAlign w:val="center"/>
            <w:hideMark/>
            <w:tcPrChange w:id="2472" w:author="Thibaud Biatek" w:date="2021-01-29T09:30:00Z">
              <w:tcPr>
                <w:tcW w:w="1200" w:type="dxa"/>
                <w:tcBorders>
                  <w:top w:val="nil"/>
                  <w:left w:val="nil"/>
                  <w:bottom w:val="single" w:sz="8" w:space="0" w:color="auto"/>
                  <w:right w:val="nil"/>
                </w:tcBorders>
                <w:shd w:val="clear" w:color="auto" w:fill="auto"/>
                <w:noWrap/>
                <w:vAlign w:val="center"/>
                <w:hideMark/>
              </w:tcPr>
            </w:tcPrChange>
          </w:tcPr>
          <w:p w14:paraId="500958A9" w14:textId="0E4D2B04" w:rsidR="003922B4" w:rsidRPr="0003338E" w:rsidRDefault="003922B4" w:rsidP="003922B4">
            <w:pPr>
              <w:spacing w:after="0"/>
              <w:jc w:val="center"/>
              <w:rPr>
                <w:ins w:id="2473" w:author="Thibaud Biatek" w:date="2021-01-29T09:30:00Z"/>
                <w:color w:val="000000"/>
                <w:sz w:val="22"/>
                <w:szCs w:val="22"/>
                <w:lang w:val="fr-FR" w:eastAsia="fr-FR"/>
                <w:rPrChange w:id="2474" w:author="Thibaud Biatek" w:date="2021-02-22T09:50:00Z">
                  <w:rPr>
                    <w:ins w:id="2475" w:author="Thibaud Biatek" w:date="2021-01-29T09:30:00Z"/>
                    <w:rFonts w:ascii="Calibri" w:hAnsi="Calibri" w:cs="Calibri"/>
                    <w:color w:val="000000"/>
                    <w:sz w:val="22"/>
                    <w:szCs w:val="22"/>
                    <w:lang w:val="fr-FR" w:eastAsia="fr-FR"/>
                  </w:rPr>
                </w:rPrChange>
              </w:rPr>
            </w:pPr>
            <w:r w:rsidRPr="0003338E">
              <w:rPr>
                <w:color w:val="000000"/>
                <w:sz w:val="22"/>
                <w:szCs w:val="22"/>
                <w:rPrChange w:id="2476" w:author="Thibaud Biatek" w:date="2021-02-22T09:50:00Z">
                  <w:rPr>
                    <w:rFonts w:ascii="Calibri" w:hAnsi="Calibri" w:cs="Calibri"/>
                    <w:color w:val="000000"/>
                    <w:sz w:val="22"/>
                    <w:szCs w:val="22"/>
                  </w:rPr>
                </w:rPrChange>
              </w:rPr>
              <w:t>52,09</w:t>
            </w:r>
          </w:p>
        </w:tc>
        <w:tc>
          <w:tcPr>
            <w:tcW w:w="1200" w:type="dxa"/>
            <w:tcBorders>
              <w:top w:val="nil"/>
              <w:left w:val="nil"/>
              <w:bottom w:val="single" w:sz="8" w:space="0" w:color="auto"/>
              <w:right w:val="nil"/>
            </w:tcBorders>
            <w:shd w:val="clear" w:color="auto" w:fill="auto"/>
            <w:noWrap/>
            <w:vAlign w:val="center"/>
            <w:hideMark/>
            <w:tcPrChange w:id="2477" w:author="Thibaud Biatek" w:date="2021-01-29T09:30:00Z">
              <w:tcPr>
                <w:tcW w:w="1200" w:type="dxa"/>
                <w:tcBorders>
                  <w:top w:val="nil"/>
                  <w:left w:val="nil"/>
                  <w:bottom w:val="single" w:sz="8" w:space="0" w:color="auto"/>
                  <w:right w:val="nil"/>
                </w:tcBorders>
                <w:shd w:val="clear" w:color="auto" w:fill="auto"/>
                <w:noWrap/>
                <w:vAlign w:val="center"/>
                <w:hideMark/>
              </w:tcPr>
            </w:tcPrChange>
          </w:tcPr>
          <w:p w14:paraId="119B2157" w14:textId="324C47FE" w:rsidR="003922B4" w:rsidRPr="0003338E" w:rsidRDefault="003922B4" w:rsidP="003922B4">
            <w:pPr>
              <w:spacing w:after="0"/>
              <w:jc w:val="center"/>
              <w:rPr>
                <w:ins w:id="2478" w:author="Thibaud Biatek" w:date="2021-01-29T09:30:00Z"/>
                <w:color w:val="000000"/>
                <w:sz w:val="22"/>
                <w:szCs w:val="22"/>
                <w:lang w:val="fr-FR" w:eastAsia="fr-FR"/>
                <w:rPrChange w:id="2479" w:author="Thibaud Biatek" w:date="2021-02-22T09:50:00Z">
                  <w:rPr>
                    <w:ins w:id="2480" w:author="Thibaud Biatek" w:date="2021-01-29T09:30:00Z"/>
                    <w:rFonts w:ascii="Calibri" w:hAnsi="Calibri" w:cs="Calibri"/>
                    <w:color w:val="000000"/>
                    <w:sz w:val="22"/>
                    <w:szCs w:val="22"/>
                    <w:lang w:val="fr-FR" w:eastAsia="fr-FR"/>
                  </w:rPr>
                </w:rPrChange>
              </w:rPr>
            </w:pPr>
            <w:r w:rsidRPr="0003338E">
              <w:rPr>
                <w:color w:val="000000"/>
                <w:sz w:val="22"/>
                <w:szCs w:val="22"/>
                <w:rPrChange w:id="2481" w:author="Thibaud Biatek" w:date="2021-02-22T09:50:00Z">
                  <w:rPr>
                    <w:rFonts w:ascii="Calibri" w:hAnsi="Calibri" w:cs="Calibri"/>
                    <w:color w:val="000000"/>
                    <w:sz w:val="22"/>
                    <w:szCs w:val="22"/>
                  </w:rPr>
                </w:rPrChange>
              </w:rPr>
              <w:t>2,25</w:t>
            </w:r>
          </w:p>
        </w:tc>
        <w:tc>
          <w:tcPr>
            <w:tcW w:w="1200" w:type="dxa"/>
            <w:tcBorders>
              <w:top w:val="nil"/>
              <w:left w:val="nil"/>
              <w:bottom w:val="single" w:sz="8" w:space="0" w:color="auto"/>
              <w:right w:val="single" w:sz="8" w:space="0" w:color="auto"/>
            </w:tcBorders>
            <w:shd w:val="clear" w:color="auto" w:fill="auto"/>
            <w:noWrap/>
            <w:vAlign w:val="center"/>
            <w:hideMark/>
            <w:tcPrChange w:id="2482" w:author="Thibaud Biatek" w:date="2021-01-29T09:30:00Z">
              <w:tcPr>
                <w:tcW w:w="1200" w:type="dxa"/>
                <w:tcBorders>
                  <w:top w:val="nil"/>
                  <w:left w:val="nil"/>
                  <w:bottom w:val="single" w:sz="8" w:space="0" w:color="auto"/>
                  <w:right w:val="single" w:sz="8" w:space="0" w:color="auto"/>
                </w:tcBorders>
                <w:shd w:val="clear" w:color="auto" w:fill="auto"/>
                <w:noWrap/>
                <w:vAlign w:val="center"/>
                <w:hideMark/>
              </w:tcPr>
            </w:tcPrChange>
          </w:tcPr>
          <w:p w14:paraId="075AC733" w14:textId="531F2542" w:rsidR="003922B4" w:rsidRPr="0003338E" w:rsidRDefault="003922B4" w:rsidP="003922B4">
            <w:pPr>
              <w:spacing w:after="0"/>
              <w:jc w:val="center"/>
              <w:rPr>
                <w:ins w:id="2483" w:author="Thibaud Biatek" w:date="2021-01-29T09:30:00Z"/>
                <w:color w:val="000000"/>
                <w:sz w:val="22"/>
                <w:szCs w:val="22"/>
                <w:lang w:val="fr-FR" w:eastAsia="fr-FR"/>
                <w:rPrChange w:id="2484" w:author="Thibaud Biatek" w:date="2021-02-22T09:50:00Z">
                  <w:rPr>
                    <w:ins w:id="2485" w:author="Thibaud Biatek" w:date="2021-01-29T09:30:00Z"/>
                    <w:rFonts w:ascii="Calibri" w:hAnsi="Calibri" w:cs="Calibri"/>
                    <w:color w:val="000000"/>
                    <w:sz w:val="22"/>
                    <w:szCs w:val="22"/>
                    <w:lang w:val="fr-FR" w:eastAsia="fr-FR"/>
                  </w:rPr>
                </w:rPrChange>
              </w:rPr>
            </w:pPr>
            <w:r w:rsidRPr="0003338E">
              <w:rPr>
                <w:color w:val="000000"/>
                <w:sz w:val="22"/>
                <w:szCs w:val="22"/>
                <w:rPrChange w:id="2486" w:author="Thibaud Biatek" w:date="2021-02-22T09:50:00Z">
                  <w:rPr>
                    <w:rFonts w:ascii="Calibri" w:hAnsi="Calibri" w:cs="Calibri"/>
                    <w:color w:val="000000"/>
                    <w:sz w:val="22"/>
                    <w:szCs w:val="22"/>
                  </w:rPr>
                </w:rPrChange>
              </w:rPr>
              <w:t>Low</w:t>
            </w:r>
          </w:p>
        </w:tc>
      </w:tr>
      <w:tr w:rsidR="003922B4" w:rsidRPr="00570198" w14:paraId="73C8A48B" w14:textId="77777777" w:rsidTr="00570198">
        <w:trPr>
          <w:trHeight w:val="300"/>
          <w:jc w:val="center"/>
          <w:ins w:id="2487" w:author="Thibaud Biatek" w:date="2021-01-29T09:30:00Z"/>
          <w:trPrChange w:id="2488" w:author="Thibaud Biatek" w:date="2021-01-29T09:30:00Z">
            <w:trPr>
              <w:trHeight w:val="300"/>
            </w:trPr>
          </w:trPrChange>
        </w:trPr>
        <w:tc>
          <w:tcPr>
            <w:tcW w:w="1200" w:type="dxa"/>
            <w:vMerge w:val="restart"/>
            <w:tcBorders>
              <w:top w:val="nil"/>
              <w:left w:val="single" w:sz="8" w:space="0" w:color="auto"/>
              <w:bottom w:val="single" w:sz="8" w:space="0" w:color="000000"/>
              <w:right w:val="nil"/>
            </w:tcBorders>
            <w:shd w:val="clear" w:color="auto" w:fill="auto"/>
            <w:noWrap/>
            <w:vAlign w:val="center"/>
            <w:hideMark/>
            <w:tcPrChange w:id="2489" w:author="Thibaud Biatek" w:date="2021-01-29T09:30:00Z">
              <w:tcPr>
                <w:tcW w:w="1200" w:type="dxa"/>
                <w:vMerge w:val="restart"/>
                <w:tcBorders>
                  <w:top w:val="nil"/>
                  <w:left w:val="single" w:sz="8" w:space="0" w:color="auto"/>
                  <w:bottom w:val="single" w:sz="8" w:space="0" w:color="000000"/>
                  <w:right w:val="nil"/>
                </w:tcBorders>
                <w:shd w:val="clear" w:color="auto" w:fill="auto"/>
                <w:noWrap/>
                <w:vAlign w:val="center"/>
                <w:hideMark/>
              </w:tcPr>
            </w:tcPrChange>
          </w:tcPr>
          <w:p w14:paraId="383F8B3B" w14:textId="2F86D67F" w:rsidR="003922B4" w:rsidRPr="0003338E" w:rsidRDefault="003922B4" w:rsidP="003922B4">
            <w:pPr>
              <w:spacing w:after="0"/>
              <w:jc w:val="center"/>
              <w:rPr>
                <w:ins w:id="2490" w:author="Thibaud Biatek" w:date="2021-01-29T09:30:00Z"/>
                <w:color w:val="000000"/>
                <w:sz w:val="22"/>
                <w:szCs w:val="22"/>
                <w:lang w:val="fr-FR" w:eastAsia="fr-FR"/>
                <w:rPrChange w:id="2491" w:author="Thibaud Biatek" w:date="2021-02-22T09:50:00Z">
                  <w:rPr>
                    <w:ins w:id="2492" w:author="Thibaud Biatek" w:date="2021-01-29T09:30:00Z"/>
                    <w:rFonts w:ascii="Calibri" w:hAnsi="Calibri" w:cs="Calibri"/>
                    <w:color w:val="000000"/>
                    <w:sz w:val="22"/>
                    <w:szCs w:val="22"/>
                    <w:lang w:val="fr-FR" w:eastAsia="fr-FR"/>
                  </w:rPr>
                </w:rPrChange>
              </w:rPr>
            </w:pPr>
            <w:commentRangeStart w:id="2493"/>
            <w:proofErr w:type="spellStart"/>
            <w:r w:rsidRPr="0003338E">
              <w:rPr>
                <w:color w:val="000000"/>
                <w:sz w:val="22"/>
                <w:szCs w:val="22"/>
                <w:rPrChange w:id="2494" w:author="Thibaud Biatek" w:date="2021-02-22T09:50:00Z">
                  <w:rPr>
                    <w:rFonts w:ascii="Calibri" w:hAnsi="Calibri" w:cs="Calibri"/>
                    <w:color w:val="000000"/>
                    <w:sz w:val="22"/>
                    <w:szCs w:val="22"/>
                  </w:rPr>
                </w:rPrChange>
              </w:rPr>
              <w:t>CableLabs</w:t>
            </w:r>
            <w:commentRangeEnd w:id="2493"/>
            <w:proofErr w:type="spellEnd"/>
            <w:r w:rsidR="000469DA" w:rsidRPr="0003338E">
              <w:rPr>
                <w:rStyle w:val="Marquedecommentaire"/>
              </w:rPr>
              <w:commentReference w:id="2493"/>
            </w:r>
          </w:p>
        </w:tc>
        <w:tc>
          <w:tcPr>
            <w:tcW w:w="2864" w:type="dxa"/>
            <w:tcBorders>
              <w:top w:val="nil"/>
              <w:left w:val="single" w:sz="8" w:space="0" w:color="auto"/>
              <w:bottom w:val="nil"/>
              <w:right w:val="single" w:sz="4" w:space="0" w:color="auto"/>
            </w:tcBorders>
            <w:shd w:val="clear" w:color="auto" w:fill="auto"/>
            <w:noWrap/>
            <w:vAlign w:val="center"/>
            <w:hideMark/>
            <w:tcPrChange w:id="2495" w:author="Thibaud Biatek" w:date="2021-01-29T09:30:00Z">
              <w:tcPr>
                <w:tcW w:w="2740" w:type="dxa"/>
                <w:tcBorders>
                  <w:top w:val="nil"/>
                  <w:left w:val="single" w:sz="8" w:space="0" w:color="auto"/>
                  <w:bottom w:val="nil"/>
                  <w:right w:val="single" w:sz="4" w:space="0" w:color="auto"/>
                </w:tcBorders>
                <w:shd w:val="clear" w:color="auto" w:fill="auto"/>
                <w:noWrap/>
                <w:vAlign w:val="center"/>
                <w:hideMark/>
              </w:tcPr>
            </w:tcPrChange>
          </w:tcPr>
          <w:p w14:paraId="78CD197E" w14:textId="34AAB24A" w:rsidR="003922B4" w:rsidRPr="0003338E" w:rsidRDefault="003922B4" w:rsidP="003922B4">
            <w:pPr>
              <w:spacing w:after="0"/>
              <w:jc w:val="center"/>
              <w:rPr>
                <w:ins w:id="2496" w:author="Thibaud Biatek" w:date="2021-01-29T09:30:00Z"/>
                <w:color w:val="000000"/>
                <w:sz w:val="22"/>
                <w:szCs w:val="22"/>
                <w:lang w:val="fr-FR" w:eastAsia="fr-FR"/>
                <w:rPrChange w:id="2497" w:author="Thibaud Biatek" w:date="2021-02-22T09:50:00Z">
                  <w:rPr>
                    <w:ins w:id="2498" w:author="Thibaud Biatek" w:date="2021-01-29T09:30:00Z"/>
                    <w:rFonts w:ascii="Calibri" w:hAnsi="Calibri" w:cs="Calibri"/>
                    <w:color w:val="000000"/>
                    <w:sz w:val="22"/>
                    <w:szCs w:val="22"/>
                    <w:lang w:val="fr-FR" w:eastAsia="fr-FR"/>
                  </w:rPr>
                </w:rPrChange>
              </w:rPr>
            </w:pPr>
            <w:r w:rsidRPr="0003338E">
              <w:rPr>
                <w:color w:val="000000"/>
                <w:sz w:val="22"/>
                <w:szCs w:val="22"/>
                <w:rPrChange w:id="2499" w:author="Thibaud Biatek" w:date="2021-02-22T09:50:00Z">
                  <w:rPr>
                    <w:rFonts w:ascii="Calibri" w:hAnsi="Calibri" w:cs="Calibri"/>
                    <w:color w:val="000000"/>
                    <w:sz w:val="22"/>
                    <w:szCs w:val="22"/>
                  </w:rPr>
                </w:rPrChange>
              </w:rPr>
              <w:t>LifeUntouched-1</w:t>
            </w:r>
          </w:p>
        </w:tc>
        <w:tc>
          <w:tcPr>
            <w:tcW w:w="1200" w:type="dxa"/>
            <w:tcBorders>
              <w:top w:val="nil"/>
              <w:left w:val="nil"/>
              <w:bottom w:val="nil"/>
              <w:right w:val="nil"/>
            </w:tcBorders>
            <w:shd w:val="clear" w:color="auto" w:fill="auto"/>
            <w:noWrap/>
            <w:vAlign w:val="center"/>
            <w:hideMark/>
            <w:tcPrChange w:id="2500" w:author="Thibaud Biatek" w:date="2021-01-29T09:30:00Z">
              <w:tcPr>
                <w:tcW w:w="1200" w:type="dxa"/>
                <w:tcBorders>
                  <w:top w:val="nil"/>
                  <w:left w:val="nil"/>
                  <w:bottom w:val="nil"/>
                  <w:right w:val="nil"/>
                </w:tcBorders>
                <w:shd w:val="clear" w:color="auto" w:fill="auto"/>
                <w:noWrap/>
                <w:vAlign w:val="center"/>
                <w:hideMark/>
              </w:tcPr>
            </w:tcPrChange>
          </w:tcPr>
          <w:p w14:paraId="6F57E66A" w14:textId="2F26AEA8" w:rsidR="003922B4" w:rsidRPr="0003338E" w:rsidRDefault="003922B4" w:rsidP="003922B4">
            <w:pPr>
              <w:spacing w:after="0"/>
              <w:jc w:val="center"/>
              <w:rPr>
                <w:ins w:id="2501" w:author="Thibaud Biatek" w:date="2021-01-29T09:30:00Z"/>
                <w:color w:val="000000"/>
                <w:sz w:val="22"/>
                <w:szCs w:val="22"/>
                <w:lang w:val="fr-FR" w:eastAsia="fr-FR"/>
                <w:rPrChange w:id="2502" w:author="Thibaud Biatek" w:date="2021-02-22T09:50:00Z">
                  <w:rPr>
                    <w:ins w:id="2503" w:author="Thibaud Biatek" w:date="2021-01-29T09:30:00Z"/>
                    <w:rFonts w:ascii="Calibri" w:hAnsi="Calibri" w:cs="Calibri"/>
                    <w:color w:val="000000"/>
                    <w:sz w:val="22"/>
                    <w:szCs w:val="22"/>
                    <w:lang w:val="fr-FR" w:eastAsia="fr-FR"/>
                  </w:rPr>
                </w:rPrChange>
              </w:rPr>
            </w:pPr>
            <w:r w:rsidRPr="0003338E">
              <w:rPr>
                <w:color w:val="000000"/>
                <w:sz w:val="22"/>
                <w:szCs w:val="22"/>
                <w:rPrChange w:id="2504" w:author="Thibaud Biatek" w:date="2021-02-22T09:50:00Z">
                  <w:rPr>
                    <w:rFonts w:ascii="Calibri" w:hAnsi="Calibri" w:cs="Calibri"/>
                    <w:color w:val="000000"/>
                    <w:sz w:val="22"/>
                    <w:szCs w:val="22"/>
                  </w:rPr>
                </w:rPrChange>
              </w:rPr>
              <w:t>45,26</w:t>
            </w:r>
          </w:p>
        </w:tc>
        <w:tc>
          <w:tcPr>
            <w:tcW w:w="1200" w:type="dxa"/>
            <w:tcBorders>
              <w:top w:val="nil"/>
              <w:left w:val="nil"/>
              <w:bottom w:val="nil"/>
              <w:right w:val="nil"/>
            </w:tcBorders>
            <w:shd w:val="clear" w:color="auto" w:fill="auto"/>
            <w:noWrap/>
            <w:vAlign w:val="center"/>
            <w:hideMark/>
            <w:tcPrChange w:id="2505" w:author="Thibaud Biatek" w:date="2021-01-29T09:30:00Z">
              <w:tcPr>
                <w:tcW w:w="1200" w:type="dxa"/>
                <w:tcBorders>
                  <w:top w:val="nil"/>
                  <w:left w:val="nil"/>
                  <w:bottom w:val="nil"/>
                  <w:right w:val="nil"/>
                </w:tcBorders>
                <w:shd w:val="clear" w:color="auto" w:fill="auto"/>
                <w:noWrap/>
                <w:vAlign w:val="center"/>
                <w:hideMark/>
              </w:tcPr>
            </w:tcPrChange>
          </w:tcPr>
          <w:p w14:paraId="1A2F633A" w14:textId="7DF43F84" w:rsidR="003922B4" w:rsidRPr="0003338E" w:rsidRDefault="003922B4" w:rsidP="003922B4">
            <w:pPr>
              <w:spacing w:after="0"/>
              <w:jc w:val="center"/>
              <w:rPr>
                <w:ins w:id="2506" w:author="Thibaud Biatek" w:date="2021-01-29T09:30:00Z"/>
                <w:color w:val="000000"/>
                <w:sz w:val="22"/>
                <w:szCs w:val="22"/>
                <w:lang w:val="fr-FR" w:eastAsia="fr-FR"/>
                <w:rPrChange w:id="2507" w:author="Thibaud Biatek" w:date="2021-02-22T09:50:00Z">
                  <w:rPr>
                    <w:ins w:id="2508" w:author="Thibaud Biatek" w:date="2021-01-29T09:30:00Z"/>
                    <w:rFonts w:ascii="Calibri" w:hAnsi="Calibri" w:cs="Calibri"/>
                    <w:color w:val="000000"/>
                    <w:sz w:val="22"/>
                    <w:szCs w:val="22"/>
                    <w:lang w:val="fr-FR" w:eastAsia="fr-FR"/>
                  </w:rPr>
                </w:rPrChange>
              </w:rPr>
            </w:pPr>
            <w:r w:rsidRPr="0003338E">
              <w:rPr>
                <w:color w:val="000000"/>
                <w:sz w:val="22"/>
                <w:szCs w:val="22"/>
                <w:rPrChange w:id="2509" w:author="Thibaud Biatek" w:date="2021-02-22T09:50:00Z">
                  <w:rPr>
                    <w:rFonts w:ascii="Calibri" w:hAnsi="Calibri" w:cs="Calibri"/>
                    <w:color w:val="000000"/>
                    <w:sz w:val="22"/>
                    <w:szCs w:val="22"/>
                  </w:rPr>
                </w:rPrChange>
              </w:rPr>
              <w:t>49,89</w:t>
            </w:r>
          </w:p>
        </w:tc>
        <w:tc>
          <w:tcPr>
            <w:tcW w:w="1200" w:type="dxa"/>
            <w:tcBorders>
              <w:top w:val="nil"/>
              <w:left w:val="nil"/>
              <w:bottom w:val="nil"/>
              <w:right w:val="nil"/>
            </w:tcBorders>
            <w:shd w:val="clear" w:color="auto" w:fill="auto"/>
            <w:noWrap/>
            <w:vAlign w:val="center"/>
            <w:hideMark/>
            <w:tcPrChange w:id="2510" w:author="Thibaud Biatek" w:date="2021-01-29T09:30:00Z">
              <w:tcPr>
                <w:tcW w:w="1200" w:type="dxa"/>
                <w:tcBorders>
                  <w:top w:val="nil"/>
                  <w:left w:val="nil"/>
                  <w:bottom w:val="nil"/>
                  <w:right w:val="nil"/>
                </w:tcBorders>
                <w:shd w:val="clear" w:color="auto" w:fill="auto"/>
                <w:noWrap/>
                <w:vAlign w:val="center"/>
                <w:hideMark/>
              </w:tcPr>
            </w:tcPrChange>
          </w:tcPr>
          <w:p w14:paraId="26FE5F25" w14:textId="094D8DCD" w:rsidR="003922B4" w:rsidRPr="0003338E" w:rsidRDefault="003922B4" w:rsidP="003922B4">
            <w:pPr>
              <w:spacing w:after="0"/>
              <w:jc w:val="center"/>
              <w:rPr>
                <w:ins w:id="2511" w:author="Thibaud Biatek" w:date="2021-01-29T09:30:00Z"/>
                <w:color w:val="000000"/>
                <w:sz w:val="22"/>
                <w:szCs w:val="22"/>
                <w:lang w:val="fr-FR" w:eastAsia="fr-FR"/>
                <w:rPrChange w:id="2512" w:author="Thibaud Biatek" w:date="2021-02-22T09:50:00Z">
                  <w:rPr>
                    <w:ins w:id="2513" w:author="Thibaud Biatek" w:date="2021-01-29T09:30:00Z"/>
                    <w:rFonts w:ascii="Calibri" w:hAnsi="Calibri" w:cs="Calibri"/>
                    <w:color w:val="000000"/>
                    <w:sz w:val="22"/>
                    <w:szCs w:val="22"/>
                    <w:lang w:val="fr-FR" w:eastAsia="fr-FR"/>
                  </w:rPr>
                </w:rPrChange>
              </w:rPr>
            </w:pPr>
            <w:r w:rsidRPr="0003338E">
              <w:rPr>
                <w:color w:val="000000"/>
                <w:sz w:val="22"/>
                <w:szCs w:val="22"/>
                <w:rPrChange w:id="2514" w:author="Thibaud Biatek" w:date="2021-02-22T09:50:00Z">
                  <w:rPr>
                    <w:rFonts w:ascii="Calibri" w:hAnsi="Calibri" w:cs="Calibri"/>
                    <w:color w:val="000000"/>
                    <w:sz w:val="22"/>
                    <w:szCs w:val="22"/>
                  </w:rPr>
                </w:rPrChange>
              </w:rPr>
              <w:t>4,63</w:t>
            </w:r>
          </w:p>
        </w:tc>
        <w:tc>
          <w:tcPr>
            <w:tcW w:w="1200" w:type="dxa"/>
            <w:tcBorders>
              <w:top w:val="nil"/>
              <w:left w:val="nil"/>
              <w:bottom w:val="nil"/>
              <w:right w:val="single" w:sz="8" w:space="0" w:color="auto"/>
            </w:tcBorders>
            <w:shd w:val="clear" w:color="auto" w:fill="auto"/>
            <w:noWrap/>
            <w:vAlign w:val="center"/>
            <w:hideMark/>
            <w:tcPrChange w:id="2515" w:author="Thibaud Biatek" w:date="2021-01-29T09:30:00Z">
              <w:tcPr>
                <w:tcW w:w="1200" w:type="dxa"/>
                <w:tcBorders>
                  <w:top w:val="nil"/>
                  <w:left w:val="nil"/>
                  <w:bottom w:val="nil"/>
                  <w:right w:val="single" w:sz="8" w:space="0" w:color="auto"/>
                </w:tcBorders>
                <w:shd w:val="clear" w:color="auto" w:fill="auto"/>
                <w:noWrap/>
                <w:vAlign w:val="center"/>
                <w:hideMark/>
              </w:tcPr>
            </w:tcPrChange>
          </w:tcPr>
          <w:p w14:paraId="0794D554" w14:textId="30D54D6C" w:rsidR="003922B4" w:rsidRPr="0003338E" w:rsidRDefault="003922B4" w:rsidP="003922B4">
            <w:pPr>
              <w:spacing w:after="0"/>
              <w:jc w:val="center"/>
              <w:rPr>
                <w:ins w:id="2516" w:author="Thibaud Biatek" w:date="2021-01-29T09:30:00Z"/>
                <w:color w:val="000000"/>
                <w:sz w:val="22"/>
                <w:szCs w:val="22"/>
                <w:lang w:val="fr-FR" w:eastAsia="fr-FR"/>
                <w:rPrChange w:id="2517" w:author="Thibaud Biatek" w:date="2021-02-22T09:50:00Z">
                  <w:rPr>
                    <w:ins w:id="2518" w:author="Thibaud Biatek" w:date="2021-01-29T09:30:00Z"/>
                    <w:rFonts w:ascii="Calibri" w:hAnsi="Calibri" w:cs="Calibri"/>
                    <w:color w:val="000000"/>
                    <w:sz w:val="22"/>
                    <w:szCs w:val="22"/>
                    <w:lang w:val="fr-FR" w:eastAsia="fr-FR"/>
                  </w:rPr>
                </w:rPrChange>
              </w:rPr>
            </w:pPr>
            <w:r w:rsidRPr="0003338E">
              <w:rPr>
                <w:color w:val="000000"/>
                <w:sz w:val="22"/>
                <w:szCs w:val="22"/>
                <w:rPrChange w:id="2519" w:author="Thibaud Biatek" w:date="2021-02-22T09:50:00Z">
                  <w:rPr>
                    <w:rFonts w:ascii="Calibri" w:hAnsi="Calibri" w:cs="Calibri"/>
                    <w:color w:val="000000"/>
                    <w:sz w:val="22"/>
                    <w:szCs w:val="22"/>
                  </w:rPr>
                </w:rPrChange>
              </w:rPr>
              <w:t>High</w:t>
            </w:r>
          </w:p>
        </w:tc>
      </w:tr>
      <w:tr w:rsidR="003922B4" w:rsidRPr="00570198" w14:paraId="42875639" w14:textId="77777777" w:rsidTr="00570198">
        <w:trPr>
          <w:trHeight w:val="315"/>
          <w:jc w:val="center"/>
          <w:ins w:id="2520" w:author="Thibaud Biatek" w:date="2021-01-29T09:30:00Z"/>
          <w:trPrChange w:id="2521" w:author="Thibaud Biatek" w:date="2021-01-29T09:30:00Z">
            <w:trPr>
              <w:trHeight w:val="315"/>
            </w:trPr>
          </w:trPrChange>
        </w:trPr>
        <w:tc>
          <w:tcPr>
            <w:tcW w:w="1200" w:type="dxa"/>
            <w:vMerge/>
            <w:tcBorders>
              <w:top w:val="nil"/>
              <w:left w:val="single" w:sz="8" w:space="0" w:color="auto"/>
              <w:bottom w:val="single" w:sz="8" w:space="0" w:color="000000"/>
              <w:right w:val="nil"/>
            </w:tcBorders>
            <w:vAlign w:val="center"/>
            <w:hideMark/>
            <w:tcPrChange w:id="2522" w:author="Thibaud Biatek" w:date="2021-01-29T09:30:00Z">
              <w:tcPr>
                <w:tcW w:w="1200" w:type="dxa"/>
                <w:vMerge/>
                <w:tcBorders>
                  <w:top w:val="nil"/>
                  <w:left w:val="single" w:sz="8" w:space="0" w:color="auto"/>
                  <w:bottom w:val="single" w:sz="8" w:space="0" w:color="000000"/>
                  <w:right w:val="nil"/>
                </w:tcBorders>
                <w:vAlign w:val="center"/>
                <w:hideMark/>
              </w:tcPr>
            </w:tcPrChange>
          </w:tcPr>
          <w:p w14:paraId="735D6F11" w14:textId="77777777" w:rsidR="003922B4" w:rsidRPr="0003338E" w:rsidRDefault="003922B4" w:rsidP="003922B4">
            <w:pPr>
              <w:spacing w:after="0"/>
              <w:rPr>
                <w:ins w:id="2523" w:author="Thibaud Biatek" w:date="2021-01-29T09:30:00Z"/>
                <w:color w:val="000000"/>
                <w:sz w:val="22"/>
                <w:szCs w:val="22"/>
                <w:lang w:val="fr-FR" w:eastAsia="fr-FR"/>
                <w:rPrChange w:id="2524" w:author="Thibaud Biatek" w:date="2021-02-22T09:50:00Z">
                  <w:rPr>
                    <w:ins w:id="2525" w:author="Thibaud Biatek" w:date="2021-01-29T09:30:00Z"/>
                    <w:rFonts w:ascii="Calibri" w:hAnsi="Calibri" w:cs="Calibri"/>
                    <w:color w:val="000000"/>
                    <w:sz w:val="22"/>
                    <w:szCs w:val="22"/>
                    <w:lang w:val="fr-FR" w:eastAsia="fr-FR"/>
                  </w:rPr>
                </w:rPrChange>
              </w:rPr>
            </w:pPr>
          </w:p>
        </w:tc>
        <w:tc>
          <w:tcPr>
            <w:tcW w:w="2864" w:type="dxa"/>
            <w:tcBorders>
              <w:top w:val="nil"/>
              <w:left w:val="single" w:sz="8" w:space="0" w:color="auto"/>
              <w:bottom w:val="single" w:sz="8" w:space="0" w:color="auto"/>
              <w:right w:val="single" w:sz="4" w:space="0" w:color="auto"/>
            </w:tcBorders>
            <w:shd w:val="clear" w:color="auto" w:fill="auto"/>
            <w:noWrap/>
            <w:vAlign w:val="center"/>
            <w:hideMark/>
            <w:tcPrChange w:id="2526" w:author="Thibaud Biatek" w:date="2021-01-29T09:30:00Z">
              <w:tcPr>
                <w:tcW w:w="2740" w:type="dxa"/>
                <w:tcBorders>
                  <w:top w:val="nil"/>
                  <w:left w:val="single" w:sz="8" w:space="0" w:color="auto"/>
                  <w:bottom w:val="single" w:sz="8" w:space="0" w:color="auto"/>
                  <w:right w:val="single" w:sz="4" w:space="0" w:color="auto"/>
                </w:tcBorders>
                <w:shd w:val="clear" w:color="auto" w:fill="auto"/>
                <w:noWrap/>
                <w:vAlign w:val="center"/>
                <w:hideMark/>
              </w:tcPr>
            </w:tcPrChange>
          </w:tcPr>
          <w:p w14:paraId="627AC1B4" w14:textId="044AD25C" w:rsidR="003922B4" w:rsidRPr="0003338E" w:rsidRDefault="003922B4" w:rsidP="003922B4">
            <w:pPr>
              <w:spacing w:after="0"/>
              <w:jc w:val="center"/>
              <w:rPr>
                <w:ins w:id="2527" w:author="Thibaud Biatek" w:date="2021-01-29T09:30:00Z"/>
                <w:color w:val="000000"/>
                <w:sz w:val="22"/>
                <w:szCs w:val="22"/>
                <w:lang w:val="fr-FR" w:eastAsia="fr-FR"/>
                <w:rPrChange w:id="2528" w:author="Thibaud Biatek" w:date="2021-02-22T09:50:00Z">
                  <w:rPr>
                    <w:ins w:id="2529" w:author="Thibaud Biatek" w:date="2021-01-29T09:30:00Z"/>
                    <w:rFonts w:ascii="Calibri" w:hAnsi="Calibri" w:cs="Calibri"/>
                    <w:color w:val="000000"/>
                    <w:sz w:val="22"/>
                    <w:szCs w:val="22"/>
                    <w:lang w:val="fr-FR" w:eastAsia="fr-FR"/>
                  </w:rPr>
                </w:rPrChange>
              </w:rPr>
            </w:pPr>
            <w:r w:rsidRPr="0003338E">
              <w:rPr>
                <w:color w:val="000000"/>
                <w:sz w:val="22"/>
                <w:szCs w:val="22"/>
                <w:rPrChange w:id="2530" w:author="Thibaud Biatek" w:date="2021-02-22T09:50:00Z">
                  <w:rPr>
                    <w:rFonts w:ascii="Calibri" w:hAnsi="Calibri" w:cs="Calibri"/>
                    <w:color w:val="000000"/>
                    <w:sz w:val="22"/>
                    <w:szCs w:val="22"/>
                  </w:rPr>
                </w:rPrChange>
              </w:rPr>
              <w:t>LifeUntouched-2</w:t>
            </w:r>
          </w:p>
        </w:tc>
        <w:tc>
          <w:tcPr>
            <w:tcW w:w="1200" w:type="dxa"/>
            <w:tcBorders>
              <w:top w:val="nil"/>
              <w:left w:val="nil"/>
              <w:bottom w:val="single" w:sz="8" w:space="0" w:color="auto"/>
              <w:right w:val="nil"/>
            </w:tcBorders>
            <w:shd w:val="clear" w:color="auto" w:fill="auto"/>
            <w:noWrap/>
            <w:vAlign w:val="center"/>
            <w:hideMark/>
            <w:tcPrChange w:id="2531" w:author="Thibaud Biatek" w:date="2021-01-29T09:30:00Z">
              <w:tcPr>
                <w:tcW w:w="1200" w:type="dxa"/>
                <w:tcBorders>
                  <w:top w:val="nil"/>
                  <w:left w:val="nil"/>
                  <w:bottom w:val="single" w:sz="8" w:space="0" w:color="auto"/>
                  <w:right w:val="nil"/>
                </w:tcBorders>
                <w:shd w:val="clear" w:color="auto" w:fill="auto"/>
                <w:noWrap/>
                <w:vAlign w:val="center"/>
                <w:hideMark/>
              </w:tcPr>
            </w:tcPrChange>
          </w:tcPr>
          <w:p w14:paraId="1A661133" w14:textId="2C164D30" w:rsidR="003922B4" w:rsidRPr="0003338E" w:rsidRDefault="003922B4" w:rsidP="003922B4">
            <w:pPr>
              <w:spacing w:after="0"/>
              <w:jc w:val="center"/>
              <w:rPr>
                <w:ins w:id="2532" w:author="Thibaud Biatek" w:date="2021-01-29T09:30:00Z"/>
                <w:color w:val="000000"/>
                <w:sz w:val="22"/>
                <w:szCs w:val="22"/>
                <w:lang w:val="fr-FR" w:eastAsia="fr-FR"/>
                <w:rPrChange w:id="2533" w:author="Thibaud Biatek" w:date="2021-02-22T09:50:00Z">
                  <w:rPr>
                    <w:ins w:id="2534" w:author="Thibaud Biatek" w:date="2021-01-29T09:30:00Z"/>
                    <w:rFonts w:ascii="Calibri" w:hAnsi="Calibri" w:cs="Calibri"/>
                    <w:color w:val="000000"/>
                    <w:sz w:val="22"/>
                    <w:szCs w:val="22"/>
                    <w:lang w:val="fr-FR" w:eastAsia="fr-FR"/>
                  </w:rPr>
                </w:rPrChange>
              </w:rPr>
            </w:pPr>
            <w:r w:rsidRPr="0003338E">
              <w:rPr>
                <w:color w:val="000000"/>
                <w:sz w:val="22"/>
                <w:szCs w:val="22"/>
                <w:rPrChange w:id="2535" w:author="Thibaud Biatek" w:date="2021-02-22T09:50:00Z">
                  <w:rPr>
                    <w:rFonts w:ascii="Calibri" w:hAnsi="Calibri" w:cs="Calibri"/>
                    <w:color w:val="000000"/>
                    <w:sz w:val="22"/>
                    <w:szCs w:val="22"/>
                  </w:rPr>
                </w:rPrChange>
              </w:rPr>
              <w:t>38,70</w:t>
            </w:r>
          </w:p>
        </w:tc>
        <w:tc>
          <w:tcPr>
            <w:tcW w:w="1200" w:type="dxa"/>
            <w:tcBorders>
              <w:top w:val="nil"/>
              <w:left w:val="nil"/>
              <w:bottom w:val="single" w:sz="8" w:space="0" w:color="auto"/>
              <w:right w:val="nil"/>
            </w:tcBorders>
            <w:shd w:val="clear" w:color="auto" w:fill="auto"/>
            <w:noWrap/>
            <w:vAlign w:val="center"/>
            <w:hideMark/>
            <w:tcPrChange w:id="2536" w:author="Thibaud Biatek" w:date="2021-01-29T09:30:00Z">
              <w:tcPr>
                <w:tcW w:w="1200" w:type="dxa"/>
                <w:tcBorders>
                  <w:top w:val="nil"/>
                  <w:left w:val="nil"/>
                  <w:bottom w:val="single" w:sz="8" w:space="0" w:color="auto"/>
                  <w:right w:val="nil"/>
                </w:tcBorders>
                <w:shd w:val="clear" w:color="auto" w:fill="auto"/>
                <w:noWrap/>
                <w:vAlign w:val="center"/>
                <w:hideMark/>
              </w:tcPr>
            </w:tcPrChange>
          </w:tcPr>
          <w:p w14:paraId="58AEA033" w14:textId="6F746AF5" w:rsidR="003922B4" w:rsidRPr="0003338E" w:rsidRDefault="003922B4" w:rsidP="003922B4">
            <w:pPr>
              <w:spacing w:after="0"/>
              <w:jc w:val="center"/>
              <w:rPr>
                <w:ins w:id="2537" w:author="Thibaud Biatek" w:date="2021-01-29T09:30:00Z"/>
                <w:color w:val="000000"/>
                <w:sz w:val="22"/>
                <w:szCs w:val="22"/>
                <w:lang w:val="fr-FR" w:eastAsia="fr-FR"/>
                <w:rPrChange w:id="2538" w:author="Thibaud Biatek" w:date="2021-02-22T09:50:00Z">
                  <w:rPr>
                    <w:ins w:id="2539" w:author="Thibaud Biatek" w:date="2021-01-29T09:30:00Z"/>
                    <w:rFonts w:ascii="Calibri" w:hAnsi="Calibri" w:cs="Calibri"/>
                    <w:color w:val="000000"/>
                    <w:sz w:val="22"/>
                    <w:szCs w:val="22"/>
                    <w:lang w:val="fr-FR" w:eastAsia="fr-FR"/>
                  </w:rPr>
                </w:rPrChange>
              </w:rPr>
            </w:pPr>
            <w:r w:rsidRPr="0003338E">
              <w:rPr>
                <w:color w:val="000000"/>
                <w:sz w:val="22"/>
                <w:szCs w:val="22"/>
                <w:rPrChange w:id="2540" w:author="Thibaud Biatek" w:date="2021-02-22T09:50:00Z">
                  <w:rPr>
                    <w:rFonts w:ascii="Calibri" w:hAnsi="Calibri" w:cs="Calibri"/>
                    <w:color w:val="000000"/>
                    <w:sz w:val="22"/>
                    <w:szCs w:val="22"/>
                  </w:rPr>
                </w:rPrChange>
              </w:rPr>
              <w:t>41,36</w:t>
            </w:r>
          </w:p>
        </w:tc>
        <w:tc>
          <w:tcPr>
            <w:tcW w:w="1200" w:type="dxa"/>
            <w:tcBorders>
              <w:top w:val="nil"/>
              <w:left w:val="nil"/>
              <w:bottom w:val="single" w:sz="8" w:space="0" w:color="auto"/>
              <w:right w:val="nil"/>
            </w:tcBorders>
            <w:shd w:val="clear" w:color="auto" w:fill="auto"/>
            <w:noWrap/>
            <w:vAlign w:val="center"/>
            <w:hideMark/>
            <w:tcPrChange w:id="2541" w:author="Thibaud Biatek" w:date="2021-01-29T09:30:00Z">
              <w:tcPr>
                <w:tcW w:w="1200" w:type="dxa"/>
                <w:tcBorders>
                  <w:top w:val="nil"/>
                  <w:left w:val="nil"/>
                  <w:bottom w:val="single" w:sz="8" w:space="0" w:color="auto"/>
                  <w:right w:val="nil"/>
                </w:tcBorders>
                <w:shd w:val="clear" w:color="auto" w:fill="auto"/>
                <w:noWrap/>
                <w:vAlign w:val="center"/>
                <w:hideMark/>
              </w:tcPr>
            </w:tcPrChange>
          </w:tcPr>
          <w:p w14:paraId="3E44BA17" w14:textId="66E3846A" w:rsidR="003922B4" w:rsidRPr="0003338E" w:rsidRDefault="003922B4" w:rsidP="003922B4">
            <w:pPr>
              <w:spacing w:after="0"/>
              <w:jc w:val="center"/>
              <w:rPr>
                <w:ins w:id="2542" w:author="Thibaud Biatek" w:date="2021-01-29T09:30:00Z"/>
                <w:color w:val="000000"/>
                <w:sz w:val="22"/>
                <w:szCs w:val="22"/>
                <w:lang w:val="fr-FR" w:eastAsia="fr-FR"/>
                <w:rPrChange w:id="2543" w:author="Thibaud Biatek" w:date="2021-02-22T09:50:00Z">
                  <w:rPr>
                    <w:ins w:id="2544" w:author="Thibaud Biatek" w:date="2021-01-29T09:30:00Z"/>
                    <w:rFonts w:ascii="Calibri" w:hAnsi="Calibri" w:cs="Calibri"/>
                    <w:color w:val="000000"/>
                    <w:sz w:val="22"/>
                    <w:szCs w:val="22"/>
                    <w:lang w:val="fr-FR" w:eastAsia="fr-FR"/>
                  </w:rPr>
                </w:rPrChange>
              </w:rPr>
            </w:pPr>
            <w:r w:rsidRPr="0003338E">
              <w:rPr>
                <w:color w:val="000000"/>
                <w:sz w:val="22"/>
                <w:szCs w:val="22"/>
                <w:rPrChange w:id="2545" w:author="Thibaud Biatek" w:date="2021-02-22T09:50:00Z">
                  <w:rPr>
                    <w:rFonts w:ascii="Calibri" w:hAnsi="Calibri" w:cs="Calibri"/>
                    <w:color w:val="000000"/>
                    <w:sz w:val="22"/>
                    <w:szCs w:val="22"/>
                  </w:rPr>
                </w:rPrChange>
              </w:rPr>
              <w:t>2,66</w:t>
            </w:r>
          </w:p>
        </w:tc>
        <w:tc>
          <w:tcPr>
            <w:tcW w:w="1200" w:type="dxa"/>
            <w:tcBorders>
              <w:top w:val="nil"/>
              <w:left w:val="nil"/>
              <w:bottom w:val="single" w:sz="8" w:space="0" w:color="auto"/>
              <w:right w:val="single" w:sz="8" w:space="0" w:color="auto"/>
            </w:tcBorders>
            <w:shd w:val="clear" w:color="auto" w:fill="auto"/>
            <w:noWrap/>
            <w:vAlign w:val="center"/>
            <w:hideMark/>
            <w:tcPrChange w:id="2546" w:author="Thibaud Biatek" w:date="2021-01-29T09:30:00Z">
              <w:tcPr>
                <w:tcW w:w="1200" w:type="dxa"/>
                <w:tcBorders>
                  <w:top w:val="nil"/>
                  <w:left w:val="nil"/>
                  <w:bottom w:val="single" w:sz="8" w:space="0" w:color="auto"/>
                  <w:right w:val="single" w:sz="8" w:space="0" w:color="auto"/>
                </w:tcBorders>
                <w:shd w:val="clear" w:color="auto" w:fill="auto"/>
                <w:noWrap/>
                <w:vAlign w:val="center"/>
                <w:hideMark/>
              </w:tcPr>
            </w:tcPrChange>
          </w:tcPr>
          <w:p w14:paraId="6DA3DDF8" w14:textId="784F180F" w:rsidR="003922B4" w:rsidRPr="0003338E" w:rsidRDefault="003922B4" w:rsidP="003922B4">
            <w:pPr>
              <w:spacing w:after="0"/>
              <w:jc w:val="center"/>
              <w:rPr>
                <w:ins w:id="2547" w:author="Thibaud Biatek" w:date="2021-01-29T09:30:00Z"/>
                <w:color w:val="000000"/>
                <w:sz w:val="22"/>
                <w:szCs w:val="22"/>
                <w:lang w:val="fr-FR" w:eastAsia="fr-FR"/>
                <w:rPrChange w:id="2548" w:author="Thibaud Biatek" w:date="2021-02-22T09:50:00Z">
                  <w:rPr>
                    <w:ins w:id="2549" w:author="Thibaud Biatek" w:date="2021-01-29T09:30:00Z"/>
                    <w:rFonts w:ascii="Calibri" w:hAnsi="Calibri" w:cs="Calibri"/>
                    <w:color w:val="000000"/>
                    <w:sz w:val="22"/>
                    <w:szCs w:val="22"/>
                    <w:lang w:val="fr-FR" w:eastAsia="fr-FR"/>
                  </w:rPr>
                </w:rPrChange>
              </w:rPr>
            </w:pPr>
            <w:r w:rsidRPr="0003338E">
              <w:rPr>
                <w:color w:val="000000"/>
                <w:sz w:val="22"/>
                <w:szCs w:val="22"/>
                <w:rPrChange w:id="2550" w:author="Thibaud Biatek" w:date="2021-02-22T09:50:00Z">
                  <w:rPr>
                    <w:rFonts w:ascii="Calibri" w:hAnsi="Calibri" w:cs="Calibri"/>
                    <w:color w:val="000000"/>
                    <w:sz w:val="22"/>
                    <w:szCs w:val="22"/>
                  </w:rPr>
                </w:rPrChange>
              </w:rPr>
              <w:t>Low</w:t>
            </w:r>
          </w:p>
        </w:tc>
      </w:tr>
    </w:tbl>
    <w:p w14:paraId="7BAE8E08" w14:textId="77777777" w:rsidR="00922FD9" w:rsidRDefault="00922FD9">
      <w:pPr>
        <w:jc w:val="both"/>
        <w:rPr>
          <w:ins w:id="2551" w:author="Thibaud Biatek" w:date="2021-01-28T15:19:00Z"/>
        </w:rPr>
      </w:pPr>
    </w:p>
    <w:p w14:paraId="7FF12947" w14:textId="2E6E0A8C" w:rsidR="00570198" w:rsidRDefault="00DB6D3A">
      <w:pPr>
        <w:jc w:val="both"/>
        <w:rPr>
          <w:ins w:id="2552" w:author="Thibaud Biatek" w:date="2021-01-29T09:37:00Z"/>
        </w:rPr>
      </w:pPr>
      <w:ins w:id="2553" w:author="Thibaud Biatek" w:date="2021-01-28T11:49:00Z">
        <w:r w:rsidRPr="00154DC8">
          <w:t xml:space="preserve">It is observed that </w:t>
        </w:r>
      </w:ins>
      <w:ins w:id="2554" w:author="Thibaud Biatek" w:date="2021-02-09T14:29:00Z">
        <w:r w:rsidR="003922B4">
          <w:t>14</w:t>
        </w:r>
      </w:ins>
      <w:ins w:id="2555" w:author="Thibaud Biatek" w:date="2021-01-28T11:49:00Z">
        <w:r w:rsidRPr="00154DC8">
          <w:t xml:space="preserve"> sequences are classified as </w:t>
        </w:r>
        <w:r>
          <w:t>"</w:t>
        </w:r>
        <w:r w:rsidRPr="00154DC8">
          <w:t>High</w:t>
        </w:r>
        <w:r>
          <w:t>"</w:t>
        </w:r>
        <w:r w:rsidRPr="00154DC8">
          <w:t xml:space="preserve"> while </w:t>
        </w:r>
      </w:ins>
      <w:ins w:id="2556" w:author="Thibaud Biatek" w:date="2021-01-29T09:30:00Z">
        <w:r w:rsidR="00570198">
          <w:t>2</w:t>
        </w:r>
      </w:ins>
      <w:ins w:id="2557" w:author="Thibaud Biatek" w:date="2021-02-09T14:29:00Z">
        <w:r w:rsidR="003922B4">
          <w:t>3</w:t>
        </w:r>
      </w:ins>
      <w:ins w:id="2558" w:author="Thibaud Biatek" w:date="2021-01-28T11:49:00Z">
        <w:r w:rsidRPr="00154DC8">
          <w:t xml:space="preserve"> are </w:t>
        </w:r>
        <w:r>
          <w:t>"</w:t>
        </w:r>
        <w:r w:rsidRPr="00154DC8">
          <w:t>Low</w:t>
        </w:r>
        <w:r>
          <w:t>"</w:t>
        </w:r>
        <w:r w:rsidRPr="00F937C6">
          <w:t>.</w:t>
        </w:r>
        <w:r w:rsidRPr="00154DC8">
          <w:t xml:space="preserve"> In order to keep sequences that are relevant for a codec characterization, the low-dynamic sequences are removed. </w:t>
        </w:r>
      </w:ins>
      <w:ins w:id="2559" w:author="Thibaud Biatek" w:date="2021-01-29T09:36:00Z">
        <w:r w:rsidR="00156337">
          <w:t xml:space="preserve">To </w:t>
        </w:r>
      </w:ins>
      <w:ins w:id="2560" w:author="Thibaud Biatek" w:date="2021-01-29T09:31:00Z">
        <w:r w:rsidR="00570198">
          <w:t>select a data set having different sources,</w:t>
        </w:r>
        <w:r w:rsidR="00156337">
          <w:t xml:space="preserve"> LifeUntouched_1 is automatically selected since it is the </w:t>
        </w:r>
      </w:ins>
      <w:ins w:id="2561" w:author="Thibaud Biatek" w:date="2021-01-29T09:36:00Z">
        <w:r w:rsidR="00156337">
          <w:t>only</w:t>
        </w:r>
      </w:ins>
      <w:ins w:id="2562" w:author="Thibaud Biatek" w:date="2021-01-29T09:31:00Z">
        <w:r w:rsidR="00156337">
          <w:t xml:space="preserve"> complex one in </w:t>
        </w:r>
        <w:proofErr w:type="spellStart"/>
        <w:r w:rsidR="00156337">
          <w:t>CableLabs</w:t>
        </w:r>
        <w:proofErr w:type="spellEnd"/>
        <w:r w:rsidR="00156337">
          <w:t xml:space="preserve"> set. Similarly, </w:t>
        </w:r>
      </w:ins>
      <w:ins w:id="2563" w:author="Thibaud Biatek" w:date="2021-01-29T09:34:00Z">
        <w:r w:rsidR="00156337">
          <w:t>the</w:t>
        </w:r>
      </w:ins>
      <w:ins w:id="2564" w:author="Thibaud Biatek" w:date="2021-01-29T09:31:00Z">
        <w:r w:rsidR="00156337">
          <w:t xml:space="preserve"> sequence </w:t>
        </w:r>
      </w:ins>
      <w:ins w:id="2565" w:author="Thibaud Biatek" w:date="2021-01-29T09:34:00Z">
        <w:r w:rsidR="00156337" w:rsidRPr="00156337">
          <w:t>meridian_aom_</w:t>
        </w:r>
      </w:ins>
      <w:ins w:id="2566" w:author="Thibaud Biatek" w:date="2021-02-22T09:48:00Z">
        <w:r w:rsidR="0003338E">
          <w:t>22412-22738</w:t>
        </w:r>
      </w:ins>
      <w:ins w:id="2567" w:author="Thibaud Biatek" w:date="2021-01-29T09:34:00Z">
        <w:r w:rsidR="00156337">
          <w:t xml:space="preserve"> </w:t>
        </w:r>
      </w:ins>
      <w:ins w:id="2568" w:author="Thibaud Biatek" w:date="2021-01-29T09:32:00Z">
        <w:r w:rsidR="00156337">
          <w:t xml:space="preserve">from </w:t>
        </w:r>
      </w:ins>
      <w:ins w:id="2569" w:author="Thibaud Biatek" w:date="2021-01-29T09:34:00Z">
        <w:r w:rsidR="00156337">
          <w:t>Meridian</w:t>
        </w:r>
      </w:ins>
      <w:ins w:id="2570" w:author="Thibaud Biatek" w:date="2021-01-29T09:32:00Z">
        <w:r w:rsidR="00156337">
          <w:t xml:space="preserve"> </w:t>
        </w:r>
      </w:ins>
      <w:ins w:id="2571" w:author="Thibaud Biatek" w:date="2021-01-29T09:36:00Z">
        <w:r w:rsidR="00156337">
          <w:t xml:space="preserve">which </w:t>
        </w:r>
      </w:ins>
      <w:ins w:id="2572" w:author="Thibaud Biatek" w:date="2021-02-22T09:48:00Z">
        <w:r w:rsidR="0003338E">
          <w:t>is most challenging from an encoding perspective</w:t>
        </w:r>
      </w:ins>
      <w:ins w:id="2573" w:author="Thibaud Biatek" w:date="2021-01-29T09:32:00Z">
        <w:r w:rsidR="00156337">
          <w:t xml:space="preserve"> is select</w:t>
        </w:r>
      </w:ins>
      <w:ins w:id="2574" w:author="Thibaud Biatek" w:date="2021-01-29T09:34:00Z">
        <w:r w:rsidR="00156337">
          <w:t>ed.</w:t>
        </w:r>
      </w:ins>
    </w:p>
    <w:p w14:paraId="131066C5" w14:textId="5C957CD5" w:rsidR="00DB6D3A" w:rsidRPr="00154DC8" w:rsidRDefault="00DB6D3A">
      <w:pPr>
        <w:jc w:val="both"/>
        <w:rPr>
          <w:ins w:id="2575" w:author="Thibaud Biatek" w:date="2021-01-28T11:49:00Z"/>
        </w:rPr>
        <w:pPrChange w:id="2576" w:author="Thibaud Biatek" w:date="2021-01-28T13:24:00Z">
          <w:pPr/>
        </w:pPrChange>
      </w:pPr>
      <w:ins w:id="2577" w:author="Thibaud Biatek" w:date="2021-01-28T11:49:00Z">
        <w:r w:rsidRPr="00154DC8">
          <w:lastRenderedPageBreak/>
          <w:t>Then, the next step consists in</w:t>
        </w:r>
      </w:ins>
      <w:ins w:id="2578" w:author="Thibaud Biatek" w:date="2021-01-29T09:37:00Z">
        <w:r w:rsidR="00156337">
          <w:t xml:space="preserve"> selecting a subset of remaining sequences in order to </w:t>
        </w:r>
      </w:ins>
      <w:ins w:id="2579" w:author="Thibaud Biatek" w:date="2021-01-29T09:38:00Z">
        <w:r w:rsidR="00156337">
          <w:t>end up with</w:t>
        </w:r>
      </w:ins>
      <w:ins w:id="2580" w:author="Thibaud Biatek" w:date="2021-01-29T09:37:00Z">
        <w:r w:rsidR="00156337">
          <w:t xml:space="preserve"> a </w:t>
        </w:r>
        <w:proofErr w:type="spellStart"/>
        <w:r w:rsidR="00156337">
          <w:t>rea</w:t>
        </w:r>
      </w:ins>
      <w:ins w:id="2581" w:author="Thibaud Biatek" w:date="2021-01-29T09:38:00Z">
        <w:r w:rsidR="00156337">
          <w:t>sonnable</w:t>
        </w:r>
        <w:proofErr w:type="spellEnd"/>
        <w:r w:rsidR="00156337">
          <w:t xml:space="preserve"> number of sequences, from diverse sources and having different characteristics. With the target of selecting the same number of sequences as SDR, the remaining set of sequences</w:t>
        </w:r>
      </w:ins>
      <w:ins w:id="2582" w:author="Thibaud Biatek" w:date="2021-01-29T09:39:00Z">
        <w:r w:rsidR="00156337">
          <w:t xml:space="preserve"> are cluster</w:t>
        </w:r>
      </w:ins>
      <w:ins w:id="2583" w:author="Thibaud Biatek" w:date="2021-01-29T10:26:00Z">
        <w:r w:rsidR="0043324F">
          <w:t>e</w:t>
        </w:r>
      </w:ins>
      <w:ins w:id="2584" w:author="Thibaud Biatek" w:date="2021-01-29T09:39:00Z">
        <w:r w:rsidR="00156337">
          <w:t>d into the SI-TI plane, using k-mean clustering to identify sequences having same spatial</w:t>
        </w:r>
      </w:ins>
      <w:ins w:id="2585" w:author="Thibaud Biatek" w:date="2021-01-29T09:40:00Z">
        <w:r w:rsidR="00156337">
          <w:t xml:space="preserve"> and </w:t>
        </w:r>
      </w:ins>
      <w:ins w:id="2586" w:author="Thibaud Biatek" w:date="2021-01-29T09:39:00Z">
        <w:r w:rsidR="00156337">
          <w:t xml:space="preserve">temporal </w:t>
        </w:r>
      </w:ins>
      <w:ins w:id="2587" w:author="Thibaud Biatek" w:date="2021-01-29T09:40:00Z">
        <w:r w:rsidR="00156337">
          <w:t>features</w:t>
        </w:r>
      </w:ins>
      <w:ins w:id="2588" w:author="Thibaud Biatek" w:date="2021-01-29T09:39:00Z">
        <w:r w:rsidR="00156337">
          <w:t>.</w:t>
        </w:r>
      </w:ins>
      <w:ins w:id="2589" w:author="Thibaud Biatek" w:date="2021-01-29T09:40:00Z">
        <w:r w:rsidR="00156337">
          <w:t xml:space="preserve"> Since two sequences have already been selected, and given that eight sequences are targeted, six clusters are identified</w:t>
        </w:r>
      </w:ins>
      <w:ins w:id="2590" w:author="Thibaud Biatek" w:date="2021-01-29T09:41:00Z">
        <w:r w:rsidR="00156337">
          <w:t xml:space="preserve"> in the figure below.</w:t>
        </w:r>
      </w:ins>
    </w:p>
    <w:p w14:paraId="73E989B0" w14:textId="14506C2E" w:rsidR="00B8614A" w:rsidDel="00570198" w:rsidRDefault="000469DA" w:rsidP="000469DA">
      <w:pPr>
        <w:jc w:val="center"/>
        <w:rPr>
          <w:del w:id="2591" w:author="Thibaud Biatek" w:date="2020-12-03T10:30:00Z"/>
          <w:b/>
          <w:sz w:val="28"/>
          <w:highlight w:val="yellow"/>
        </w:rPr>
      </w:pPr>
      <w:r>
        <w:rPr>
          <w:noProof/>
        </w:rPr>
        <w:drawing>
          <wp:inline distT="0" distB="0" distL="0" distR="0" wp14:anchorId="13216988" wp14:editId="19421671">
            <wp:extent cx="5248275" cy="2781300"/>
            <wp:effectExtent l="0" t="0" r="9525"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p>
    <w:p w14:paraId="043A0DA4" w14:textId="65FDDE17" w:rsidR="00570198" w:rsidRDefault="00570198" w:rsidP="00570198">
      <w:pPr>
        <w:pStyle w:val="Lgende"/>
        <w:jc w:val="center"/>
        <w:rPr>
          <w:ins w:id="2592" w:author="Thibaud Biatek" w:date="2021-01-29T09:28:00Z"/>
        </w:rPr>
      </w:pPr>
      <w:bookmarkStart w:id="2593" w:name="_Hlk62807326"/>
      <w:ins w:id="2594" w:author="Thibaud Biatek" w:date="2021-01-29T09:28:00Z">
        <w:r>
          <w:t>Figure C.3-25 : SI-TI clustering for the Challenging  HDR sequences (6 clusters)</w:t>
        </w:r>
      </w:ins>
    </w:p>
    <w:bookmarkEnd w:id="2593"/>
    <w:p w14:paraId="05A4D314" w14:textId="4EF2A9BC" w:rsidR="00321F89" w:rsidRDefault="00156337" w:rsidP="000469DA">
      <w:pPr>
        <w:jc w:val="both"/>
        <w:rPr>
          <w:ins w:id="2595" w:author="Thibaud Biatek" w:date="2021-01-29T09:49:00Z"/>
        </w:rPr>
      </w:pPr>
      <w:ins w:id="2596" w:author="Thibaud Biatek" w:date="2021-01-29T09:41:00Z">
        <w:r>
          <w:t>It is observed that clusters C3 and C4 only contain one sequence each</w:t>
        </w:r>
        <w:r w:rsidR="006D2770">
          <w:t>, which are automatically selected</w:t>
        </w:r>
      </w:ins>
      <w:ins w:id="2597" w:author="Thibaud Biatek" w:date="2021-01-29T13:22:00Z">
        <w:r w:rsidR="008B151A">
          <w:t xml:space="preserve"> since they present interesting codewords distribution and content</w:t>
        </w:r>
      </w:ins>
      <w:ins w:id="2598" w:author="Thibaud Biatek" w:date="2021-01-29T09:41:00Z">
        <w:r w:rsidR="006D2770">
          <w:t xml:space="preserve">. </w:t>
        </w:r>
      </w:ins>
      <w:ins w:id="2599" w:author="Thibaud Biatek" w:date="2021-01-29T09:42:00Z">
        <w:r w:rsidR="006D2770">
          <w:t>For other cluster</w:t>
        </w:r>
      </w:ins>
      <w:ins w:id="2600" w:author="Thibaud Biatek" w:date="2021-01-29T10:26:00Z">
        <w:r w:rsidR="0043324F">
          <w:t>s</w:t>
        </w:r>
      </w:ins>
      <w:ins w:id="2601" w:author="Thibaud Biatek" w:date="2021-01-29T09:42:00Z">
        <w:r w:rsidR="006D2770">
          <w:t>, the codeword histogram</w:t>
        </w:r>
      </w:ins>
      <w:ins w:id="2602" w:author="Thibaud Biatek" w:date="2021-01-29T09:43:00Z">
        <w:r w:rsidR="006D2770">
          <w:t>s</w:t>
        </w:r>
      </w:ins>
      <w:ins w:id="2603" w:author="Thibaud Biatek" w:date="2021-01-29T09:42:00Z">
        <w:r w:rsidR="006D2770">
          <w:t xml:space="preserve"> are used to </w:t>
        </w:r>
      </w:ins>
      <w:ins w:id="2604" w:author="Thibaud Biatek" w:date="2021-01-29T13:05:00Z">
        <w:r w:rsidR="005106F4">
          <w:t xml:space="preserve">help </w:t>
        </w:r>
      </w:ins>
      <w:ins w:id="2605" w:author="Thibaud Biatek" w:date="2021-01-29T09:42:00Z">
        <w:r w:rsidR="006D2770">
          <w:t>decid</w:t>
        </w:r>
      </w:ins>
      <w:ins w:id="2606" w:author="Thibaud Biatek" w:date="2021-01-29T13:05:00Z">
        <w:r w:rsidR="005106F4">
          <w:t>ing</w:t>
        </w:r>
      </w:ins>
      <w:ins w:id="2607" w:author="Thibaud Biatek" w:date="2021-01-29T09:42:00Z">
        <w:r w:rsidR="006D2770">
          <w:t xml:space="preserve"> which sequence should be selec</w:t>
        </w:r>
      </w:ins>
      <w:ins w:id="2608" w:author="Thibaud Biatek" w:date="2021-01-29T09:43:00Z">
        <w:r w:rsidR="006D2770">
          <w:t>ted.</w:t>
        </w:r>
      </w:ins>
    </w:p>
    <w:p w14:paraId="19B6DE93" w14:textId="77777777" w:rsidR="000469DA" w:rsidRDefault="00733BFD">
      <w:pPr>
        <w:jc w:val="both"/>
      </w:pPr>
      <w:ins w:id="2609" w:author="Thibaud Biatek" w:date="2021-01-29T09:58:00Z">
        <w:r>
          <w:t xml:space="preserve">For C5, </w:t>
        </w:r>
        <w:r w:rsidRPr="00733BFD">
          <w:t>sparks_aom_</w:t>
        </w:r>
      </w:ins>
      <w:ins w:id="2610" w:author="Thibaud Biatek" w:date="2021-01-29T12:46:00Z">
        <w:r w:rsidR="00A21D3E">
          <w:t>2024</w:t>
        </w:r>
      </w:ins>
      <w:ins w:id="2611" w:author="Thibaud Biatek" w:date="2021-01-29T09:58:00Z">
        <w:r w:rsidRPr="00733BFD">
          <w:t>-</w:t>
        </w:r>
      </w:ins>
      <w:ins w:id="2612" w:author="Thibaud Biatek" w:date="2021-01-29T12:46:00Z">
        <w:r w:rsidR="00A21D3E">
          <w:t>2455</w:t>
        </w:r>
      </w:ins>
      <w:ins w:id="2613" w:author="Thibaud Biatek" w:date="2021-01-29T13:06:00Z">
        <w:r w:rsidR="005106F4">
          <w:t xml:space="preserve"> is selected</w:t>
        </w:r>
      </w:ins>
      <w:ins w:id="2614" w:author="Thibaud Biatek" w:date="2021-01-29T13:07:00Z">
        <w:r w:rsidR="005106F4">
          <w:t xml:space="preserve"> since it presents interesting codewords distribution compare</w:t>
        </w:r>
      </w:ins>
      <w:ins w:id="2615" w:author="Thibaud Biatek" w:date="2021-01-29T15:38:00Z">
        <w:r w:rsidR="003B7E30">
          <w:t>d</w:t>
        </w:r>
      </w:ins>
      <w:ins w:id="2616" w:author="Thibaud Biatek" w:date="2021-01-29T13:07:00Z">
        <w:r w:rsidR="005106F4">
          <w:t xml:space="preserve"> to what is already included in the figure above</w:t>
        </w:r>
      </w:ins>
      <w:ins w:id="2617" w:author="Thibaud Biatek" w:date="2021-01-29T09:58:00Z">
        <w:r>
          <w:t>.</w:t>
        </w:r>
      </w:ins>
    </w:p>
    <w:p w14:paraId="68FF83C9" w14:textId="373F7D4E" w:rsidR="00321F89" w:rsidRDefault="00733BFD" w:rsidP="000469DA">
      <w:pPr>
        <w:jc w:val="both"/>
        <w:rPr>
          <w:ins w:id="2618" w:author="Thibaud Biatek" w:date="2021-01-29T09:54:00Z"/>
        </w:rPr>
      </w:pPr>
      <w:ins w:id="2619" w:author="Thibaud Biatek" w:date="2021-01-29T09:58:00Z">
        <w:r>
          <w:t xml:space="preserve">For C1, </w:t>
        </w:r>
        <w:r w:rsidRPr="00733BFD">
          <w:t>sol_levante_aom_289-453</w:t>
        </w:r>
        <w:r>
          <w:t xml:space="preserve"> is rejected since it is similar to the cosmos sequence. In the two remai</w:t>
        </w:r>
      </w:ins>
      <w:ins w:id="2620" w:author="Thibaud Biatek" w:date="2021-01-29T15:39:00Z">
        <w:r w:rsidR="003B7E30">
          <w:t>ni</w:t>
        </w:r>
      </w:ins>
      <w:ins w:id="2621" w:author="Thibaud Biatek" w:date="2021-01-29T09:58:00Z">
        <w:r>
          <w:t xml:space="preserve">ng sequences,  </w:t>
        </w:r>
        <w:r w:rsidRPr="00733BFD">
          <w:t>nocturne_aom_32660-32799</w:t>
        </w:r>
        <w:r>
          <w:t xml:space="preserve"> is </w:t>
        </w:r>
      </w:ins>
      <w:ins w:id="2622" w:author="Thibaud Biatek" w:date="2021-01-29T12:54:00Z">
        <w:r w:rsidR="009D70EF">
          <w:t xml:space="preserve">too short in duration while </w:t>
        </w:r>
        <w:r w:rsidR="009D70EF" w:rsidRPr="009D70EF">
          <w:t>nocturne_aom_23820-24322</w:t>
        </w:r>
        <w:r w:rsidR="009D70EF">
          <w:t xml:space="preserve"> does not present </w:t>
        </w:r>
      </w:ins>
      <w:ins w:id="2623" w:author="Thibaud Biatek" w:date="2021-01-29T15:39:00Z">
        <w:r w:rsidR="003B7E30">
          <w:t>particular</w:t>
        </w:r>
      </w:ins>
      <w:ins w:id="2624" w:author="Thibaud Biatek" w:date="2021-01-29T12:54:00Z">
        <w:r w:rsidR="009D70EF">
          <w:t xml:space="preserve"> interest due to a static</w:t>
        </w:r>
      </w:ins>
      <w:ins w:id="2625" w:author="Thibaud Biatek" w:date="2021-01-29T12:55:00Z">
        <w:r w:rsidR="009D70EF">
          <w:t xml:space="preserve"> long</w:t>
        </w:r>
      </w:ins>
      <w:ins w:id="2626" w:author="Thibaud Biatek" w:date="2021-01-29T12:54:00Z">
        <w:r w:rsidR="009D70EF">
          <w:t xml:space="preserve"> dark transition part</w:t>
        </w:r>
      </w:ins>
      <w:ins w:id="2627" w:author="Thibaud Biatek" w:date="2021-01-29T13:07:00Z">
        <w:r w:rsidR="005106F4">
          <w:t xml:space="preserve"> in </w:t>
        </w:r>
      </w:ins>
      <w:ins w:id="2628" w:author="Thibaud Biatek" w:date="2021-01-29T13:08:00Z">
        <w:r w:rsidR="005106F4">
          <w:t>the middle</w:t>
        </w:r>
      </w:ins>
      <w:ins w:id="2629" w:author="Thibaud Biatek" w:date="2021-01-29T12:55:00Z">
        <w:r w:rsidR="009D70EF">
          <w:t>.</w:t>
        </w:r>
      </w:ins>
      <w:ins w:id="2630" w:author="Thibaud Biatek" w:date="2021-01-29T15:40:00Z">
        <w:r w:rsidR="003B7E30">
          <w:t xml:space="preserve"> Thus, no sequences are selected from C1.</w:t>
        </w:r>
      </w:ins>
    </w:p>
    <w:p w14:paraId="5D32286B" w14:textId="71F0F445" w:rsidR="00321F89" w:rsidRDefault="00321F89" w:rsidP="000469DA">
      <w:pPr>
        <w:jc w:val="both"/>
        <w:rPr>
          <w:ins w:id="2631" w:author="Thibaud Biatek" w:date="2021-01-29T10:02:00Z"/>
        </w:rPr>
      </w:pPr>
      <w:ins w:id="2632" w:author="Thibaud Biatek" w:date="2021-01-29T10:02:00Z">
        <w:r>
          <w:t>For C</w:t>
        </w:r>
      </w:ins>
      <w:ins w:id="2633" w:author="Thibaud Biatek" w:date="2021-01-29T10:03:00Z">
        <w:r>
          <w:t>6</w:t>
        </w:r>
      </w:ins>
      <w:ins w:id="2634" w:author="Thibaud Biatek" w:date="2021-01-29T10:02:00Z">
        <w:r>
          <w:t xml:space="preserve">, </w:t>
        </w:r>
      </w:ins>
      <w:proofErr w:type="spellStart"/>
      <w:ins w:id="2635" w:author="Thibaud Biatek" w:date="2021-01-29T10:03:00Z">
        <w:r>
          <w:t>sol_levante</w:t>
        </w:r>
        <w:proofErr w:type="spellEnd"/>
        <w:r>
          <w:t xml:space="preserve"> sequences are</w:t>
        </w:r>
      </w:ins>
      <w:ins w:id="2636" w:author="Thibaud Biatek" w:date="2021-01-29T10:02:00Z">
        <w:r>
          <w:t xml:space="preserve"> removed since two computer-generated sequences are already selected.</w:t>
        </w:r>
      </w:ins>
      <w:ins w:id="2637" w:author="Thibaud Biatek" w:date="2021-01-29T10:04:00Z">
        <w:r w:rsidRPr="00321F89">
          <w:t xml:space="preserve"> sparks_aom_5764-6024</w:t>
        </w:r>
        <w:r>
          <w:t xml:space="preserve"> is selected to make the dataset more diverse in terms of codeword </w:t>
        </w:r>
        <w:proofErr w:type="spellStart"/>
        <w:r>
          <w:t>ditributions</w:t>
        </w:r>
      </w:ins>
      <w:proofErr w:type="spellEnd"/>
      <w:ins w:id="2638" w:author="Thibaud Biatek" w:date="2021-01-29T10:02:00Z">
        <w:r>
          <w:t>.</w:t>
        </w:r>
      </w:ins>
    </w:p>
    <w:p w14:paraId="427D1B50" w14:textId="77777777" w:rsidR="000469DA" w:rsidRDefault="00733BFD" w:rsidP="005106F4">
      <w:pPr>
        <w:jc w:val="both"/>
      </w:pPr>
      <w:ins w:id="2639" w:author="Thibaud Biatek" w:date="2021-01-29T09:59:00Z">
        <w:r>
          <w:t>For C2,</w:t>
        </w:r>
      </w:ins>
      <w:ins w:id="2640" w:author="Thibaud Biatek" w:date="2021-01-29T10:01:00Z">
        <w:r>
          <w:t xml:space="preserve"> </w:t>
        </w:r>
        <w:r w:rsidRPr="00733BFD">
          <w:t>cosmos_aom_1573-1749</w:t>
        </w:r>
        <w:r>
          <w:t xml:space="preserve"> is removed since two computer-generated sequences are already selected.</w:t>
        </w:r>
      </w:ins>
      <w:ins w:id="2641" w:author="Thibaud Biatek" w:date="2021-01-29T10:06:00Z">
        <w:r w:rsidR="00321F89">
          <w:t xml:space="preserve"> For the sake of having diverse source</w:t>
        </w:r>
      </w:ins>
      <w:ins w:id="2642" w:author="Thibaud Biatek" w:date="2021-01-29T10:27:00Z">
        <w:r w:rsidR="0043324F">
          <w:t>s</w:t>
        </w:r>
      </w:ins>
      <w:ins w:id="2643" w:author="Thibaud Biatek" w:date="2021-01-29T10:06:00Z">
        <w:r w:rsidR="00321F89">
          <w:t xml:space="preserve">, </w:t>
        </w:r>
        <w:r w:rsidR="00321F89" w:rsidRPr="00321F89">
          <w:t>nocturne_aom_27740-28109</w:t>
        </w:r>
        <w:r w:rsidR="00321F89">
          <w:t xml:space="preserve"> is selected since two sparks sequences are already selected</w:t>
        </w:r>
      </w:ins>
      <w:ins w:id="2644" w:author="Thibaud Biatek" w:date="2021-01-29T09:59:00Z">
        <w:r>
          <w:t xml:space="preserve">. </w:t>
        </w:r>
      </w:ins>
    </w:p>
    <w:p w14:paraId="2B7A7AAA" w14:textId="0372BCE6" w:rsidR="00321F89" w:rsidRDefault="00321F89" w:rsidP="00321F89">
      <w:pPr>
        <w:rPr>
          <w:ins w:id="2645" w:author="Thibaud Biatek" w:date="2021-01-29T10:11:00Z"/>
        </w:rPr>
      </w:pPr>
      <w:ins w:id="2646" w:author="Thibaud Biatek" w:date="2021-01-29T10:11:00Z">
        <w:r>
          <w:t xml:space="preserve">Eventually, the </w:t>
        </w:r>
      </w:ins>
      <w:ins w:id="2647" w:author="Thibaud Biatek" w:date="2021-02-10T15:15:00Z">
        <w:r w:rsidR="000469DA">
          <w:t>selected</w:t>
        </w:r>
      </w:ins>
      <w:ins w:id="2648" w:author="Thibaud Biatek" w:date="2021-01-29T10:11:00Z">
        <w:r>
          <w:t xml:space="preserve"> sequences</w:t>
        </w:r>
      </w:ins>
      <w:ins w:id="2649" w:author="Thibaud Biatek" w:date="2021-02-10T15:15:00Z">
        <w:r w:rsidR="000469DA">
          <w:t xml:space="preserve"> are summarized below</w:t>
        </w:r>
      </w:ins>
      <w:ins w:id="2650" w:author="Thibaud Biatek" w:date="2021-01-29T10:11:00Z">
        <w:r>
          <w:t xml:space="preserve"> :</w:t>
        </w:r>
      </w:ins>
    </w:p>
    <w:p w14:paraId="45217B8F" w14:textId="0E09D622" w:rsidR="00321F89" w:rsidRPr="00497B07" w:rsidRDefault="00321F89">
      <w:pPr>
        <w:pStyle w:val="Paragraphedeliste"/>
        <w:numPr>
          <w:ilvl w:val="0"/>
          <w:numId w:val="35"/>
        </w:numPr>
        <w:rPr>
          <w:ins w:id="2651" w:author="Thibaud Biatek" w:date="2021-01-29T10:11:00Z"/>
          <w:rFonts w:ascii="Times New Roman" w:hAnsi="Times New Roman"/>
          <w:sz w:val="20"/>
          <w:szCs w:val="20"/>
          <w:rPrChange w:id="2652" w:author="Thibaud Biatek" w:date="2021-01-29T10:13:00Z">
            <w:rPr>
              <w:ins w:id="2653" w:author="Thibaud Biatek" w:date="2021-01-29T10:11:00Z"/>
            </w:rPr>
          </w:rPrChange>
        </w:rPr>
        <w:pPrChange w:id="2654" w:author="Thibaud Biatek" w:date="2021-01-29T10:13:00Z">
          <w:pPr>
            <w:pStyle w:val="Paragraphedeliste"/>
            <w:numPr>
              <w:numId w:val="34"/>
            </w:numPr>
            <w:ind w:hanging="360"/>
          </w:pPr>
        </w:pPrChange>
      </w:pPr>
      <w:commentRangeStart w:id="2655"/>
      <w:ins w:id="2656" w:author="Thibaud Biatek" w:date="2021-01-29T10:11:00Z">
        <w:r w:rsidRPr="00497B07">
          <w:rPr>
            <w:rFonts w:ascii="Times New Roman" w:hAnsi="Times New Roman"/>
            <w:sz w:val="20"/>
            <w:szCs w:val="20"/>
            <w:rPrChange w:id="2657" w:author="Thibaud Biatek" w:date="2021-01-29T10:13:00Z">
              <w:rPr/>
            </w:rPrChange>
          </w:rPr>
          <w:t>LifeUntouched1</w:t>
        </w:r>
      </w:ins>
      <w:commentRangeEnd w:id="2655"/>
      <w:ins w:id="2658" w:author="Thibaud Biatek" w:date="2021-02-10T15:15:00Z">
        <w:r w:rsidR="000469DA">
          <w:rPr>
            <w:rStyle w:val="Marquedecommentaire"/>
            <w:rFonts w:ascii="Times New Roman" w:eastAsia="Times New Roman" w:hAnsi="Times New Roman"/>
            <w:szCs w:val="20"/>
            <w:lang w:val="en-GB" w:eastAsia="en-US"/>
          </w:rPr>
          <w:commentReference w:id="2655"/>
        </w:r>
      </w:ins>
      <w:ins w:id="2659" w:author="Thibaud Biatek" w:date="2021-02-19T09:20:00Z">
        <w:r w:rsidR="008631D3">
          <w:rPr>
            <w:rFonts w:ascii="Times New Roman" w:hAnsi="Times New Roman"/>
            <w:sz w:val="20"/>
            <w:szCs w:val="20"/>
          </w:rPr>
          <w:t xml:space="preserve"> </w:t>
        </w:r>
        <w:r w:rsidR="008631D3" w:rsidRPr="008631D3">
          <w:rPr>
            <w:rFonts w:ascii="Times New Roman" w:hAnsi="Times New Roman"/>
            <w:sz w:val="20"/>
            <w:szCs w:val="20"/>
            <w:highlight w:val="yellow"/>
            <w:rPrChange w:id="2660" w:author="Thibaud Biatek" w:date="2021-02-19T09:20:00Z">
              <w:rPr>
                <w:rFonts w:ascii="Times New Roman" w:hAnsi="Times New Roman"/>
                <w:sz w:val="20"/>
                <w:szCs w:val="20"/>
              </w:rPr>
            </w:rPrChange>
          </w:rPr>
          <w:t>(TBD)</w:t>
        </w:r>
      </w:ins>
    </w:p>
    <w:p w14:paraId="2539D12A" w14:textId="5D87C6F5" w:rsidR="006D77A6" w:rsidRPr="00497B07" w:rsidRDefault="006D77A6">
      <w:pPr>
        <w:pStyle w:val="Paragraphedeliste"/>
        <w:numPr>
          <w:ilvl w:val="0"/>
          <w:numId w:val="35"/>
        </w:numPr>
        <w:rPr>
          <w:ins w:id="2661" w:author="Thibaud Biatek" w:date="2021-01-29T10:11:00Z"/>
          <w:rFonts w:ascii="Times New Roman" w:hAnsi="Times New Roman"/>
          <w:sz w:val="20"/>
          <w:szCs w:val="20"/>
          <w:rPrChange w:id="2662" w:author="Thibaud Biatek" w:date="2021-01-29T10:13:00Z">
            <w:rPr>
              <w:ins w:id="2663" w:author="Thibaud Biatek" w:date="2021-01-29T10:11:00Z"/>
            </w:rPr>
          </w:rPrChange>
        </w:rPr>
        <w:pPrChange w:id="2664" w:author="Thibaud Biatek" w:date="2021-01-29T10:13:00Z">
          <w:pPr>
            <w:pStyle w:val="Paragraphedeliste"/>
            <w:numPr>
              <w:numId w:val="34"/>
            </w:numPr>
            <w:ind w:hanging="360"/>
          </w:pPr>
        </w:pPrChange>
      </w:pPr>
      <w:ins w:id="2665" w:author="Thibaud Biatek" w:date="2021-01-29T13:17:00Z">
        <w:r w:rsidRPr="006D77A6">
          <w:rPr>
            <w:rFonts w:ascii="Times New Roman" w:hAnsi="Times New Roman"/>
            <w:sz w:val="20"/>
            <w:szCs w:val="20"/>
          </w:rPr>
          <w:t>meridian_aom_22412-22738</w:t>
        </w:r>
      </w:ins>
    </w:p>
    <w:p w14:paraId="6AF7FDC1" w14:textId="2724D639" w:rsidR="00321F89" w:rsidRPr="00497B07" w:rsidRDefault="00321F89">
      <w:pPr>
        <w:pStyle w:val="Paragraphedeliste"/>
        <w:numPr>
          <w:ilvl w:val="0"/>
          <w:numId w:val="35"/>
        </w:numPr>
        <w:rPr>
          <w:ins w:id="2666" w:author="Thibaud Biatek" w:date="2021-01-29T10:11:00Z"/>
          <w:rFonts w:ascii="Times New Roman" w:hAnsi="Times New Roman"/>
          <w:sz w:val="20"/>
          <w:szCs w:val="20"/>
          <w:rPrChange w:id="2667" w:author="Thibaud Biatek" w:date="2021-01-29T10:13:00Z">
            <w:rPr>
              <w:ins w:id="2668" w:author="Thibaud Biatek" w:date="2021-01-29T10:11:00Z"/>
            </w:rPr>
          </w:rPrChange>
        </w:rPr>
        <w:pPrChange w:id="2669" w:author="Thibaud Biatek" w:date="2021-01-29T10:13:00Z">
          <w:pPr>
            <w:pStyle w:val="Paragraphedeliste"/>
            <w:numPr>
              <w:numId w:val="34"/>
            </w:numPr>
            <w:ind w:hanging="360"/>
          </w:pPr>
        </w:pPrChange>
      </w:pPr>
      <w:ins w:id="2670" w:author="Thibaud Biatek" w:date="2021-01-29T10:11:00Z">
        <w:r w:rsidRPr="00497B07">
          <w:rPr>
            <w:rFonts w:ascii="Times New Roman" w:hAnsi="Times New Roman"/>
            <w:sz w:val="20"/>
            <w:szCs w:val="20"/>
            <w:rPrChange w:id="2671" w:author="Thibaud Biatek" w:date="2021-01-29T10:13:00Z">
              <w:rPr/>
            </w:rPrChange>
          </w:rPr>
          <w:t>sol_levante_aom_2268-2412</w:t>
        </w:r>
      </w:ins>
    </w:p>
    <w:p w14:paraId="4B3B11FD" w14:textId="64A403CF" w:rsidR="00321F89" w:rsidRPr="00497B07" w:rsidRDefault="00321F89">
      <w:pPr>
        <w:pStyle w:val="Paragraphedeliste"/>
        <w:numPr>
          <w:ilvl w:val="0"/>
          <w:numId w:val="35"/>
        </w:numPr>
        <w:rPr>
          <w:ins w:id="2672" w:author="Thibaud Biatek" w:date="2021-01-29T10:12:00Z"/>
          <w:rFonts w:ascii="Times New Roman" w:hAnsi="Times New Roman"/>
          <w:sz w:val="20"/>
          <w:szCs w:val="20"/>
          <w:rPrChange w:id="2673" w:author="Thibaud Biatek" w:date="2021-01-29T10:13:00Z">
            <w:rPr>
              <w:ins w:id="2674" w:author="Thibaud Biatek" w:date="2021-01-29T10:12:00Z"/>
            </w:rPr>
          </w:rPrChange>
        </w:rPr>
        <w:pPrChange w:id="2675" w:author="Thibaud Biatek" w:date="2021-01-29T10:13:00Z">
          <w:pPr>
            <w:pStyle w:val="Paragraphedeliste"/>
            <w:numPr>
              <w:numId w:val="34"/>
            </w:numPr>
            <w:ind w:hanging="360"/>
          </w:pPr>
        </w:pPrChange>
      </w:pPr>
      <w:ins w:id="2676" w:author="Thibaud Biatek" w:date="2021-01-29T10:11:00Z">
        <w:r w:rsidRPr="00497B07">
          <w:rPr>
            <w:rFonts w:ascii="Times New Roman" w:hAnsi="Times New Roman"/>
            <w:sz w:val="20"/>
            <w:szCs w:val="20"/>
            <w:rPrChange w:id="2677" w:author="Thibaud Biatek" w:date="2021-01-29T10:13:00Z">
              <w:rPr/>
            </w:rPrChange>
          </w:rPr>
          <w:t>cosmos</w:t>
        </w:r>
      </w:ins>
      <w:ins w:id="2678" w:author="Thibaud Biatek" w:date="2021-01-29T10:12:00Z">
        <w:r w:rsidRPr="00497B07">
          <w:rPr>
            <w:rFonts w:ascii="Times New Roman" w:hAnsi="Times New Roman"/>
            <w:sz w:val="20"/>
            <w:szCs w:val="20"/>
            <w:rPrChange w:id="2679" w:author="Thibaud Biatek" w:date="2021-01-29T10:13:00Z">
              <w:rPr/>
            </w:rPrChange>
          </w:rPr>
          <w:t>_12149-12330</w:t>
        </w:r>
      </w:ins>
    </w:p>
    <w:p w14:paraId="5C629DE1" w14:textId="62E73B98" w:rsidR="00497B07" w:rsidRPr="0045528D" w:rsidRDefault="00321F89" w:rsidP="00497B07">
      <w:pPr>
        <w:pStyle w:val="Paragraphedeliste"/>
        <w:numPr>
          <w:ilvl w:val="0"/>
          <w:numId w:val="35"/>
        </w:numPr>
        <w:rPr>
          <w:ins w:id="2680" w:author="Thibaud Biatek" w:date="2021-01-29T10:16:00Z"/>
          <w:rFonts w:ascii="Times New Roman" w:hAnsi="Times New Roman"/>
          <w:sz w:val="20"/>
          <w:szCs w:val="20"/>
        </w:rPr>
      </w:pPr>
      <w:ins w:id="2681" w:author="Thibaud Biatek" w:date="2021-01-29T10:12:00Z">
        <w:r w:rsidRPr="00497B07">
          <w:rPr>
            <w:rFonts w:ascii="Times New Roman" w:hAnsi="Times New Roman"/>
            <w:sz w:val="20"/>
            <w:szCs w:val="20"/>
            <w:rPrChange w:id="2682" w:author="Thibaud Biatek" w:date="2021-01-29T10:13:00Z">
              <w:rPr/>
            </w:rPrChange>
          </w:rPr>
          <w:t>sparks_aom_</w:t>
        </w:r>
      </w:ins>
      <w:ins w:id="2683" w:author="Thibaud Biatek" w:date="2021-01-29T13:17:00Z">
        <w:r w:rsidR="006D77A6">
          <w:rPr>
            <w:rFonts w:ascii="Times New Roman" w:hAnsi="Times New Roman"/>
            <w:sz w:val="20"/>
            <w:szCs w:val="20"/>
          </w:rPr>
          <w:t>2024-2455</w:t>
        </w:r>
      </w:ins>
    </w:p>
    <w:p w14:paraId="3AFDB4C1" w14:textId="282A7146" w:rsidR="00321F89" w:rsidRPr="00497B07" w:rsidRDefault="00497B07">
      <w:pPr>
        <w:pStyle w:val="Paragraphedeliste"/>
        <w:numPr>
          <w:ilvl w:val="0"/>
          <w:numId w:val="35"/>
        </w:numPr>
        <w:rPr>
          <w:ins w:id="2684" w:author="Thibaud Biatek" w:date="2021-01-29T10:12:00Z"/>
          <w:rFonts w:ascii="Times New Roman" w:hAnsi="Times New Roman"/>
          <w:sz w:val="20"/>
          <w:szCs w:val="20"/>
          <w:rPrChange w:id="2685" w:author="Thibaud Biatek" w:date="2021-01-29T10:13:00Z">
            <w:rPr>
              <w:ins w:id="2686" w:author="Thibaud Biatek" w:date="2021-01-29T10:12:00Z"/>
            </w:rPr>
          </w:rPrChange>
        </w:rPr>
        <w:pPrChange w:id="2687" w:author="Thibaud Biatek" w:date="2021-01-29T13:18:00Z">
          <w:pPr>
            <w:pStyle w:val="Paragraphedeliste"/>
            <w:numPr>
              <w:numId w:val="34"/>
            </w:numPr>
            <w:ind w:hanging="360"/>
          </w:pPr>
        </w:pPrChange>
      </w:pPr>
      <w:ins w:id="2688" w:author="Thibaud Biatek" w:date="2021-01-29T10:16:00Z">
        <w:r w:rsidRPr="0045528D">
          <w:rPr>
            <w:rFonts w:ascii="Times New Roman" w:hAnsi="Times New Roman"/>
            <w:sz w:val="20"/>
            <w:szCs w:val="20"/>
          </w:rPr>
          <w:t>sparks_aom_5764-6024</w:t>
        </w:r>
      </w:ins>
    </w:p>
    <w:p w14:paraId="42657E74" w14:textId="3D93A3FE" w:rsidR="009A17BD" w:rsidRPr="00A21D3E" w:rsidRDefault="009A17BD">
      <w:pPr>
        <w:pStyle w:val="Paragraphedeliste"/>
        <w:numPr>
          <w:ilvl w:val="0"/>
          <w:numId w:val="35"/>
        </w:numPr>
        <w:rPr>
          <w:ins w:id="2689" w:author="Thibaud Biatek" w:date="2021-01-29T10:09:00Z"/>
        </w:rPr>
        <w:pPrChange w:id="2690" w:author="Thibaud Biatek" w:date="2021-01-29T10:13:00Z">
          <w:pPr>
            <w:jc w:val="center"/>
          </w:pPr>
        </w:pPrChange>
      </w:pPr>
      <w:ins w:id="2691" w:author="Thibaud Biatek" w:date="2021-01-29T10:12:00Z">
        <w:r w:rsidRPr="00497B07">
          <w:rPr>
            <w:rFonts w:ascii="Times New Roman" w:hAnsi="Times New Roman"/>
            <w:sz w:val="20"/>
            <w:szCs w:val="20"/>
            <w:rPrChange w:id="2692" w:author="Thibaud Biatek" w:date="2021-01-29T10:13:00Z">
              <w:rPr/>
            </w:rPrChange>
          </w:rPr>
          <w:t>nocturne_aom_277</w:t>
        </w:r>
      </w:ins>
      <w:ins w:id="2693" w:author="Thibaud Biatek" w:date="2021-01-29T10:13:00Z">
        <w:r w:rsidRPr="00497B07">
          <w:rPr>
            <w:rFonts w:ascii="Times New Roman" w:hAnsi="Times New Roman"/>
            <w:sz w:val="20"/>
            <w:szCs w:val="20"/>
            <w:rPrChange w:id="2694" w:author="Thibaud Biatek" w:date="2021-01-29T10:13:00Z">
              <w:rPr/>
            </w:rPrChange>
          </w:rPr>
          <w:t>40-28109</w:t>
        </w:r>
      </w:ins>
    </w:p>
    <w:p w14:paraId="37FEBFF6" w14:textId="77777777" w:rsidR="00321F89" w:rsidRPr="00DB6D3A" w:rsidRDefault="00321F89" w:rsidP="00733BFD">
      <w:pPr>
        <w:rPr>
          <w:ins w:id="2695" w:author="Thibaud Biatek" w:date="2021-01-29T09:28:00Z"/>
          <w:b/>
          <w:sz w:val="28"/>
          <w:highlight w:val="yellow"/>
        </w:rPr>
      </w:pPr>
    </w:p>
    <w:p w14:paraId="70F34BEC" w14:textId="1650A81F" w:rsidR="00D56AAF" w:rsidRDefault="00D56AAF" w:rsidP="00D56AAF">
      <w:pPr>
        <w:rPr>
          <w:b/>
          <w:sz w:val="28"/>
          <w:highlight w:val="yellow"/>
        </w:rPr>
      </w:pPr>
      <w:r w:rsidRPr="003057AB">
        <w:rPr>
          <w:b/>
          <w:sz w:val="28"/>
          <w:highlight w:val="yellow"/>
        </w:rPr>
        <w:t xml:space="preserve">===== </w:t>
      </w:r>
      <w:r>
        <w:rPr>
          <w:b/>
          <w:sz w:val="28"/>
          <w:highlight w:val="yellow"/>
        </w:rPr>
        <w:t xml:space="preserve">End of </w:t>
      </w:r>
      <w:r w:rsidRPr="003057AB">
        <w:rPr>
          <w:b/>
          <w:sz w:val="28"/>
          <w:highlight w:val="yellow"/>
        </w:rPr>
        <w:t xml:space="preserve">CHANGE </w:t>
      </w:r>
      <w:r>
        <w:rPr>
          <w:b/>
          <w:sz w:val="28"/>
          <w:highlight w:val="yellow"/>
        </w:rPr>
        <w:t>2</w:t>
      </w:r>
      <w:r w:rsidRPr="003057AB">
        <w:rPr>
          <w:b/>
          <w:sz w:val="28"/>
          <w:highlight w:val="yellow"/>
        </w:rPr>
        <w:t xml:space="preserve"> =====</w:t>
      </w:r>
    </w:p>
    <w:p w14:paraId="217E6145" w14:textId="77777777" w:rsidR="00D56AAF" w:rsidRPr="00960C83" w:rsidRDefault="00D56AAF" w:rsidP="00E20A07"/>
    <w:sectPr w:rsidR="00D56AAF" w:rsidRPr="00960C83" w:rsidSect="000B7FED">
      <w:headerReference w:type="default" r:id="rId36"/>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38" w:author="Thibaud Biatek" w:date="2021-02-10T15:16:00Z" w:initials="TB">
    <w:p w14:paraId="6D3EEB9E" w14:textId="0C95AA4C" w:rsidR="000469DA" w:rsidRDefault="000469DA">
      <w:pPr>
        <w:pStyle w:val="Commentaire"/>
      </w:pPr>
      <w:r>
        <w:rPr>
          <w:rStyle w:val="Marquedecommentaire"/>
        </w:rPr>
        <w:annotationRef/>
      </w:r>
      <w:r>
        <w:t>TBD (</w:t>
      </w:r>
      <w:proofErr w:type="spellStart"/>
      <w:r>
        <w:t>CableLabs</w:t>
      </w:r>
      <w:proofErr w:type="spellEnd"/>
      <w:r>
        <w:t>)</w:t>
      </w:r>
    </w:p>
  </w:comment>
  <w:comment w:id="2493" w:author="Thibaud Biatek" w:date="2021-02-10T15:09:00Z" w:initials="TB">
    <w:p w14:paraId="62839246" w14:textId="73A12C53" w:rsidR="000469DA" w:rsidRDefault="000469DA">
      <w:pPr>
        <w:pStyle w:val="Commentaire"/>
      </w:pPr>
      <w:r>
        <w:rPr>
          <w:rStyle w:val="Marquedecommentaire"/>
        </w:rPr>
        <w:annotationRef/>
      </w:r>
      <w:r>
        <w:t>TBD (</w:t>
      </w:r>
      <w:proofErr w:type="spellStart"/>
      <w:r>
        <w:t>CableLabs</w:t>
      </w:r>
      <w:proofErr w:type="spellEnd"/>
      <w:r>
        <w:t>)</w:t>
      </w:r>
    </w:p>
  </w:comment>
  <w:comment w:id="2655" w:author="Thibaud Biatek" w:date="2021-02-10T15:15:00Z" w:initials="TB">
    <w:p w14:paraId="63C56A11" w14:textId="1FAA8F0F" w:rsidR="000469DA" w:rsidRDefault="000469DA">
      <w:pPr>
        <w:pStyle w:val="Commentaire"/>
      </w:pPr>
      <w:r>
        <w:rPr>
          <w:rStyle w:val="Marquedecommentaire"/>
        </w:rPr>
        <w:annotationRef/>
      </w:r>
      <w:r>
        <w:t>TBD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6D3EEB9E" w15:done="0"/>
  <w15:commentEx w15:paraId="62839246" w15:done="0"/>
  <w15:commentEx w15:paraId="63C56A1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CE7731" w16cex:dateUtc="2021-02-10T14:16:00Z"/>
  <w16cex:commentExtensible w16cex:durableId="23CE7594" w16cex:dateUtc="2021-02-10T14:09:00Z"/>
  <w16cex:commentExtensible w16cex:durableId="23CE7713" w16cex:dateUtc="2021-02-10T14:1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6D3EEB9E" w16cid:durableId="23CE7731"/>
  <w16cid:commentId w16cid:paraId="62839246" w16cid:durableId="23CE7594"/>
  <w16cid:commentId w16cid:paraId="63C56A11" w16cid:durableId="23CE7713"/>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205645C" w14:textId="77777777" w:rsidR="00C350F2" w:rsidRDefault="00C350F2">
      <w:r>
        <w:separator/>
      </w:r>
    </w:p>
  </w:endnote>
  <w:endnote w:type="continuationSeparator" w:id="0">
    <w:p w14:paraId="785E3078" w14:textId="77777777" w:rsidR="00C350F2" w:rsidRDefault="00C350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panose1 w:val="02070409020205020404"/>
    <w:charset w:val="00"/>
    <w:family w:val="modern"/>
    <w:pitch w:val="fixed"/>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2CBB1FB" w14:textId="77777777" w:rsidR="00C350F2" w:rsidRDefault="00C350F2">
      <w:r>
        <w:separator/>
      </w:r>
    </w:p>
  </w:footnote>
  <w:footnote w:type="continuationSeparator" w:id="0">
    <w:p w14:paraId="387D7BD5" w14:textId="77777777" w:rsidR="00C350F2" w:rsidRDefault="00C350F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213D78" w14:textId="77777777" w:rsidR="00305A79" w:rsidRDefault="00305A79">
    <w:pPr>
      <w:pStyle w:val="En-tte"/>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522EAF"/>
    <w:multiLevelType w:val="hybridMultilevel"/>
    <w:tmpl w:val="7018D98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3755531"/>
    <w:multiLevelType w:val="hybridMultilevel"/>
    <w:tmpl w:val="DEA4E7BA"/>
    <w:lvl w:ilvl="0" w:tplc="BA028ED0">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3946499"/>
    <w:multiLevelType w:val="hybridMultilevel"/>
    <w:tmpl w:val="0D446AF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2B30DA3"/>
    <w:multiLevelType w:val="hybridMultilevel"/>
    <w:tmpl w:val="9A7E5AD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34E5735"/>
    <w:multiLevelType w:val="hybridMultilevel"/>
    <w:tmpl w:val="9190CDB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AA7263F"/>
    <w:multiLevelType w:val="hybridMultilevel"/>
    <w:tmpl w:val="DE6C925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BF64FF8"/>
    <w:multiLevelType w:val="hybridMultilevel"/>
    <w:tmpl w:val="51FC8A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23B80C5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 w15:restartNumberingAfterBreak="0">
    <w:nsid w:val="308D5332"/>
    <w:multiLevelType w:val="hybridMultilevel"/>
    <w:tmpl w:val="B99299A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3A1317A3"/>
    <w:multiLevelType w:val="hybridMultilevel"/>
    <w:tmpl w:val="061A648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3B1D178B"/>
    <w:multiLevelType w:val="hybridMultilevel"/>
    <w:tmpl w:val="6394C408"/>
    <w:lvl w:ilvl="0" w:tplc="9A70593A">
      <w:numFmt w:val="bullet"/>
      <w:lvlText w:val="-"/>
      <w:lvlJc w:val="left"/>
      <w:pPr>
        <w:ind w:left="1440" w:hanging="360"/>
      </w:pPr>
      <w:rPr>
        <w:rFonts w:ascii="Arial" w:eastAsia="Times New Roman" w:hAnsi="Arial" w:cs="Aria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2" w15:restartNumberingAfterBreak="0">
    <w:nsid w:val="3B317C02"/>
    <w:multiLevelType w:val="hybridMultilevel"/>
    <w:tmpl w:val="62D4F12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3B8633CB"/>
    <w:multiLevelType w:val="hybridMultilevel"/>
    <w:tmpl w:val="D2B28E2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5" w15:restartNumberingAfterBreak="0">
    <w:nsid w:val="3DB74384"/>
    <w:multiLevelType w:val="hybridMultilevel"/>
    <w:tmpl w:val="9D4CF6D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4CE76D83"/>
    <w:multiLevelType w:val="hybridMultilevel"/>
    <w:tmpl w:val="9E162A3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50CA0F17"/>
    <w:multiLevelType w:val="hybridMultilevel"/>
    <w:tmpl w:val="0C26905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59FD7745"/>
    <w:multiLevelType w:val="hybridMultilevel"/>
    <w:tmpl w:val="CBA8A6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5CB307BC"/>
    <w:multiLevelType w:val="hybridMultilevel"/>
    <w:tmpl w:val="811224C0"/>
    <w:lvl w:ilvl="0" w:tplc="C2AA8D42">
      <w:start w:val="17"/>
      <w:numFmt w:val="decimal"/>
      <w:lvlText w:val="[%1]"/>
      <w:lvlJc w:val="left"/>
      <w:pPr>
        <w:tabs>
          <w:tab w:val="num" w:pos="432"/>
        </w:tabs>
        <w:ind w:left="432" w:hanging="432"/>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1" w15:restartNumberingAfterBreak="0">
    <w:nsid w:val="61B63EAE"/>
    <w:multiLevelType w:val="hybridMultilevel"/>
    <w:tmpl w:val="25C2DFCE"/>
    <w:lvl w:ilvl="0" w:tplc="9B602A06">
      <w:start w:val="1"/>
      <w:numFmt w:val="decimal"/>
      <w:lvlText w:val="%1)"/>
      <w:lvlJc w:val="left"/>
      <w:pPr>
        <w:ind w:left="720" w:hanging="360"/>
      </w:pPr>
      <w:rPr>
        <w:rFonts w:ascii="Arial" w:eastAsia="Times New Roman" w:hAnsi="Arial" w:cs="Arial"/>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62F050F1"/>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6ABA37FE"/>
    <w:multiLevelType w:val="multilevel"/>
    <w:tmpl w:val="D32E279A"/>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6" w15:restartNumberingAfterBreak="0">
    <w:nsid w:val="6BA44DE0"/>
    <w:multiLevelType w:val="hybridMultilevel"/>
    <w:tmpl w:val="A152478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6BD10819"/>
    <w:multiLevelType w:val="hybridMultilevel"/>
    <w:tmpl w:val="98EAB7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BEE4A4E"/>
    <w:multiLevelType w:val="hybridMultilevel"/>
    <w:tmpl w:val="CFD019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706222CC"/>
    <w:multiLevelType w:val="hybridMultilevel"/>
    <w:tmpl w:val="57860F0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72370810"/>
    <w:multiLevelType w:val="hybridMultilevel"/>
    <w:tmpl w:val="A9328364"/>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1" w15:restartNumberingAfterBreak="0">
    <w:nsid w:val="7260207D"/>
    <w:multiLevelType w:val="hybridMultilevel"/>
    <w:tmpl w:val="295C383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73140434"/>
    <w:multiLevelType w:val="hybridMultilevel"/>
    <w:tmpl w:val="FFCCE17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7FE134E3"/>
    <w:multiLevelType w:val="hybridMultilevel"/>
    <w:tmpl w:val="719CF73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7"/>
  </w:num>
  <w:num w:numId="2">
    <w:abstractNumId w:val="22"/>
  </w:num>
  <w:num w:numId="3">
    <w:abstractNumId w:val="25"/>
  </w:num>
  <w:num w:numId="4">
    <w:abstractNumId w:val="17"/>
  </w:num>
  <w:num w:numId="5">
    <w:abstractNumId w:val="28"/>
  </w:num>
  <w:num w:numId="6">
    <w:abstractNumId w:val="31"/>
  </w:num>
  <w:num w:numId="7">
    <w:abstractNumId w:val="8"/>
  </w:num>
  <w:num w:numId="8">
    <w:abstractNumId w:val="20"/>
  </w:num>
  <w:num w:numId="9">
    <w:abstractNumId w:val="0"/>
  </w:num>
  <w:num w:numId="10">
    <w:abstractNumId w:val="6"/>
  </w:num>
  <w:num w:numId="11">
    <w:abstractNumId w:val="10"/>
  </w:num>
  <w:num w:numId="12">
    <w:abstractNumId w:val="12"/>
  </w:num>
  <w:num w:numId="13">
    <w:abstractNumId w:val="20"/>
  </w:num>
  <w:num w:numId="14">
    <w:abstractNumId w:val="1"/>
  </w:num>
  <w:num w:numId="15">
    <w:abstractNumId w:val="18"/>
  </w:num>
  <w:num w:numId="16">
    <w:abstractNumId w:val="21"/>
  </w:num>
  <w:num w:numId="17">
    <w:abstractNumId w:val="32"/>
  </w:num>
  <w:num w:numId="18">
    <w:abstractNumId w:val="29"/>
  </w:num>
  <w:num w:numId="19">
    <w:abstractNumId w:val="23"/>
  </w:num>
  <w:num w:numId="20">
    <w:abstractNumId w:val="2"/>
  </w:num>
  <w:num w:numId="21">
    <w:abstractNumId w:val="19"/>
  </w:num>
  <w:num w:numId="22">
    <w:abstractNumId w:val="14"/>
  </w:num>
  <w:num w:numId="23">
    <w:abstractNumId w:val="16"/>
  </w:num>
  <w:num w:numId="24">
    <w:abstractNumId w:val="7"/>
  </w:num>
  <w:num w:numId="25">
    <w:abstractNumId w:val="26"/>
  </w:num>
  <w:num w:numId="26">
    <w:abstractNumId w:val="4"/>
  </w:num>
  <w:num w:numId="27">
    <w:abstractNumId w:val="33"/>
  </w:num>
  <w:num w:numId="28">
    <w:abstractNumId w:val="30"/>
  </w:num>
  <w:num w:numId="29">
    <w:abstractNumId w:val="11"/>
  </w:num>
  <w:num w:numId="30">
    <w:abstractNumId w:val="3"/>
  </w:num>
  <w:num w:numId="31">
    <w:abstractNumId w:val="5"/>
  </w:num>
  <w:num w:numId="32">
    <w:abstractNumId w:val="24"/>
  </w:num>
  <w:num w:numId="33">
    <w:abstractNumId w:val="15"/>
  </w:num>
  <w:num w:numId="34">
    <w:abstractNumId w:val="9"/>
  </w:num>
  <w:num w:numId="35">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Thibaud Biatek">
    <w15:presenceInfo w15:providerId="AD" w15:userId="S::t.biatek@ateme.com::a35be925-ee49-4cce-a805-d46414ed0391"/>
  </w15:person>
  <w15:person w15:author="Thibaud">
    <w15:presenceInfo w15:providerId="AD" w15:userId="S::t.biatek@ateme.com::a35be925-ee49-4cce-a805-d46414ed039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5DC"/>
    <w:rsid w:val="000059DB"/>
    <w:rsid w:val="00005A8C"/>
    <w:rsid w:val="000121D3"/>
    <w:rsid w:val="00012A55"/>
    <w:rsid w:val="00012CDC"/>
    <w:rsid w:val="00013231"/>
    <w:rsid w:val="00017BCA"/>
    <w:rsid w:val="00021336"/>
    <w:rsid w:val="0002147B"/>
    <w:rsid w:val="00022E4A"/>
    <w:rsid w:val="00023515"/>
    <w:rsid w:val="00023658"/>
    <w:rsid w:val="000238A6"/>
    <w:rsid w:val="00027EF2"/>
    <w:rsid w:val="00027FD9"/>
    <w:rsid w:val="00030E14"/>
    <w:rsid w:val="0003338E"/>
    <w:rsid w:val="000340BF"/>
    <w:rsid w:val="000342D9"/>
    <w:rsid w:val="00035C71"/>
    <w:rsid w:val="00046533"/>
    <w:rsid w:val="000469DA"/>
    <w:rsid w:val="00046FF7"/>
    <w:rsid w:val="0004778D"/>
    <w:rsid w:val="00054AFE"/>
    <w:rsid w:val="00063E12"/>
    <w:rsid w:val="0006761D"/>
    <w:rsid w:val="00070293"/>
    <w:rsid w:val="00072A38"/>
    <w:rsid w:val="00076FAE"/>
    <w:rsid w:val="00077C81"/>
    <w:rsid w:val="00083EF4"/>
    <w:rsid w:val="00085325"/>
    <w:rsid w:val="00085E6E"/>
    <w:rsid w:val="000909E9"/>
    <w:rsid w:val="000917AB"/>
    <w:rsid w:val="000930DD"/>
    <w:rsid w:val="000933CF"/>
    <w:rsid w:val="00094613"/>
    <w:rsid w:val="000A0C74"/>
    <w:rsid w:val="000A36D3"/>
    <w:rsid w:val="000A4782"/>
    <w:rsid w:val="000A5269"/>
    <w:rsid w:val="000A6394"/>
    <w:rsid w:val="000A74A6"/>
    <w:rsid w:val="000A7BFF"/>
    <w:rsid w:val="000B1833"/>
    <w:rsid w:val="000B3905"/>
    <w:rsid w:val="000B424A"/>
    <w:rsid w:val="000B4717"/>
    <w:rsid w:val="000B4839"/>
    <w:rsid w:val="000B7FED"/>
    <w:rsid w:val="000C038A"/>
    <w:rsid w:val="000C0C47"/>
    <w:rsid w:val="000C1528"/>
    <w:rsid w:val="000C2461"/>
    <w:rsid w:val="000C2E88"/>
    <w:rsid w:val="000C3317"/>
    <w:rsid w:val="000C6598"/>
    <w:rsid w:val="000C7AA6"/>
    <w:rsid w:val="000D6997"/>
    <w:rsid w:val="000D7227"/>
    <w:rsid w:val="000D7A93"/>
    <w:rsid w:val="000E233F"/>
    <w:rsid w:val="000E2E2F"/>
    <w:rsid w:val="000E77C0"/>
    <w:rsid w:val="000F0E45"/>
    <w:rsid w:val="000F1724"/>
    <w:rsid w:val="000F200B"/>
    <w:rsid w:val="000F3A14"/>
    <w:rsid w:val="000F3B51"/>
    <w:rsid w:val="000F46E7"/>
    <w:rsid w:val="000F4D28"/>
    <w:rsid w:val="000F557F"/>
    <w:rsid w:val="00102DD2"/>
    <w:rsid w:val="00104DA9"/>
    <w:rsid w:val="0010523F"/>
    <w:rsid w:val="001056BE"/>
    <w:rsid w:val="001061F6"/>
    <w:rsid w:val="0011722B"/>
    <w:rsid w:val="00120C05"/>
    <w:rsid w:val="00120EED"/>
    <w:rsid w:val="00121396"/>
    <w:rsid w:val="00121CAC"/>
    <w:rsid w:val="00135F35"/>
    <w:rsid w:val="001417FD"/>
    <w:rsid w:val="00142FF1"/>
    <w:rsid w:val="00143904"/>
    <w:rsid w:val="00145D43"/>
    <w:rsid w:val="00147F0F"/>
    <w:rsid w:val="00152033"/>
    <w:rsid w:val="00156337"/>
    <w:rsid w:val="001629C7"/>
    <w:rsid w:val="00163444"/>
    <w:rsid w:val="001660B1"/>
    <w:rsid w:val="00167C35"/>
    <w:rsid w:val="001720C3"/>
    <w:rsid w:val="001734E9"/>
    <w:rsid w:val="00176581"/>
    <w:rsid w:val="00177365"/>
    <w:rsid w:val="001811EE"/>
    <w:rsid w:val="00185D2E"/>
    <w:rsid w:val="001875C6"/>
    <w:rsid w:val="00190794"/>
    <w:rsid w:val="001914DE"/>
    <w:rsid w:val="0019175F"/>
    <w:rsid w:val="00191D9C"/>
    <w:rsid w:val="0019202B"/>
    <w:rsid w:val="00192C46"/>
    <w:rsid w:val="00196211"/>
    <w:rsid w:val="00196746"/>
    <w:rsid w:val="0019799B"/>
    <w:rsid w:val="001A08B3"/>
    <w:rsid w:val="001A3CA1"/>
    <w:rsid w:val="001A5781"/>
    <w:rsid w:val="001A7670"/>
    <w:rsid w:val="001A7B60"/>
    <w:rsid w:val="001A7C33"/>
    <w:rsid w:val="001B0F9F"/>
    <w:rsid w:val="001B18A1"/>
    <w:rsid w:val="001B19B4"/>
    <w:rsid w:val="001B1ED9"/>
    <w:rsid w:val="001B52F0"/>
    <w:rsid w:val="001B79ED"/>
    <w:rsid w:val="001B7A65"/>
    <w:rsid w:val="001B7F13"/>
    <w:rsid w:val="001C2671"/>
    <w:rsid w:val="001C29A7"/>
    <w:rsid w:val="001C48A5"/>
    <w:rsid w:val="001C70E5"/>
    <w:rsid w:val="001D029B"/>
    <w:rsid w:val="001D56B6"/>
    <w:rsid w:val="001D58B5"/>
    <w:rsid w:val="001D60F4"/>
    <w:rsid w:val="001D6486"/>
    <w:rsid w:val="001D762D"/>
    <w:rsid w:val="001E0103"/>
    <w:rsid w:val="001E02E4"/>
    <w:rsid w:val="001E41F3"/>
    <w:rsid w:val="001F3E6B"/>
    <w:rsid w:val="002019F1"/>
    <w:rsid w:val="00202F98"/>
    <w:rsid w:val="00210F53"/>
    <w:rsid w:val="00212388"/>
    <w:rsid w:val="00212A41"/>
    <w:rsid w:val="00216F1E"/>
    <w:rsid w:val="0022176E"/>
    <w:rsid w:val="0022280F"/>
    <w:rsid w:val="00224162"/>
    <w:rsid w:val="00224DFF"/>
    <w:rsid w:val="0022562A"/>
    <w:rsid w:val="00226E92"/>
    <w:rsid w:val="00230C33"/>
    <w:rsid w:val="0023495E"/>
    <w:rsid w:val="002355DE"/>
    <w:rsid w:val="0023615A"/>
    <w:rsid w:val="00240847"/>
    <w:rsid w:val="002424CE"/>
    <w:rsid w:val="002434E4"/>
    <w:rsid w:val="00246717"/>
    <w:rsid w:val="00250E7F"/>
    <w:rsid w:val="00254D0C"/>
    <w:rsid w:val="002553D1"/>
    <w:rsid w:val="00255C30"/>
    <w:rsid w:val="0026004D"/>
    <w:rsid w:val="002640DD"/>
    <w:rsid w:val="00264100"/>
    <w:rsid w:val="002651BE"/>
    <w:rsid w:val="00266B8B"/>
    <w:rsid w:val="0026707D"/>
    <w:rsid w:val="00267417"/>
    <w:rsid w:val="00270A10"/>
    <w:rsid w:val="0027239A"/>
    <w:rsid w:val="00272BFF"/>
    <w:rsid w:val="00272DED"/>
    <w:rsid w:val="002733EF"/>
    <w:rsid w:val="002753F8"/>
    <w:rsid w:val="00275D12"/>
    <w:rsid w:val="00277068"/>
    <w:rsid w:val="0028030D"/>
    <w:rsid w:val="00281E11"/>
    <w:rsid w:val="002821FA"/>
    <w:rsid w:val="00284120"/>
    <w:rsid w:val="00284FEB"/>
    <w:rsid w:val="00285963"/>
    <w:rsid w:val="00285CA7"/>
    <w:rsid w:val="00285DA6"/>
    <w:rsid w:val="002860C4"/>
    <w:rsid w:val="002873E0"/>
    <w:rsid w:val="00291252"/>
    <w:rsid w:val="00294FD0"/>
    <w:rsid w:val="00296E63"/>
    <w:rsid w:val="002A6007"/>
    <w:rsid w:val="002A683D"/>
    <w:rsid w:val="002B2C59"/>
    <w:rsid w:val="002B5741"/>
    <w:rsid w:val="002B5839"/>
    <w:rsid w:val="002B5EAC"/>
    <w:rsid w:val="002B6BE8"/>
    <w:rsid w:val="002C2B47"/>
    <w:rsid w:val="002C3646"/>
    <w:rsid w:val="002C50AD"/>
    <w:rsid w:val="002C7456"/>
    <w:rsid w:val="002D2E39"/>
    <w:rsid w:val="002D503C"/>
    <w:rsid w:val="002D7066"/>
    <w:rsid w:val="002D7569"/>
    <w:rsid w:val="002D7F7E"/>
    <w:rsid w:val="002E06D8"/>
    <w:rsid w:val="002E27D6"/>
    <w:rsid w:val="002E2D12"/>
    <w:rsid w:val="002E2E03"/>
    <w:rsid w:val="002E3B1A"/>
    <w:rsid w:val="002E4B71"/>
    <w:rsid w:val="002E598D"/>
    <w:rsid w:val="002E5FFC"/>
    <w:rsid w:val="002E6687"/>
    <w:rsid w:val="002F036F"/>
    <w:rsid w:val="002F33AC"/>
    <w:rsid w:val="002F544D"/>
    <w:rsid w:val="002F644B"/>
    <w:rsid w:val="002F6B2F"/>
    <w:rsid w:val="002F7ADB"/>
    <w:rsid w:val="00303A12"/>
    <w:rsid w:val="00304896"/>
    <w:rsid w:val="00305409"/>
    <w:rsid w:val="00305A79"/>
    <w:rsid w:val="00305B38"/>
    <w:rsid w:val="003104FE"/>
    <w:rsid w:val="00311653"/>
    <w:rsid w:val="00312544"/>
    <w:rsid w:val="00313CA3"/>
    <w:rsid w:val="00313D66"/>
    <w:rsid w:val="0031485C"/>
    <w:rsid w:val="00314AEA"/>
    <w:rsid w:val="00320BF4"/>
    <w:rsid w:val="00321F89"/>
    <w:rsid w:val="003240A4"/>
    <w:rsid w:val="00324230"/>
    <w:rsid w:val="00324449"/>
    <w:rsid w:val="00325BFB"/>
    <w:rsid w:val="0032739B"/>
    <w:rsid w:val="0033076C"/>
    <w:rsid w:val="003345CF"/>
    <w:rsid w:val="00334B80"/>
    <w:rsid w:val="00334E82"/>
    <w:rsid w:val="00335336"/>
    <w:rsid w:val="0034093E"/>
    <w:rsid w:val="00344C2E"/>
    <w:rsid w:val="003513B4"/>
    <w:rsid w:val="00353DC8"/>
    <w:rsid w:val="003609EF"/>
    <w:rsid w:val="00361E43"/>
    <w:rsid w:val="0036231A"/>
    <w:rsid w:val="00363F49"/>
    <w:rsid w:val="00366DB2"/>
    <w:rsid w:val="00367A3B"/>
    <w:rsid w:val="00373EA8"/>
    <w:rsid w:val="003748C5"/>
    <w:rsid w:val="00374DD4"/>
    <w:rsid w:val="003767DF"/>
    <w:rsid w:val="00376C22"/>
    <w:rsid w:val="00380BEA"/>
    <w:rsid w:val="003829D7"/>
    <w:rsid w:val="00383F70"/>
    <w:rsid w:val="003859D6"/>
    <w:rsid w:val="00385D68"/>
    <w:rsid w:val="00386A26"/>
    <w:rsid w:val="00387DDD"/>
    <w:rsid w:val="00391CF3"/>
    <w:rsid w:val="003922B4"/>
    <w:rsid w:val="0039448F"/>
    <w:rsid w:val="00394FED"/>
    <w:rsid w:val="00395A6D"/>
    <w:rsid w:val="0039704D"/>
    <w:rsid w:val="003A2C9B"/>
    <w:rsid w:val="003A3E80"/>
    <w:rsid w:val="003A4A3A"/>
    <w:rsid w:val="003A63CA"/>
    <w:rsid w:val="003A65E3"/>
    <w:rsid w:val="003A6B86"/>
    <w:rsid w:val="003A7F6C"/>
    <w:rsid w:val="003B15F1"/>
    <w:rsid w:val="003B1679"/>
    <w:rsid w:val="003B40A2"/>
    <w:rsid w:val="003B4E69"/>
    <w:rsid w:val="003B7E30"/>
    <w:rsid w:val="003C59C2"/>
    <w:rsid w:val="003C695C"/>
    <w:rsid w:val="003D0ADC"/>
    <w:rsid w:val="003D650C"/>
    <w:rsid w:val="003D6A64"/>
    <w:rsid w:val="003E091C"/>
    <w:rsid w:val="003E0974"/>
    <w:rsid w:val="003E1A36"/>
    <w:rsid w:val="003E3A6F"/>
    <w:rsid w:val="003E5281"/>
    <w:rsid w:val="003E5647"/>
    <w:rsid w:val="003E6101"/>
    <w:rsid w:val="003E7604"/>
    <w:rsid w:val="003E7802"/>
    <w:rsid w:val="003E7F91"/>
    <w:rsid w:val="003F05D1"/>
    <w:rsid w:val="003F327A"/>
    <w:rsid w:val="003F5C38"/>
    <w:rsid w:val="003F7667"/>
    <w:rsid w:val="00401C1A"/>
    <w:rsid w:val="00403E2E"/>
    <w:rsid w:val="004045D7"/>
    <w:rsid w:val="00410371"/>
    <w:rsid w:val="00410BAC"/>
    <w:rsid w:val="00410C18"/>
    <w:rsid w:val="004116CE"/>
    <w:rsid w:val="0041174A"/>
    <w:rsid w:val="00413C72"/>
    <w:rsid w:val="004154B4"/>
    <w:rsid w:val="00415C0B"/>
    <w:rsid w:val="004161D6"/>
    <w:rsid w:val="00416446"/>
    <w:rsid w:val="00420CE9"/>
    <w:rsid w:val="00423F42"/>
    <w:rsid w:val="004242F1"/>
    <w:rsid w:val="00424846"/>
    <w:rsid w:val="00427C32"/>
    <w:rsid w:val="00430F91"/>
    <w:rsid w:val="004315F5"/>
    <w:rsid w:val="004320FB"/>
    <w:rsid w:val="004323EF"/>
    <w:rsid w:val="0043324F"/>
    <w:rsid w:val="00434377"/>
    <w:rsid w:val="0043450B"/>
    <w:rsid w:val="00435A29"/>
    <w:rsid w:val="0044055A"/>
    <w:rsid w:val="0044280A"/>
    <w:rsid w:val="004428CE"/>
    <w:rsid w:val="00444514"/>
    <w:rsid w:val="00444521"/>
    <w:rsid w:val="00444B92"/>
    <w:rsid w:val="00444FDE"/>
    <w:rsid w:val="00447653"/>
    <w:rsid w:val="00451DE4"/>
    <w:rsid w:val="00461B8E"/>
    <w:rsid w:val="00464D25"/>
    <w:rsid w:val="00464E19"/>
    <w:rsid w:val="00466389"/>
    <w:rsid w:val="00466A48"/>
    <w:rsid w:val="00470A5F"/>
    <w:rsid w:val="004713E5"/>
    <w:rsid w:val="00476059"/>
    <w:rsid w:val="00476971"/>
    <w:rsid w:val="004869EA"/>
    <w:rsid w:val="00486AC1"/>
    <w:rsid w:val="00491185"/>
    <w:rsid w:val="00492EBE"/>
    <w:rsid w:val="00494E8E"/>
    <w:rsid w:val="00496158"/>
    <w:rsid w:val="0049704C"/>
    <w:rsid w:val="00497B07"/>
    <w:rsid w:val="004A20D8"/>
    <w:rsid w:val="004A274F"/>
    <w:rsid w:val="004A45FB"/>
    <w:rsid w:val="004A61FB"/>
    <w:rsid w:val="004B261F"/>
    <w:rsid w:val="004B3D9B"/>
    <w:rsid w:val="004B75B7"/>
    <w:rsid w:val="004C110C"/>
    <w:rsid w:val="004C1199"/>
    <w:rsid w:val="004C301B"/>
    <w:rsid w:val="004C5A85"/>
    <w:rsid w:val="004C7187"/>
    <w:rsid w:val="004C7B20"/>
    <w:rsid w:val="004D22A9"/>
    <w:rsid w:val="004D4867"/>
    <w:rsid w:val="004D4D1C"/>
    <w:rsid w:val="004D6574"/>
    <w:rsid w:val="004D6D8B"/>
    <w:rsid w:val="004D7E82"/>
    <w:rsid w:val="004E00C8"/>
    <w:rsid w:val="004E1ED2"/>
    <w:rsid w:val="004E1F2B"/>
    <w:rsid w:val="004E265C"/>
    <w:rsid w:val="004E6223"/>
    <w:rsid w:val="004E63F7"/>
    <w:rsid w:val="004E683A"/>
    <w:rsid w:val="004E6CF4"/>
    <w:rsid w:val="004E79A9"/>
    <w:rsid w:val="004F00E0"/>
    <w:rsid w:val="004F0294"/>
    <w:rsid w:val="004F407D"/>
    <w:rsid w:val="004F5543"/>
    <w:rsid w:val="0050053A"/>
    <w:rsid w:val="00505091"/>
    <w:rsid w:val="005077AC"/>
    <w:rsid w:val="005106F4"/>
    <w:rsid w:val="00510AEA"/>
    <w:rsid w:val="00513078"/>
    <w:rsid w:val="0051580D"/>
    <w:rsid w:val="00520FB5"/>
    <w:rsid w:val="0052203D"/>
    <w:rsid w:val="0052237F"/>
    <w:rsid w:val="00523F90"/>
    <w:rsid w:val="005242B5"/>
    <w:rsid w:val="00524934"/>
    <w:rsid w:val="00526CB1"/>
    <w:rsid w:val="005275E2"/>
    <w:rsid w:val="005302A6"/>
    <w:rsid w:val="00533756"/>
    <w:rsid w:val="00534C45"/>
    <w:rsid w:val="00535C86"/>
    <w:rsid w:val="00536C6D"/>
    <w:rsid w:val="00547025"/>
    <w:rsid w:val="00547111"/>
    <w:rsid w:val="00547543"/>
    <w:rsid w:val="005529AA"/>
    <w:rsid w:val="00554038"/>
    <w:rsid w:val="00560BB3"/>
    <w:rsid w:val="00561283"/>
    <w:rsid w:val="005636A4"/>
    <w:rsid w:val="00564124"/>
    <w:rsid w:val="0056455A"/>
    <w:rsid w:val="005657B3"/>
    <w:rsid w:val="00570198"/>
    <w:rsid w:val="00572CF7"/>
    <w:rsid w:val="00572DC2"/>
    <w:rsid w:val="00574EBC"/>
    <w:rsid w:val="005779D7"/>
    <w:rsid w:val="00584747"/>
    <w:rsid w:val="00585BC0"/>
    <w:rsid w:val="0058777B"/>
    <w:rsid w:val="005921A0"/>
    <w:rsid w:val="005923A4"/>
    <w:rsid w:val="00592D74"/>
    <w:rsid w:val="00594387"/>
    <w:rsid w:val="005A1488"/>
    <w:rsid w:val="005A18F5"/>
    <w:rsid w:val="005A2EC5"/>
    <w:rsid w:val="005A3FFE"/>
    <w:rsid w:val="005A408B"/>
    <w:rsid w:val="005A6DA7"/>
    <w:rsid w:val="005B000B"/>
    <w:rsid w:val="005B039A"/>
    <w:rsid w:val="005B0627"/>
    <w:rsid w:val="005B0BE4"/>
    <w:rsid w:val="005B0C5C"/>
    <w:rsid w:val="005B36D5"/>
    <w:rsid w:val="005B6226"/>
    <w:rsid w:val="005B7B0D"/>
    <w:rsid w:val="005C0B23"/>
    <w:rsid w:val="005C125B"/>
    <w:rsid w:val="005C2300"/>
    <w:rsid w:val="005C78E0"/>
    <w:rsid w:val="005D351A"/>
    <w:rsid w:val="005D3702"/>
    <w:rsid w:val="005D44A8"/>
    <w:rsid w:val="005D4B47"/>
    <w:rsid w:val="005D668D"/>
    <w:rsid w:val="005E0A9A"/>
    <w:rsid w:val="005E1648"/>
    <w:rsid w:val="005E2C44"/>
    <w:rsid w:val="005E4189"/>
    <w:rsid w:val="005F39FA"/>
    <w:rsid w:val="005F4A7C"/>
    <w:rsid w:val="005F4B17"/>
    <w:rsid w:val="006009CC"/>
    <w:rsid w:val="00600A70"/>
    <w:rsid w:val="00610676"/>
    <w:rsid w:val="006134E5"/>
    <w:rsid w:val="0061494E"/>
    <w:rsid w:val="006150AB"/>
    <w:rsid w:val="00615D7F"/>
    <w:rsid w:val="0061642F"/>
    <w:rsid w:val="00617D0F"/>
    <w:rsid w:val="00621188"/>
    <w:rsid w:val="00621EF3"/>
    <w:rsid w:val="00622B74"/>
    <w:rsid w:val="00623140"/>
    <w:rsid w:val="00623BB7"/>
    <w:rsid w:val="006257ED"/>
    <w:rsid w:val="0063270C"/>
    <w:rsid w:val="0063409A"/>
    <w:rsid w:val="0063672C"/>
    <w:rsid w:val="006369D9"/>
    <w:rsid w:val="00636DF9"/>
    <w:rsid w:val="006402DA"/>
    <w:rsid w:val="0064046D"/>
    <w:rsid w:val="00644463"/>
    <w:rsid w:val="00644C1A"/>
    <w:rsid w:val="006457DF"/>
    <w:rsid w:val="00647AA6"/>
    <w:rsid w:val="00656123"/>
    <w:rsid w:val="00660C1A"/>
    <w:rsid w:val="00660FE1"/>
    <w:rsid w:val="006619D7"/>
    <w:rsid w:val="006650A5"/>
    <w:rsid w:val="00665370"/>
    <w:rsid w:val="00667447"/>
    <w:rsid w:val="00667998"/>
    <w:rsid w:val="00672EA3"/>
    <w:rsid w:val="006738C3"/>
    <w:rsid w:val="006766A8"/>
    <w:rsid w:val="0067683A"/>
    <w:rsid w:val="00681B9E"/>
    <w:rsid w:val="0068286E"/>
    <w:rsid w:val="006858F6"/>
    <w:rsid w:val="006861FF"/>
    <w:rsid w:val="00686413"/>
    <w:rsid w:val="00686AB4"/>
    <w:rsid w:val="00690478"/>
    <w:rsid w:val="00691B75"/>
    <w:rsid w:val="00694016"/>
    <w:rsid w:val="00694B17"/>
    <w:rsid w:val="00695808"/>
    <w:rsid w:val="006979D0"/>
    <w:rsid w:val="006A1731"/>
    <w:rsid w:val="006A1DB7"/>
    <w:rsid w:val="006A24E6"/>
    <w:rsid w:val="006A2AD6"/>
    <w:rsid w:val="006A555C"/>
    <w:rsid w:val="006A5A56"/>
    <w:rsid w:val="006B1227"/>
    <w:rsid w:val="006B3ACA"/>
    <w:rsid w:val="006B4212"/>
    <w:rsid w:val="006B423B"/>
    <w:rsid w:val="006B46FB"/>
    <w:rsid w:val="006B4CAF"/>
    <w:rsid w:val="006B6010"/>
    <w:rsid w:val="006C1BEB"/>
    <w:rsid w:val="006C3283"/>
    <w:rsid w:val="006C4319"/>
    <w:rsid w:val="006D12C4"/>
    <w:rsid w:val="006D2770"/>
    <w:rsid w:val="006D2CBD"/>
    <w:rsid w:val="006D526D"/>
    <w:rsid w:val="006D5AE4"/>
    <w:rsid w:val="006D7423"/>
    <w:rsid w:val="006D77A6"/>
    <w:rsid w:val="006D7D3F"/>
    <w:rsid w:val="006E0496"/>
    <w:rsid w:val="006E0BB9"/>
    <w:rsid w:val="006E21FB"/>
    <w:rsid w:val="006E4A22"/>
    <w:rsid w:val="006F2AF5"/>
    <w:rsid w:val="006F3982"/>
    <w:rsid w:val="006F4CAE"/>
    <w:rsid w:val="006F53FB"/>
    <w:rsid w:val="006F658C"/>
    <w:rsid w:val="00702A68"/>
    <w:rsid w:val="0070494F"/>
    <w:rsid w:val="00704D88"/>
    <w:rsid w:val="00707AEB"/>
    <w:rsid w:val="00711DA1"/>
    <w:rsid w:val="00712A40"/>
    <w:rsid w:val="00716D49"/>
    <w:rsid w:val="00720C11"/>
    <w:rsid w:val="00720C68"/>
    <w:rsid w:val="00723941"/>
    <w:rsid w:val="00726008"/>
    <w:rsid w:val="0072744C"/>
    <w:rsid w:val="00730D7B"/>
    <w:rsid w:val="0073289A"/>
    <w:rsid w:val="007336DB"/>
    <w:rsid w:val="00733BFD"/>
    <w:rsid w:val="00733E99"/>
    <w:rsid w:val="00735075"/>
    <w:rsid w:val="00740A68"/>
    <w:rsid w:val="00741BEC"/>
    <w:rsid w:val="007432E6"/>
    <w:rsid w:val="007437DE"/>
    <w:rsid w:val="00743BEC"/>
    <w:rsid w:val="00743F16"/>
    <w:rsid w:val="007443E8"/>
    <w:rsid w:val="00744D0A"/>
    <w:rsid w:val="00745B2D"/>
    <w:rsid w:val="00745BDC"/>
    <w:rsid w:val="00745F7F"/>
    <w:rsid w:val="00747EF4"/>
    <w:rsid w:val="007516DD"/>
    <w:rsid w:val="00754EC0"/>
    <w:rsid w:val="00756396"/>
    <w:rsid w:val="007606C6"/>
    <w:rsid w:val="0076136B"/>
    <w:rsid w:val="00765637"/>
    <w:rsid w:val="00765D23"/>
    <w:rsid w:val="00775BA7"/>
    <w:rsid w:val="00775FDF"/>
    <w:rsid w:val="007760DF"/>
    <w:rsid w:val="00776E0B"/>
    <w:rsid w:val="00780A7F"/>
    <w:rsid w:val="00780AF7"/>
    <w:rsid w:val="0078235F"/>
    <w:rsid w:val="00783A8D"/>
    <w:rsid w:val="00783D79"/>
    <w:rsid w:val="00787739"/>
    <w:rsid w:val="00787D41"/>
    <w:rsid w:val="00790C2C"/>
    <w:rsid w:val="007916B6"/>
    <w:rsid w:val="00792342"/>
    <w:rsid w:val="007939BA"/>
    <w:rsid w:val="007942E4"/>
    <w:rsid w:val="007977A8"/>
    <w:rsid w:val="007978F6"/>
    <w:rsid w:val="00797AF9"/>
    <w:rsid w:val="007A517F"/>
    <w:rsid w:val="007A5BE0"/>
    <w:rsid w:val="007A6587"/>
    <w:rsid w:val="007B1913"/>
    <w:rsid w:val="007B1CA2"/>
    <w:rsid w:val="007B2AD9"/>
    <w:rsid w:val="007B512A"/>
    <w:rsid w:val="007B6B5A"/>
    <w:rsid w:val="007C15C8"/>
    <w:rsid w:val="007C2097"/>
    <w:rsid w:val="007C2805"/>
    <w:rsid w:val="007C2F14"/>
    <w:rsid w:val="007D0BD8"/>
    <w:rsid w:val="007D3E22"/>
    <w:rsid w:val="007D4500"/>
    <w:rsid w:val="007D484E"/>
    <w:rsid w:val="007D62E4"/>
    <w:rsid w:val="007D6376"/>
    <w:rsid w:val="007D6A07"/>
    <w:rsid w:val="007F0A8F"/>
    <w:rsid w:val="007F10C1"/>
    <w:rsid w:val="007F1696"/>
    <w:rsid w:val="007F1B30"/>
    <w:rsid w:val="007F232C"/>
    <w:rsid w:val="007F26BE"/>
    <w:rsid w:val="007F2F53"/>
    <w:rsid w:val="007F39F9"/>
    <w:rsid w:val="007F7259"/>
    <w:rsid w:val="008012CD"/>
    <w:rsid w:val="00803F9E"/>
    <w:rsid w:val="008040A8"/>
    <w:rsid w:val="00804272"/>
    <w:rsid w:val="00804CB6"/>
    <w:rsid w:val="008117DF"/>
    <w:rsid w:val="00813B7D"/>
    <w:rsid w:val="00815108"/>
    <w:rsid w:val="008166F3"/>
    <w:rsid w:val="00820506"/>
    <w:rsid w:val="0082232E"/>
    <w:rsid w:val="008234BB"/>
    <w:rsid w:val="00823683"/>
    <w:rsid w:val="008244D1"/>
    <w:rsid w:val="008249D7"/>
    <w:rsid w:val="008279FA"/>
    <w:rsid w:val="00827FBC"/>
    <w:rsid w:val="008305D3"/>
    <w:rsid w:val="0083062C"/>
    <w:rsid w:val="00834057"/>
    <w:rsid w:val="008340F0"/>
    <w:rsid w:val="00834BEC"/>
    <w:rsid w:val="00836971"/>
    <w:rsid w:val="00840899"/>
    <w:rsid w:val="0084567F"/>
    <w:rsid w:val="00845DCE"/>
    <w:rsid w:val="008468F0"/>
    <w:rsid w:val="0085049D"/>
    <w:rsid w:val="00850BCD"/>
    <w:rsid w:val="00851469"/>
    <w:rsid w:val="008517EF"/>
    <w:rsid w:val="0086208A"/>
    <w:rsid w:val="008626E7"/>
    <w:rsid w:val="008631D3"/>
    <w:rsid w:val="00865174"/>
    <w:rsid w:val="00867655"/>
    <w:rsid w:val="00870C5D"/>
    <w:rsid w:val="00870EE7"/>
    <w:rsid w:val="008741F0"/>
    <w:rsid w:val="00874855"/>
    <w:rsid w:val="00876C9B"/>
    <w:rsid w:val="00877FDB"/>
    <w:rsid w:val="00882B87"/>
    <w:rsid w:val="008830CB"/>
    <w:rsid w:val="0088317C"/>
    <w:rsid w:val="00884798"/>
    <w:rsid w:val="008863B9"/>
    <w:rsid w:val="0088670D"/>
    <w:rsid w:val="00890FED"/>
    <w:rsid w:val="00893EFC"/>
    <w:rsid w:val="00894341"/>
    <w:rsid w:val="008A114D"/>
    <w:rsid w:val="008A2D23"/>
    <w:rsid w:val="008A45A6"/>
    <w:rsid w:val="008A670E"/>
    <w:rsid w:val="008A7756"/>
    <w:rsid w:val="008B151A"/>
    <w:rsid w:val="008B1AC2"/>
    <w:rsid w:val="008B492B"/>
    <w:rsid w:val="008B58C7"/>
    <w:rsid w:val="008B6545"/>
    <w:rsid w:val="008B7A57"/>
    <w:rsid w:val="008C0AB2"/>
    <w:rsid w:val="008C15AF"/>
    <w:rsid w:val="008C397E"/>
    <w:rsid w:val="008C5BC6"/>
    <w:rsid w:val="008C7D18"/>
    <w:rsid w:val="008D0F18"/>
    <w:rsid w:val="008D15F4"/>
    <w:rsid w:val="008D34D9"/>
    <w:rsid w:val="008D61CD"/>
    <w:rsid w:val="008E4762"/>
    <w:rsid w:val="008E5281"/>
    <w:rsid w:val="008E65E5"/>
    <w:rsid w:val="008E6A29"/>
    <w:rsid w:val="008F20D0"/>
    <w:rsid w:val="008F36B4"/>
    <w:rsid w:val="008F4CA1"/>
    <w:rsid w:val="008F686C"/>
    <w:rsid w:val="008F6A28"/>
    <w:rsid w:val="009016C0"/>
    <w:rsid w:val="00901B26"/>
    <w:rsid w:val="00903BEE"/>
    <w:rsid w:val="00903CC8"/>
    <w:rsid w:val="00907907"/>
    <w:rsid w:val="00907F63"/>
    <w:rsid w:val="009108B9"/>
    <w:rsid w:val="00910B2C"/>
    <w:rsid w:val="0091361D"/>
    <w:rsid w:val="00913A2A"/>
    <w:rsid w:val="009148DE"/>
    <w:rsid w:val="00921147"/>
    <w:rsid w:val="00921D51"/>
    <w:rsid w:val="00922FD9"/>
    <w:rsid w:val="00925629"/>
    <w:rsid w:val="0092649D"/>
    <w:rsid w:val="009303D0"/>
    <w:rsid w:val="0093115B"/>
    <w:rsid w:val="00931B28"/>
    <w:rsid w:val="009323D0"/>
    <w:rsid w:val="00932F1A"/>
    <w:rsid w:val="0093305C"/>
    <w:rsid w:val="00935299"/>
    <w:rsid w:val="0093542D"/>
    <w:rsid w:val="00937A91"/>
    <w:rsid w:val="00940F52"/>
    <w:rsid w:val="00941483"/>
    <w:rsid w:val="00941E30"/>
    <w:rsid w:val="00943B27"/>
    <w:rsid w:val="00945B78"/>
    <w:rsid w:val="00946591"/>
    <w:rsid w:val="00950AFC"/>
    <w:rsid w:val="009534D2"/>
    <w:rsid w:val="00954119"/>
    <w:rsid w:val="00955A94"/>
    <w:rsid w:val="0095664C"/>
    <w:rsid w:val="009566C6"/>
    <w:rsid w:val="00960366"/>
    <w:rsid w:val="00960C83"/>
    <w:rsid w:val="00960D9F"/>
    <w:rsid w:val="0096747A"/>
    <w:rsid w:val="00967D70"/>
    <w:rsid w:val="00967F55"/>
    <w:rsid w:val="00975FDF"/>
    <w:rsid w:val="00976366"/>
    <w:rsid w:val="0097654F"/>
    <w:rsid w:val="009774B3"/>
    <w:rsid w:val="009777D9"/>
    <w:rsid w:val="009807BB"/>
    <w:rsid w:val="00983DC9"/>
    <w:rsid w:val="00986402"/>
    <w:rsid w:val="00986643"/>
    <w:rsid w:val="00986ED2"/>
    <w:rsid w:val="009870BF"/>
    <w:rsid w:val="0098729F"/>
    <w:rsid w:val="00991B88"/>
    <w:rsid w:val="009928B9"/>
    <w:rsid w:val="00994974"/>
    <w:rsid w:val="0099740E"/>
    <w:rsid w:val="009A17BD"/>
    <w:rsid w:val="009A3AA3"/>
    <w:rsid w:val="009A5753"/>
    <w:rsid w:val="009A579D"/>
    <w:rsid w:val="009A70A2"/>
    <w:rsid w:val="009B0805"/>
    <w:rsid w:val="009B13CA"/>
    <w:rsid w:val="009B2DB1"/>
    <w:rsid w:val="009B5326"/>
    <w:rsid w:val="009B7AF7"/>
    <w:rsid w:val="009C03DE"/>
    <w:rsid w:val="009C3AA5"/>
    <w:rsid w:val="009C4791"/>
    <w:rsid w:val="009C54AC"/>
    <w:rsid w:val="009D3696"/>
    <w:rsid w:val="009D369E"/>
    <w:rsid w:val="009D38FC"/>
    <w:rsid w:val="009D68FC"/>
    <w:rsid w:val="009D70EF"/>
    <w:rsid w:val="009D710F"/>
    <w:rsid w:val="009E3297"/>
    <w:rsid w:val="009F024A"/>
    <w:rsid w:val="009F0646"/>
    <w:rsid w:val="009F0BDE"/>
    <w:rsid w:val="009F189E"/>
    <w:rsid w:val="009F1EAB"/>
    <w:rsid w:val="009F21E5"/>
    <w:rsid w:val="009F373F"/>
    <w:rsid w:val="009F71F3"/>
    <w:rsid w:val="009F734F"/>
    <w:rsid w:val="00A0012A"/>
    <w:rsid w:val="00A00F5D"/>
    <w:rsid w:val="00A034CE"/>
    <w:rsid w:val="00A03F18"/>
    <w:rsid w:val="00A047FC"/>
    <w:rsid w:val="00A06B36"/>
    <w:rsid w:val="00A06DAA"/>
    <w:rsid w:val="00A10072"/>
    <w:rsid w:val="00A1363E"/>
    <w:rsid w:val="00A15715"/>
    <w:rsid w:val="00A177BB"/>
    <w:rsid w:val="00A21D3E"/>
    <w:rsid w:val="00A246B6"/>
    <w:rsid w:val="00A3071B"/>
    <w:rsid w:val="00A30BF2"/>
    <w:rsid w:val="00A328B4"/>
    <w:rsid w:val="00A33C51"/>
    <w:rsid w:val="00A35650"/>
    <w:rsid w:val="00A35EA4"/>
    <w:rsid w:val="00A360F9"/>
    <w:rsid w:val="00A36A56"/>
    <w:rsid w:val="00A404B5"/>
    <w:rsid w:val="00A41D43"/>
    <w:rsid w:val="00A424FB"/>
    <w:rsid w:val="00A42681"/>
    <w:rsid w:val="00A450BF"/>
    <w:rsid w:val="00A47B3D"/>
    <w:rsid w:val="00A47E70"/>
    <w:rsid w:val="00A50CF0"/>
    <w:rsid w:val="00A52595"/>
    <w:rsid w:val="00A52E7A"/>
    <w:rsid w:val="00A56EC5"/>
    <w:rsid w:val="00A60E08"/>
    <w:rsid w:val="00A6230B"/>
    <w:rsid w:val="00A62901"/>
    <w:rsid w:val="00A64360"/>
    <w:rsid w:val="00A67382"/>
    <w:rsid w:val="00A710D1"/>
    <w:rsid w:val="00A721FC"/>
    <w:rsid w:val="00A735A3"/>
    <w:rsid w:val="00A73DA1"/>
    <w:rsid w:val="00A74D30"/>
    <w:rsid w:val="00A75C3E"/>
    <w:rsid w:val="00A7671C"/>
    <w:rsid w:val="00A800C2"/>
    <w:rsid w:val="00A8400A"/>
    <w:rsid w:val="00A86613"/>
    <w:rsid w:val="00A9178C"/>
    <w:rsid w:val="00A92DE4"/>
    <w:rsid w:val="00AA2CBC"/>
    <w:rsid w:val="00AA31D1"/>
    <w:rsid w:val="00AA4995"/>
    <w:rsid w:val="00AA6A81"/>
    <w:rsid w:val="00AB2BEE"/>
    <w:rsid w:val="00AB33E2"/>
    <w:rsid w:val="00AB33E6"/>
    <w:rsid w:val="00AB35BF"/>
    <w:rsid w:val="00AB35F6"/>
    <w:rsid w:val="00AB36CE"/>
    <w:rsid w:val="00AB3941"/>
    <w:rsid w:val="00AB3ED7"/>
    <w:rsid w:val="00AB4202"/>
    <w:rsid w:val="00AC08DC"/>
    <w:rsid w:val="00AC5264"/>
    <w:rsid w:val="00AC5820"/>
    <w:rsid w:val="00AC7913"/>
    <w:rsid w:val="00AC7CDF"/>
    <w:rsid w:val="00AD00F8"/>
    <w:rsid w:val="00AD02B4"/>
    <w:rsid w:val="00AD0C26"/>
    <w:rsid w:val="00AD1CD8"/>
    <w:rsid w:val="00AD2475"/>
    <w:rsid w:val="00AD3980"/>
    <w:rsid w:val="00AD4F9B"/>
    <w:rsid w:val="00AD5059"/>
    <w:rsid w:val="00AD6A06"/>
    <w:rsid w:val="00AD7F21"/>
    <w:rsid w:val="00AE07E2"/>
    <w:rsid w:val="00AE1031"/>
    <w:rsid w:val="00AE1425"/>
    <w:rsid w:val="00AE6151"/>
    <w:rsid w:val="00AF3042"/>
    <w:rsid w:val="00AF3E02"/>
    <w:rsid w:val="00AF419A"/>
    <w:rsid w:val="00AF67AE"/>
    <w:rsid w:val="00AF6FAE"/>
    <w:rsid w:val="00AF7F05"/>
    <w:rsid w:val="00B0004F"/>
    <w:rsid w:val="00B01152"/>
    <w:rsid w:val="00B066E1"/>
    <w:rsid w:val="00B076F8"/>
    <w:rsid w:val="00B07DA5"/>
    <w:rsid w:val="00B10F1F"/>
    <w:rsid w:val="00B10FEA"/>
    <w:rsid w:val="00B115F8"/>
    <w:rsid w:val="00B117BB"/>
    <w:rsid w:val="00B11E9C"/>
    <w:rsid w:val="00B12E56"/>
    <w:rsid w:val="00B14A78"/>
    <w:rsid w:val="00B14FBA"/>
    <w:rsid w:val="00B15BD6"/>
    <w:rsid w:val="00B21623"/>
    <w:rsid w:val="00B22249"/>
    <w:rsid w:val="00B258BB"/>
    <w:rsid w:val="00B26A8F"/>
    <w:rsid w:val="00B27AAE"/>
    <w:rsid w:val="00B34371"/>
    <w:rsid w:val="00B37A5D"/>
    <w:rsid w:val="00B43B3D"/>
    <w:rsid w:val="00B463C1"/>
    <w:rsid w:val="00B477C0"/>
    <w:rsid w:val="00B506D6"/>
    <w:rsid w:val="00B53D49"/>
    <w:rsid w:val="00B558B6"/>
    <w:rsid w:val="00B56AEA"/>
    <w:rsid w:val="00B57932"/>
    <w:rsid w:val="00B60CBB"/>
    <w:rsid w:val="00B60CE3"/>
    <w:rsid w:val="00B62970"/>
    <w:rsid w:val="00B6298D"/>
    <w:rsid w:val="00B646FD"/>
    <w:rsid w:val="00B64C89"/>
    <w:rsid w:val="00B66E02"/>
    <w:rsid w:val="00B6710A"/>
    <w:rsid w:val="00B67B97"/>
    <w:rsid w:val="00B71978"/>
    <w:rsid w:val="00B7206A"/>
    <w:rsid w:val="00B72746"/>
    <w:rsid w:val="00B75D06"/>
    <w:rsid w:val="00B766F3"/>
    <w:rsid w:val="00B827B5"/>
    <w:rsid w:val="00B83BC1"/>
    <w:rsid w:val="00B83E30"/>
    <w:rsid w:val="00B84FDC"/>
    <w:rsid w:val="00B8614A"/>
    <w:rsid w:val="00B8703E"/>
    <w:rsid w:val="00B9336D"/>
    <w:rsid w:val="00B954F8"/>
    <w:rsid w:val="00B9556D"/>
    <w:rsid w:val="00B968C8"/>
    <w:rsid w:val="00BA3EC5"/>
    <w:rsid w:val="00BA47FE"/>
    <w:rsid w:val="00BA4D59"/>
    <w:rsid w:val="00BA51D9"/>
    <w:rsid w:val="00BA5D5F"/>
    <w:rsid w:val="00BA76BF"/>
    <w:rsid w:val="00BB0B08"/>
    <w:rsid w:val="00BB32E2"/>
    <w:rsid w:val="00BB5DFC"/>
    <w:rsid w:val="00BB5F77"/>
    <w:rsid w:val="00BB765B"/>
    <w:rsid w:val="00BC1C10"/>
    <w:rsid w:val="00BD279D"/>
    <w:rsid w:val="00BD3CB3"/>
    <w:rsid w:val="00BD5022"/>
    <w:rsid w:val="00BD5E88"/>
    <w:rsid w:val="00BD62BB"/>
    <w:rsid w:val="00BD65EB"/>
    <w:rsid w:val="00BD6BB8"/>
    <w:rsid w:val="00BD7453"/>
    <w:rsid w:val="00BE08BC"/>
    <w:rsid w:val="00BE1DC1"/>
    <w:rsid w:val="00BE215A"/>
    <w:rsid w:val="00BF127A"/>
    <w:rsid w:val="00BF2ABE"/>
    <w:rsid w:val="00BF5939"/>
    <w:rsid w:val="00BF671E"/>
    <w:rsid w:val="00BF70B2"/>
    <w:rsid w:val="00C0271D"/>
    <w:rsid w:val="00C043B1"/>
    <w:rsid w:val="00C05884"/>
    <w:rsid w:val="00C14A89"/>
    <w:rsid w:val="00C21D82"/>
    <w:rsid w:val="00C224C7"/>
    <w:rsid w:val="00C22A4F"/>
    <w:rsid w:val="00C23276"/>
    <w:rsid w:val="00C2397C"/>
    <w:rsid w:val="00C240FD"/>
    <w:rsid w:val="00C245DB"/>
    <w:rsid w:val="00C27BE9"/>
    <w:rsid w:val="00C32110"/>
    <w:rsid w:val="00C350F2"/>
    <w:rsid w:val="00C36439"/>
    <w:rsid w:val="00C42711"/>
    <w:rsid w:val="00C44481"/>
    <w:rsid w:val="00C44E36"/>
    <w:rsid w:val="00C526C6"/>
    <w:rsid w:val="00C55343"/>
    <w:rsid w:val="00C5796D"/>
    <w:rsid w:val="00C62555"/>
    <w:rsid w:val="00C6589F"/>
    <w:rsid w:val="00C66BA2"/>
    <w:rsid w:val="00C70687"/>
    <w:rsid w:val="00C70CE0"/>
    <w:rsid w:val="00C71F9A"/>
    <w:rsid w:val="00C72098"/>
    <w:rsid w:val="00C735F5"/>
    <w:rsid w:val="00C82256"/>
    <w:rsid w:val="00C834D0"/>
    <w:rsid w:val="00C847D5"/>
    <w:rsid w:val="00C86F3E"/>
    <w:rsid w:val="00C92012"/>
    <w:rsid w:val="00C9228B"/>
    <w:rsid w:val="00C92505"/>
    <w:rsid w:val="00C92B25"/>
    <w:rsid w:val="00C94F6A"/>
    <w:rsid w:val="00C95985"/>
    <w:rsid w:val="00C96974"/>
    <w:rsid w:val="00C978F2"/>
    <w:rsid w:val="00CA4E18"/>
    <w:rsid w:val="00CB196F"/>
    <w:rsid w:val="00CB1B89"/>
    <w:rsid w:val="00CB5B60"/>
    <w:rsid w:val="00CB5D28"/>
    <w:rsid w:val="00CB6997"/>
    <w:rsid w:val="00CB7A1B"/>
    <w:rsid w:val="00CC0921"/>
    <w:rsid w:val="00CC2316"/>
    <w:rsid w:val="00CC3C38"/>
    <w:rsid w:val="00CC5026"/>
    <w:rsid w:val="00CC68D0"/>
    <w:rsid w:val="00CD1C0D"/>
    <w:rsid w:val="00CD297E"/>
    <w:rsid w:val="00CD5BEC"/>
    <w:rsid w:val="00CD6F7E"/>
    <w:rsid w:val="00CE702B"/>
    <w:rsid w:val="00CF08B4"/>
    <w:rsid w:val="00CF23C6"/>
    <w:rsid w:val="00CF2CD8"/>
    <w:rsid w:val="00CF4C1F"/>
    <w:rsid w:val="00CF4D6B"/>
    <w:rsid w:val="00CF51DC"/>
    <w:rsid w:val="00CF7E5B"/>
    <w:rsid w:val="00D03F9A"/>
    <w:rsid w:val="00D06D51"/>
    <w:rsid w:val="00D10384"/>
    <w:rsid w:val="00D1192C"/>
    <w:rsid w:val="00D11C1C"/>
    <w:rsid w:val="00D13B07"/>
    <w:rsid w:val="00D1701E"/>
    <w:rsid w:val="00D1780C"/>
    <w:rsid w:val="00D17B17"/>
    <w:rsid w:val="00D24991"/>
    <w:rsid w:val="00D252B4"/>
    <w:rsid w:val="00D30621"/>
    <w:rsid w:val="00D31F58"/>
    <w:rsid w:val="00D326E6"/>
    <w:rsid w:val="00D32C2B"/>
    <w:rsid w:val="00D35582"/>
    <w:rsid w:val="00D358D6"/>
    <w:rsid w:val="00D35F74"/>
    <w:rsid w:val="00D366F7"/>
    <w:rsid w:val="00D40DEB"/>
    <w:rsid w:val="00D44705"/>
    <w:rsid w:val="00D47E16"/>
    <w:rsid w:val="00D47FB3"/>
    <w:rsid w:val="00D50255"/>
    <w:rsid w:val="00D517AB"/>
    <w:rsid w:val="00D52743"/>
    <w:rsid w:val="00D52CAD"/>
    <w:rsid w:val="00D534D6"/>
    <w:rsid w:val="00D54234"/>
    <w:rsid w:val="00D547B5"/>
    <w:rsid w:val="00D56120"/>
    <w:rsid w:val="00D56AAF"/>
    <w:rsid w:val="00D5719C"/>
    <w:rsid w:val="00D6036F"/>
    <w:rsid w:val="00D60A63"/>
    <w:rsid w:val="00D61B54"/>
    <w:rsid w:val="00D6346B"/>
    <w:rsid w:val="00D65B23"/>
    <w:rsid w:val="00D66520"/>
    <w:rsid w:val="00D77B18"/>
    <w:rsid w:val="00D77FC7"/>
    <w:rsid w:val="00D83EC6"/>
    <w:rsid w:val="00D84AAC"/>
    <w:rsid w:val="00D9723C"/>
    <w:rsid w:val="00D972DC"/>
    <w:rsid w:val="00DA0E76"/>
    <w:rsid w:val="00DA2B21"/>
    <w:rsid w:val="00DA3682"/>
    <w:rsid w:val="00DA48BB"/>
    <w:rsid w:val="00DA598C"/>
    <w:rsid w:val="00DB008B"/>
    <w:rsid w:val="00DB1035"/>
    <w:rsid w:val="00DB200C"/>
    <w:rsid w:val="00DB65A3"/>
    <w:rsid w:val="00DB6D3A"/>
    <w:rsid w:val="00DB7754"/>
    <w:rsid w:val="00DC173F"/>
    <w:rsid w:val="00DC6EB6"/>
    <w:rsid w:val="00DD1196"/>
    <w:rsid w:val="00DD5B7F"/>
    <w:rsid w:val="00DD625C"/>
    <w:rsid w:val="00DD6B94"/>
    <w:rsid w:val="00DD7CB6"/>
    <w:rsid w:val="00DE34CF"/>
    <w:rsid w:val="00DE4318"/>
    <w:rsid w:val="00DE53DC"/>
    <w:rsid w:val="00DE60DE"/>
    <w:rsid w:val="00DE7AC9"/>
    <w:rsid w:val="00DF24BB"/>
    <w:rsid w:val="00DF32E0"/>
    <w:rsid w:val="00E01152"/>
    <w:rsid w:val="00E01E2B"/>
    <w:rsid w:val="00E01EB4"/>
    <w:rsid w:val="00E02640"/>
    <w:rsid w:val="00E04A43"/>
    <w:rsid w:val="00E0627E"/>
    <w:rsid w:val="00E10190"/>
    <w:rsid w:val="00E12FF4"/>
    <w:rsid w:val="00E13F3D"/>
    <w:rsid w:val="00E14C7D"/>
    <w:rsid w:val="00E14D33"/>
    <w:rsid w:val="00E14F53"/>
    <w:rsid w:val="00E17137"/>
    <w:rsid w:val="00E17B5C"/>
    <w:rsid w:val="00E20A07"/>
    <w:rsid w:val="00E22B9D"/>
    <w:rsid w:val="00E2322A"/>
    <w:rsid w:val="00E258E9"/>
    <w:rsid w:val="00E26557"/>
    <w:rsid w:val="00E27E52"/>
    <w:rsid w:val="00E3340E"/>
    <w:rsid w:val="00E33587"/>
    <w:rsid w:val="00E34898"/>
    <w:rsid w:val="00E377E3"/>
    <w:rsid w:val="00E40A8F"/>
    <w:rsid w:val="00E41D64"/>
    <w:rsid w:val="00E41F48"/>
    <w:rsid w:val="00E42BE9"/>
    <w:rsid w:val="00E43873"/>
    <w:rsid w:val="00E447F8"/>
    <w:rsid w:val="00E505D0"/>
    <w:rsid w:val="00E50FED"/>
    <w:rsid w:val="00E52318"/>
    <w:rsid w:val="00E545A9"/>
    <w:rsid w:val="00E54C0C"/>
    <w:rsid w:val="00E55257"/>
    <w:rsid w:val="00E60248"/>
    <w:rsid w:val="00E61146"/>
    <w:rsid w:val="00E6211B"/>
    <w:rsid w:val="00E63891"/>
    <w:rsid w:val="00E67A1B"/>
    <w:rsid w:val="00E73448"/>
    <w:rsid w:val="00E75E68"/>
    <w:rsid w:val="00E75EA1"/>
    <w:rsid w:val="00E8158F"/>
    <w:rsid w:val="00E830F6"/>
    <w:rsid w:val="00E87D61"/>
    <w:rsid w:val="00E9101E"/>
    <w:rsid w:val="00E9198A"/>
    <w:rsid w:val="00E93E6F"/>
    <w:rsid w:val="00EA11F9"/>
    <w:rsid w:val="00EA482C"/>
    <w:rsid w:val="00EA4F1E"/>
    <w:rsid w:val="00EA54AC"/>
    <w:rsid w:val="00EA60B9"/>
    <w:rsid w:val="00EB02A3"/>
    <w:rsid w:val="00EB09B7"/>
    <w:rsid w:val="00EB1448"/>
    <w:rsid w:val="00EB2A5B"/>
    <w:rsid w:val="00EB3133"/>
    <w:rsid w:val="00EB6277"/>
    <w:rsid w:val="00EC0D36"/>
    <w:rsid w:val="00EC0F9B"/>
    <w:rsid w:val="00EC14DD"/>
    <w:rsid w:val="00EC32CC"/>
    <w:rsid w:val="00EC6693"/>
    <w:rsid w:val="00ED0B2D"/>
    <w:rsid w:val="00ED14E2"/>
    <w:rsid w:val="00ED24CE"/>
    <w:rsid w:val="00ED6175"/>
    <w:rsid w:val="00ED748C"/>
    <w:rsid w:val="00EE1CD9"/>
    <w:rsid w:val="00EE1FDD"/>
    <w:rsid w:val="00EE33D8"/>
    <w:rsid w:val="00EE5284"/>
    <w:rsid w:val="00EE588D"/>
    <w:rsid w:val="00EE764E"/>
    <w:rsid w:val="00EE7D7C"/>
    <w:rsid w:val="00EF32AD"/>
    <w:rsid w:val="00EF60CE"/>
    <w:rsid w:val="00EF6146"/>
    <w:rsid w:val="00EF65A5"/>
    <w:rsid w:val="00F021B2"/>
    <w:rsid w:val="00F0318A"/>
    <w:rsid w:val="00F04A73"/>
    <w:rsid w:val="00F07AB9"/>
    <w:rsid w:val="00F1212B"/>
    <w:rsid w:val="00F12385"/>
    <w:rsid w:val="00F13A6B"/>
    <w:rsid w:val="00F13DF2"/>
    <w:rsid w:val="00F15D83"/>
    <w:rsid w:val="00F21E00"/>
    <w:rsid w:val="00F22627"/>
    <w:rsid w:val="00F22DD5"/>
    <w:rsid w:val="00F231C1"/>
    <w:rsid w:val="00F2538E"/>
    <w:rsid w:val="00F25D98"/>
    <w:rsid w:val="00F300FB"/>
    <w:rsid w:val="00F30576"/>
    <w:rsid w:val="00F30903"/>
    <w:rsid w:val="00F341BF"/>
    <w:rsid w:val="00F3590A"/>
    <w:rsid w:val="00F366B8"/>
    <w:rsid w:val="00F36AF6"/>
    <w:rsid w:val="00F37D37"/>
    <w:rsid w:val="00F405E9"/>
    <w:rsid w:val="00F44F84"/>
    <w:rsid w:val="00F455F4"/>
    <w:rsid w:val="00F516B4"/>
    <w:rsid w:val="00F516DF"/>
    <w:rsid w:val="00F5197F"/>
    <w:rsid w:val="00F55938"/>
    <w:rsid w:val="00F57FDE"/>
    <w:rsid w:val="00F664BF"/>
    <w:rsid w:val="00F66723"/>
    <w:rsid w:val="00F700C6"/>
    <w:rsid w:val="00F73192"/>
    <w:rsid w:val="00F74DE9"/>
    <w:rsid w:val="00F75806"/>
    <w:rsid w:val="00F82A9B"/>
    <w:rsid w:val="00F83BE2"/>
    <w:rsid w:val="00F86911"/>
    <w:rsid w:val="00F86FF6"/>
    <w:rsid w:val="00F8751D"/>
    <w:rsid w:val="00F91978"/>
    <w:rsid w:val="00F92360"/>
    <w:rsid w:val="00F936AE"/>
    <w:rsid w:val="00F94D59"/>
    <w:rsid w:val="00F97E86"/>
    <w:rsid w:val="00FA2762"/>
    <w:rsid w:val="00FA32FB"/>
    <w:rsid w:val="00FA6436"/>
    <w:rsid w:val="00FA759E"/>
    <w:rsid w:val="00FA788E"/>
    <w:rsid w:val="00FB0105"/>
    <w:rsid w:val="00FB163B"/>
    <w:rsid w:val="00FB2161"/>
    <w:rsid w:val="00FB26AD"/>
    <w:rsid w:val="00FB3CCD"/>
    <w:rsid w:val="00FB52C3"/>
    <w:rsid w:val="00FB58E7"/>
    <w:rsid w:val="00FB6386"/>
    <w:rsid w:val="00FC00B6"/>
    <w:rsid w:val="00FC2B2D"/>
    <w:rsid w:val="00FC71BB"/>
    <w:rsid w:val="00FD4648"/>
    <w:rsid w:val="00FD63B5"/>
    <w:rsid w:val="00FD6AE9"/>
    <w:rsid w:val="00FD7E06"/>
    <w:rsid w:val="00FE216C"/>
    <w:rsid w:val="00FE291E"/>
    <w:rsid w:val="00FF029F"/>
    <w:rsid w:val="00FF090D"/>
    <w:rsid w:val="00FF0FD1"/>
    <w:rsid w:val="00FF2820"/>
    <w:rsid w:val="00FF3F8D"/>
    <w:rsid w:val="00FF5118"/>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622E913"/>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63"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0C2E88"/>
    <w:pPr>
      <w:spacing w:after="180"/>
    </w:pPr>
    <w:rPr>
      <w:rFonts w:ascii="Times New Roman" w:hAnsi="Times New Roman"/>
      <w:lang w:val="en-GB" w:eastAsia="en-US"/>
    </w:rPr>
  </w:style>
  <w:style w:type="paragraph" w:styleId="Titre1">
    <w:name w:val="heading 1"/>
    <w:aliases w:val="Alt+1,Alt+11,Alt+12,Alt+13,Alt+14,Alt+15,Alt+16,Alt+17,Alt+18,Alt+19,Alt+110,Alt+111,Alt+112,Alt+113,Alt+114,Alt+115,Alt+116,H1,h1"/>
    <w:next w:val="Normal"/>
    <w:link w:val="Titre1C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aliases w:val="Alt+2,Alt+21,Alt+22,Alt+23,Alt+24,Alt+25,Alt+26,Alt+27,Alt+28,Alt+29,Alt+210,Alt+211,Alt+212,Alt+213,Alt+214,Alt+215,Alt+216,H2,UNDERRUBRIK 1-2,h2,Head2A,2"/>
    <w:basedOn w:val="Titre1"/>
    <w:next w:val="Normal"/>
    <w:link w:val="Titre2Car"/>
    <w:qFormat/>
    <w:rsid w:val="000B7FED"/>
    <w:pPr>
      <w:pBdr>
        <w:top w:val="none" w:sz="0" w:space="0" w:color="auto"/>
      </w:pBdr>
      <w:spacing w:before="180"/>
      <w:outlineLvl w:val="1"/>
    </w:pPr>
    <w:rPr>
      <w:sz w:val="32"/>
    </w:rPr>
  </w:style>
  <w:style w:type="paragraph" w:styleId="Titre3">
    <w:name w:val="heading 3"/>
    <w:aliases w:val="Alt+3,Alt+31,Alt+32,Alt+33,Alt+311,Alt+321,Alt+34,Alt+35,Alt+36,Alt+37,Alt+38,Alt+39,Alt+310,Alt+312,Alt+322,Alt+313,Alt+314"/>
    <w:basedOn w:val="Titre2"/>
    <w:next w:val="Normal"/>
    <w:link w:val="Titre3Car"/>
    <w:qFormat/>
    <w:rsid w:val="000B7FED"/>
    <w:pPr>
      <w:spacing w:before="120"/>
      <w:outlineLvl w:val="2"/>
    </w:pPr>
    <w:rPr>
      <w:sz w:val="28"/>
    </w:rPr>
  </w:style>
  <w:style w:type="paragraph" w:styleId="Titre4">
    <w:name w:val="heading 4"/>
    <w:aliases w:val="Alt+4,Alt+41,Alt+42,Alt+43,Alt+411,Alt+421,Alt+44,Alt+412,Alt+422,Alt+45,Alt+413,Alt+423,Alt+431,Alt+4111,Alt+4211,Alt+441,Alt+4121,Alt+4221,Alt+46,Alt+414,Alt+424,Alt+432,Alt+4112,Alt+4212,Alt+442,Alt+4122,Alt+4222,Alt+47,Alt+415,Alt+425"/>
    <w:basedOn w:val="Titre3"/>
    <w:next w:val="Normal"/>
    <w:link w:val="Titre4Car"/>
    <w:qFormat/>
    <w:rsid w:val="000B7FED"/>
    <w:pPr>
      <w:ind w:left="1418" w:hanging="1418"/>
      <w:outlineLvl w:val="3"/>
    </w:pPr>
    <w:rPr>
      <w:sz w:val="24"/>
    </w:rPr>
  </w:style>
  <w:style w:type="paragraph" w:styleId="Titre5">
    <w:name w:val="heading 5"/>
    <w:aliases w:val="Alt+5,Alt+51,Alt+52,Alt+53,Alt+511,Alt+521,Alt+54,Alt+512,Alt+522,Alt+55,Alt+513,Alt+523,Alt+531,Alt+5111,Alt+5211,Alt+541,Alt+5121,Alt+5221,Alt+56,Alt+514,Alt+524,Alt+57,Alt+515,Alt+525,Alt+58,Alt+516,Alt+526,Alt+59,Alt+517,Alt+527,H5"/>
    <w:basedOn w:val="Titre4"/>
    <w:next w:val="Normal"/>
    <w:qFormat/>
    <w:rsid w:val="000B7FED"/>
    <w:pPr>
      <w:ind w:left="1701" w:hanging="1701"/>
      <w:outlineLvl w:val="4"/>
    </w:pPr>
    <w:rPr>
      <w:sz w:val="22"/>
    </w:rPr>
  </w:style>
  <w:style w:type="paragraph" w:styleId="Titre6">
    <w:name w:val="heading 6"/>
    <w:aliases w:val="Alt+6"/>
    <w:basedOn w:val="H6"/>
    <w:next w:val="Normal"/>
    <w:qFormat/>
    <w:rsid w:val="000B7FED"/>
    <w:pPr>
      <w:outlineLvl w:val="5"/>
    </w:pPr>
  </w:style>
  <w:style w:type="paragraph" w:styleId="Titre7">
    <w:name w:val="heading 7"/>
    <w:aliases w:val="Alt+7,Alt+71,Alt+72,Alt+73,Alt+74,Alt+75,Alt+76,Alt+77,Alt+78,Alt+79,Alt+710,Alt+711,Alt+712,Alt+713"/>
    <w:basedOn w:val="H6"/>
    <w:next w:val="Normal"/>
    <w:qFormat/>
    <w:rsid w:val="000B7FED"/>
    <w:pPr>
      <w:outlineLvl w:val="6"/>
    </w:pPr>
  </w:style>
  <w:style w:type="paragraph" w:styleId="Titre8">
    <w:name w:val="heading 8"/>
    <w:aliases w:val="Alt+8,Alt+81,Alt+82,Alt+83,Alt+84,Alt+85,Alt+86,Alt+87,Alt+88,Alt+89,Alt+810,Alt+811,Alt+812,Alt+813"/>
    <w:basedOn w:val="Titre1"/>
    <w:next w:val="Normal"/>
    <w:link w:val="Titre8Car"/>
    <w:qFormat/>
    <w:rsid w:val="000B7FED"/>
    <w:pPr>
      <w:ind w:left="0" w:firstLine="0"/>
      <w:outlineLvl w:val="7"/>
    </w:pPr>
  </w:style>
  <w:style w:type="paragraph" w:styleId="Titre9">
    <w:name w:val="heading 9"/>
    <w:aliases w:val="Alt+9"/>
    <w:basedOn w:val="Titre8"/>
    <w:next w:val="Normal"/>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rsid w:val="000B7FED"/>
    <w:pPr>
      <w:spacing w:before="180"/>
      <w:ind w:left="2693" w:hanging="2693"/>
    </w:pPr>
    <w:rPr>
      <w:b/>
    </w:rPr>
  </w:style>
  <w:style w:type="paragraph" w:styleId="TM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rsid w:val="000B7FED"/>
    <w:pPr>
      <w:ind w:left="1701" w:hanging="1701"/>
    </w:pPr>
  </w:style>
  <w:style w:type="paragraph" w:styleId="TM4">
    <w:name w:val="toc 4"/>
    <w:basedOn w:val="TM3"/>
    <w:rsid w:val="000B7FED"/>
    <w:pPr>
      <w:ind w:left="1418" w:hanging="1418"/>
    </w:pPr>
  </w:style>
  <w:style w:type="paragraph" w:styleId="TM3">
    <w:name w:val="toc 3"/>
    <w:basedOn w:val="TM2"/>
    <w:rsid w:val="000B7FED"/>
    <w:pPr>
      <w:ind w:left="1134" w:hanging="1134"/>
    </w:pPr>
  </w:style>
  <w:style w:type="paragraph" w:styleId="TM2">
    <w:name w:val="toc 2"/>
    <w:basedOn w:val="TM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En-tte">
    <w:name w:val="header"/>
    <w:aliases w:val="header odd,header odd1,header odd2,header,header odd3,header odd4,header odd5,header odd6,header1,header2,header3,header odd11,header odd21,header odd7,header4,header odd8,header odd9,header5,header odd12,header11,header21,header odd22"/>
    <w:rsid w:val="000B7FED"/>
    <w:pPr>
      <w:widowControl w:val="0"/>
    </w:pPr>
    <w:rPr>
      <w:rFonts w:ascii="Arial" w:hAnsi="Arial"/>
      <w:b/>
      <w:noProof/>
      <w:sz w:val="18"/>
      <w:lang w:val="en-GB" w:eastAsia="en-US"/>
    </w:rPr>
  </w:style>
  <w:style w:type="character" w:styleId="Appelnotedebasdep">
    <w:name w:val="footnote reference"/>
    <w:rsid w:val="000B7FED"/>
    <w:rPr>
      <w:b/>
      <w:position w:val="6"/>
      <w:sz w:val="16"/>
    </w:rPr>
  </w:style>
  <w:style w:type="paragraph" w:styleId="Notedebasdepage">
    <w:name w:val="footnote text"/>
    <w:basedOn w:val="Normal"/>
    <w:link w:val="NotedebasdepageCar"/>
    <w:rsid w:val="000B7FED"/>
    <w:pPr>
      <w:keepLines/>
      <w:spacing w:after="0"/>
      <w:ind w:left="454" w:hanging="454"/>
    </w:pPr>
    <w:rPr>
      <w:sz w:val="16"/>
    </w:rPr>
  </w:style>
  <w:style w:type="paragraph" w:customStyle="1" w:styleId="TAH">
    <w:name w:val="TAH"/>
    <w:basedOn w:val="TAC"/>
    <w:link w:val="TAHCh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rsid w:val="000B7FED"/>
    <w:pPr>
      <w:keepLines/>
      <w:ind w:left="1135" w:hanging="851"/>
    </w:pPr>
  </w:style>
  <w:style w:type="paragraph" w:styleId="TM9">
    <w:name w:val="toc 9"/>
    <w:basedOn w:val="TM8"/>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M6">
    <w:name w:val="toc 6"/>
    <w:basedOn w:val="TM5"/>
    <w:next w:val="Normal"/>
    <w:rsid w:val="000B7FED"/>
    <w:pPr>
      <w:ind w:left="1985" w:hanging="1985"/>
    </w:pPr>
  </w:style>
  <w:style w:type="paragraph" w:styleId="TM7">
    <w:name w:val="toc 7"/>
    <w:basedOn w:val="TM6"/>
    <w:next w:val="Normal"/>
    <w:rsid w:val="000B7FED"/>
    <w:pPr>
      <w:ind w:left="2268" w:hanging="2268"/>
    </w:pPr>
  </w:style>
  <w:style w:type="paragraph" w:styleId="Listepuces2">
    <w:name w:val="List Bullet 2"/>
    <w:basedOn w:val="Listepuces"/>
    <w:rsid w:val="000B7FED"/>
    <w:pPr>
      <w:ind w:left="851"/>
    </w:pPr>
  </w:style>
  <w:style w:type="paragraph" w:styleId="Listepuces3">
    <w:name w:val="List Bullet 3"/>
    <w:basedOn w:val="Listepuces2"/>
    <w:rsid w:val="000B7FED"/>
    <w:pPr>
      <w:ind w:left="1135"/>
    </w:pPr>
  </w:style>
  <w:style w:type="paragraph" w:styleId="Listenumros">
    <w:name w:val="List Number"/>
    <w:basedOn w:val="Liste"/>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Titre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rsid w:val="000B7FED"/>
    <w:rPr>
      <w:color w:val="FF0000"/>
    </w:rPr>
  </w:style>
  <w:style w:type="paragraph" w:styleId="Liste">
    <w:name w:val="List"/>
    <w:basedOn w:val="Normal"/>
    <w:rsid w:val="000B7FED"/>
    <w:pPr>
      <w:ind w:left="568" w:hanging="284"/>
    </w:pPr>
  </w:style>
  <w:style w:type="paragraph" w:styleId="Listepuces">
    <w:name w:val="List Bullet"/>
    <w:basedOn w:val="Liste"/>
    <w:link w:val="ListepucesCar"/>
    <w:rsid w:val="000B7FED"/>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
    <w:name w:val="B1"/>
    <w:basedOn w:val="Liste"/>
    <w:link w:val="B1Char1"/>
    <w:qFormat/>
    <w:rsid w:val="000B7FED"/>
  </w:style>
  <w:style w:type="paragraph" w:customStyle="1" w:styleId="B2">
    <w:name w:val="B2"/>
    <w:basedOn w:val="Liste2"/>
    <w:link w:val="B2Char"/>
    <w:qFormat/>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uiPriority w:val="99"/>
    <w:rsid w:val="000B7FED"/>
    <w:rPr>
      <w:sz w:val="16"/>
    </w:rPr>
  </w:style>
  <w:style w:type="paragraph" w:styleId="Commentaire">
    <w:name w:val="annotation text"/>
    <w:basedOn w:val="Normal"/>
    <w:link w:val="CommentaireCar"/>
    <w:uiPriority w:val="99"/>
    <w:rsid w:val="000B7FED"/>
  </w:style>
  <w:style w:type="character" w:styleId="Lienhypertextesuivivisit">
    <w:name w:val="FollowedHyperlink"/>
    <w:rsid w:val="000B7FED"/>
    <w:rPr>
      <w:color w:val="800080"/>
      <w:u w:val="single"/>
    </w:rPr>
  </w:style>
  <w:style w:type="paragraph" w:styleId="Textedebulles">
    <w:name w:val="Balloon Text"/>
    <w:basedOn w:val="Normal"/>
    <w:link w:val="TextedebullesCar"/>
    <w:rsid w:val="000B7FED"/>
    <w:rPr>
      <w:rFonts w:ascii="Tahoma" w:hAnsi="Tahoma" w:cs="Tahoma"/>
      <w:sz w:val="16"/>
      <w:szCs w:val="16"/>
    </w:rPr>
  </w:style>
  <w:style w:type="paragraph" w:styleId="Objetducommentaire">
    <w:name w:val="annotation subject"/>
    <w:basedOn w:val="Commentaire"/>
    <w:next w:val="Commentaire"/>
    <w:link w:val="ObjetducommentaireCar"/>
    <w:rsid w:val="000B7FED"/>
    <w:rPr>
      <w:b/>
      <w:bCs/>
    </w:rPr>
  </w:style>
  <w:style w:type="paragraph" w:styleId="Explorateurdedocuments">
    <w:name w:val="Document Map"/>
    <w:basedOn w:val="Normal"/>
    <w:link w:val="ExplorateurdedocumentsCar"/>
    <w:rsid w:val="005E2C44"/>
    <w:pPr>
      <w:shd w:val="clear" w:color="auto" w:fill="000080"/>
    </w:pPr>
    <w:rPr>
      <w:rFonts w:ascii="Tahoma" w:hAnsi="Tahoma" w:cs="Tahoma"/>
    </w:rPr>
  </w:style>
  <w:style w:type="character" w:customStyle="1" w:styleId="B1Char1">
    <w:name w:val="B1 Char1"/>
    <w:link w:val="B1"/>
    <w:rsid w:val="000E77C0"/>
    <w:rPr>
      <w:rFonts w:ascii="Times New Roman" w:hAnsi="Times New Roman"/>
      <w:lang w:val="en-GB" w:eastAsia="en-US"/>
    </w:rPr>
  </w:style>
  <w:style w:type="character" w:customStyle="1" w:styleId="EXChar">
    <w:name w:val="EX Char"/>
    <w:link w:val="EX"/>
    <w:rsid w:val="000E77C0"/>
    <w:rPr>
      <w:rFonts w:ascii="Times New Roman" w:hAnsi="Times New Roman"/>
      <w:lang w:val="en-GB" w:eastAsia="en-US"/>
    </w:rPr>
  </w:style>
  <w:style w:type="character" w:customStyle="1" w:styleId="Titre2Car">
    <w:name w:val="Titre 2 Car"/>
    <w:aliases w:val="Alt+2 Car,Alt+21 Car,Alt+22 Car,Alt+23 Car,Alt+24 Car,Alt+25 Car,Alt+26 Car,Alt+27 Car,Alt+28 Car,Alt+29 Car,Alt+210 Car,Alt+211 Car,Alt+212 Car,Alt+213 Car,Alt+214 Car,Alt+215 Car,Alt+216 Car,H2 Car,UNDERRUBRIK 1-2 Car,h2 Car,Head2A Car"/>
    <w:link w:val="Titre2"/>
    <w:rsid w:val="0026707D"/>
    <w:rPr>
      <w:rFonts w:ascii="Arial" w:hAnsi="Arial"/>
      <w:sz w:val="32"/>
      <w:lang w:val="en-GB" w:eastAsia="en-US"/>
    </w:rPr>
  </w:style>
  <w:style w:type="character" w:customStyle="1" w:styleId="NOChar">
    <w:name w:val="NO Char"/>
    <w:link w:val="NO"/>
    <w:rsid w:val="009A3AA3"/>
    <w:rPr>
      <w:rFonts w:ascii="Times New Roman" w:hAnsi="Times New Roman"/>
      <w:lang w:val="en-GB" w:eastAsia="en-US"/>
    </w:rPr>
  </w:style>
  <w:style w:type="character" w:customStyle="1" w:styleId="THChar">
    <w:name w:val="TH Char"/>
    <w:link w:val="TH"/>
    <w:locked/>
    <w:rsid w:val="009A3AA3"/>
    <w:rPr>
      <w:rFonts w:ascii="Arial" w:hAnsi="Arial"/>
      <w:b/>
      <w:lang w:val="en-GB" w:eastAsia="en-US"/>
    </w:rPr>
  </w:style>
  <w:style w:type="character" w:customStyle="1" w:styleId="B2Char">
    <w:name w:val="B2 Char"/>
    <w:link w:val="B2"/>
    <w:rsid w:val="009A3AA3"/>
    <w:rPr>
      <w:rFonts w:ascii="Times New Roman" w:hAnsi="Times New Roman"/>
      <w:lang w:val="en-GB" w:eastAsia="en-US"/>
    </w:rPr>
  </w:style>
  <w:style w:type="character" w:customStyle="1" w:styleId="hvr">
    <w:name w:val="hvr"/>
    <w:rsid w:val="00270A10"/>
  </w:style>
  <w:style w:type="paragraph" w:styleId="Rvision">
    <w:name w:val="Revision"/>
    <w:hidden/>
    <w:uiPriority w:val="62"/>
    <w:rsid w:val="00D358D6"/>
    <w:rPr>
      <w:rFonts w:ascii="Times New Roman" w:hAnsi="Times New Roman"/>
      <w:lang w:val="en-GB" w:eastAsia="en-US"/>
    </w:rPr>
  </w:style>
  <w:style w:type="paragraph" w:customStyle="1" w:styleId="B10">
    <w:name w:val="B1+"/>
    <w:basedOn w:val="B1"/>
    <w:link w:val="B1Car"/>
    <w:rsid w:val="00D358D6"/>
    <w:pPr>
      <w:tabs>
        <w:tab w:val="num" w:pos="737"/>
      </w:tabs>
      <w:overflowPunct w:val="0"/>
      <w:autoSpaceDE w:val="0"/>
      <w:autoSpaceDN w:val="0"/>
      <w:adjustRightInd w:val="0"/>
      <w:ind w:left="737" w:hanging="453"/>
      <w:textAlignment w:val="baseline"/>
    </w:pPr>
    <w:rPr>
      <w:lang w:val="x-none"/>
    </w:rPr>
  </w:style>
  <w:style w:type="character" w:customStyle="1" w:styleId="TextedebullesCar">
    <w:name w:val="Texte de bulles Car"/>
    <w:link w:val="Textedebulles"/>
    <w:rsid w:val="00D358D6"/>
    <w:rPr>
      <w:rFonts w:ascii="Tahoma" w:hAnsi="Tahoma" w:cs="Tahoma"/>
      <w:sz w:val="16"/>
      <w:szCs w:val="16"/>
      <w:lang w:val="en-GB" w:eastAsia="en-US"/>
    </w:rPr>
  </w:style>
  <w:style w:type="character" w:customStyle="1" w:styleId="TFChar">
    <w:name w:val="TF Char"/>
    <w:link w:val="TF"/>
    <w:rsid w:val="00D358D6"/>
    <w:rPr>
      <w:rFonts w:ascii="Arial" w:hAnsi="Arial"/>
      <w:b/>
      <w:lang w:val="en-GB" w:eastAsia="en-US"/>
    </w:rPr>
  </w:style>
  <w:style w:type="character" w:customStyle="1" w:styleId="NotedebasdepageCar">
    <w:name w:val="Note de bas de page Car"/>
    <w:link w:val="Notedebasdepage"/>
    <w:rsid w:val="00D358D6"/>
    <w:rPr>
      <w:rFonts w:ascii="Times New Roman" w:hAnsi="Times New Roman"/>
      <w:sz w:val="16"/>
      <w:lang w:val="en-GB" w:eastAsia="en-US"/>
    </w:rPr>
  </w:style>
  <w:style w:type="character" w:customStyle="1" w:styleId="B1Car">
    <w:name w:val="B1+ Car"/>
    <w:link w:val="B10"/>
    <w:rsid w:val="00D358D6"/>
    <w:rPr>
      <w:rFonts w:ascii="Times New Roman" w:hAnsi="Times New Roman"/>
      <w:lang w:val="x-none" w:eastAsia="en-US"/>
    </w:rPr>
  </w:style>
  <w:style w:type="character" w:customStyle="1" w:styleId="ParagraphedelisteCar">
    <w:name w:val="Paragraphe de liste Car"/>
    <w:link w:val="Paragraphedeliste"/>
    <w:uiPriority w:val="34"/>
    <w:locked/>
    <w:rsid w:val="00D358D6"/>
    <w:rPr>
      <w:rFonts w:ascii="Calibri" w:eastAsia="MS Mincho" w:hAnsi="Calibri"/>
      <w:sz w:val="22"/>
      <w:szCs w:val="22"/>
      <w:lang w:val="en-US" w:eastAsia="ja-JP"/>
    </w:rPr>
  </w:style>
  <w:style w:type="character" w:customStyle="1" w:styleId="CommentaireCar">
    <w:name w:val="Commentaire Car"/>
    <w:link w:val="Commentaire"/>
    <w:uiPriority w:val="99"/>
    <w:rsid w:val="00D358D6"/>
    <w:rPr>
      <w:rFonts w:ascii="Times New Roman" w:hAnsi="Times New Roman"/>
      <w:lang w:val="en-GB" w:eastAsia="en-US"/>
    </w:rPr>
  </w:style>
  <w:style w:type="character" w:customStyle="1" w:styleId="ObjetducommentaireCar">
    <w:name w:val="Objet du commentaire Car"/>
    <w:link w:val="Objetducommentaire"/>
    <w:rsid w:val="00D358D6"/>
    <w:rPr>
      <w:rFonts w:ascii="Times New Roman" w:hAnsi="Times New Roman"/>
      <w:b/>
      <w:bCs/>
      <w:lang w:val="en-GB" w:eastAsia="en-US"/>
    </w:rPr>
  </w:style>
  <w:style w:type="character" w:customStyle="1" w:styleId="ExplorateurdedocumentsCar">
    <w:name w:val="Explorateur de documents Car"/>
    <w:link w:val="Explorateurdedocuments"/>
    <w:rsid w:val="00D358D6"/>
    <w:rPr>
      <w:rFonts w:ascii="Tahoma" w:hAnsi="Tahoma" w:cs="Tahoma"/>
      <w:shd w:val="clear" w:color="auto" w:fill="000080"/>
      <w:lang w:val="en-GB" w:eastAsia="en-US"/>
    </w:rPr>
  </w:style>
  <w:style w:type="paragraph" w:styleId="Titreindex">
    <w:name w:val="index heading"/>
    <w:basedOn w:val="Normal"/>
    <w:next w:val="Normal"/>
    <w:rsid w:val="00D358D6"/>
    <w:pPr>
      <w:pBdr>
        <w:top w:val="single" w:sz="12" w:space="0" w:color="auto"/>
      </w:pBdr>
      <w:overflowPunct w:val="0"/>
      <w:autoSpaceDE w:val="0"/>
      <w:autoSpaceDN w:val="0"/>
      <w:adjustRightInd w:val="0"/>
      <w:spacing w:before="360" w:after="240"/>
      <w:textAlignment w:val="baseline"/>
    </w:pPr>
    <w:rPr>
      <w:b/>
      <w:i/>
      <w:sz w:val="26"/>
    </w:rPr>
  </w:style>
  <w:style w:type="paragraph" w:styleId="Lgende">
    <w:name w:val="caption"/>
    <w:basedOn w:val="Normal"/>
    <w:next w:val="Normal"/>
    <w:link w:val="LgendeCar"/>
    <w:qFormat/>
    <w:rsid w:val="00D358D6"/>
    <w:pPr>
      <w:overflowPunct w:val="0"/>
      <w:autoSpaceDE w:val="0"/>
      <w:autoSpaceDN w:val="0"/>
      <w:adjustRightInd w:val="0"/>
      <w:spacing w:before="120" w:after="120"/>
      <w:textAlignment w:val="baseline"/>
    </w:pPr>
    <w:rPr>
      <w:b/>
    </w:rPr>
  </w:style>
  <w:style w:type="paragraph" w:styleId="Textebrut">
    <w:name w:val="Plain Text"/>
    <w:basedOn w:val="Normal"/>
    <w:link w:val="TextebrutCar"/>
    <w:rsid w:val="00D358D6"/>
    <w:pPr>
      <w:overflowPunct w:val="0"/>
      <w:autoSpaceDE w:val="0"/>
      <w:autoSpaceDN w:val="0"/>
      <w:adjustRightInd w:val="0"/>
      <w:textAlignment w:val="baseline"/>
    </w:pPr>
    <w:rPr>
      <w:rFonts w:ascii="Courier New" w:hAnsi="Courier New"/>
      <w:lang w:val="nb-NO" w:eastAsia="x-none"/>
    </w:rPr>
  </w:style>
  <w:style w:type="character" w:customStyle="1" w:styleId="TextebrutCar">
    <w:name w:val="Texte brut Car"/>
    <w:basedOn w:val="Policepardfaut"/>
    <w:link w:val="Textebrut"/>
    <w:rsid w:val="00D358D6"/>
    <w:rPr>
      <w:rFonts w:ascii="Courier New" w:hAnsi="Courier New"/>
      <w:lang w:val="nb-NO" w:eastAsia="x-none"/>
    </w:rPr>
  </w:style>
  <w:style w:type="paragraph" w:styleId="Corpsdetexte">
    <w:name w:val="Body Text"/>
    <w:basedOn w:val="Normal"/>
    <w:link w:val="CorpsdetexteCar"/>
    <w:rsid w:val="00D358D6"/>
    <w:pPr>
      <w:overflowPunct w:val="0"/>
      <w:autoSpaceDE w:val="0"/>
      <w:autoSpaceDN w:val="0"/>
      <w:adjustRightInd w:val="0"/>
      <w:textAlignment w:val="baseline"/>
    </w:pPr>
    <w:rPr>
      <w:lang w:eastAsia="x-none"/>
    </w:rPr>
  </w:style>
  <w:style w:type="character" w:customStyle="1" w:styleId="CorpsdetexteCar">
    <w:name w:val="Corps de texte Car"/>
    <w:basedOn w:val="Policepardfaut"/>
    <w:link w:val="Corpsdetexte"/>
    <w:rsid w:val="00D358D6"/>
    <w:rPr>
      <w:rFonts w:ascii="Times New Roman" w:hAnsi="Times New Roman"/>
      <w:lang w:val="en-GB" w:eastAsia="x-none"/>
    </w:rPr>
  </w:style>
  <w:style w:type="paragraph" w:styleId="Corpsdetexte2">
    <w:name w:val="Body Text 2"/>
    <w:basedOn w:val="Normal"/>
    <w:link w:val="Corpsdetexte2Car"/>
    <w:rsid w:val="00D358D6"/>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Corpsdetexte2Car">
    <w:name w:val="Corps de texte 2 Car"/>
    <w:basedOn w:val="Policepardfaut"/>
    <w:link w:val="Corpsdetexte2"/>
    <w:rsid w:val="00D358D6"/>
    <w:rPr>
      <w:rFonts w:ascii="Arial" w:hAnsi="Arial"/>
      <w:sz w:val="24"/>
      <w:szCs w:val="24"/>
      <w:lang w:val="en-GB" w:eastAsia="x-none"/>
    </w:rPr>
  </w:style>
  <w:style w:type="paragraph" w:styleId="Retraitcorpsdetexte3">
    <w:name w:val="Body Text Indent 3"/>
    <w:basedOn w:val="Normal"/>
    <w:link w:val="Retraitcorpsdetexte3Car"/>
    <w:rsid w:val="00D358D6"/>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Retraitcorpsdetexte3Car">
    <w:name w:val="Retrait corps de texte 3 Car"/>
    <w:basedOn w:val="Policepardfaut"/>
    <w:link w:val="Retraitcorpsdetexte3"/>
    <w:rsid w:val="00D358D6"/>
    <w:rPr>
      <w:rFonts w:ascii="Arial" w:hAnsi="Arial"/>
      <w:sz w:val="22"/>
      <w:lang w:val="en-GB" w:eastAsia="x-none"/>
    </w:rPr>
  </w:style>
  <w:style w:type="paragraph" w:styleId="PrformatHTML">
    <w:name w:val="HTML Preformatted"/>
    <w:basedOn w:val="Normal"/>
    <w:link w:val="PrformatHTMLCar"/>
    <w:uiPriority w:val="99"/>
    <w:rsid w:val="00D358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PrformatHTMLCar">
    <w:name w:val="Préformaté HTML Car"/>
    <w:basedOn w:val="Policepardfaut"/>
    <w:link w:val="PrformatHTML"/>
    <w:uiPriority w:val="99"/>
    <w:rsid w:val="00D358D6"/>
    <w:rPr>
      <w:rFonts w:ascii="Arial Unicode MS" w:eastAsia="Arial Unicode MS" w:hAnsi="Arial Unicode MS"/>
    </w:rPr>
  </w:style>
  <w:style w:type="paragraph" w:styleId="Retraitcorpsdetexte2">
    <w:name w:val="Body Text Indent 2"/>
    <w:basedOn w:val="Normal"/>
    <w:link w:val="Retraitcorpsdetexte2Car"/>
    <w:rsid w:val="00D358D6"/>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Retraitcorpsdetexte2Car">
    <w:name w:val="Retrait corps de texte 2 Car"/>
    <w:basedOn w:val="Policepardfaut"/>
    <w:link w:val="Retraitcorpsdetexte2"/>
    <w:rsid w:val="00D358D6"/>
    <w:rPr>
      <w:rFonts w:ascii="Arial" w:hAnsi="Arial"/>
      <w:sz w:val="22"/>
      <w:szCs w:val="22"/>
      <w:lang w:val="x-none" w:eastAsia="x-none"/>
    </w:rPr>
  </w:style>
  <w:style w:type="paragraph" w:styleId="Corpsdetexte3">
    <w:name w:val="Body Text 3"/>
    <w:basedOn w:val="Normal"/>
    <w:link w:val="Corpsdetexte3Car"/>
    <w:rsid w:val="00D358D6"/>
    <w:pPr>
      <w:overflowPunct w:val="0"/>
      <w:autoSpaceDE w:val="0"/>
      <w:autoSpaceDN w:val="0"/>
      <w:adjustRightInd w:val="0"/>
      <w:textAlignment w:val="baseline"/>
    </w:pPr>
    <w:rPr>
      <w:color w:val="FF0000"/>
      <w:lang w:eastAsia="x-none"/>
    </w:rPr>
  </w:style>
  <w:style w:type="character" w:customStyle="1" w:styleId="Corpsdetexte3Car">
    <w:name w:val="Corps de texte 3 Car"/>
    <w:basedOn w:val="Policepardfaut"/>
    <w:link w:val="Corpsdetexte3"/>
    <w:rsid w:val="00D358D6"/>
    <w:rPr>
      <w:rFonts w:ascii="Times New Roman" w:hAnsi="Times New Roman"/>
      <w:color w:val="FF0000"/>
      <w:lang w:val="en-GB" w:eastAsia="x-none"/>
    </w:rPr>
  </w:style>
  <w:style w:type="paragraph" w:styleId="Retraitcorpsdetexte">
    <w:name w:val="Body Text Indent"/>
    <w:basedOn w:val="Normal"/>
    <w:link w:val="RetraitcorpsdetexteCar"/>
    <w:rsid w:val="00D358D6"/>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RetraitcorpsdetexteCar">
    <w:name w:val="Retrait corps de texte Car"/>
    <w:basedOn w:val="Policepardfaut"/>
    <w:link w:val="Retraitcorpsdetexte"/>
    <w:rsid w:val="00D358D6"/>
    <w:rPr>
      <w:rFonts w:ascii="Times New Roman" w:hAnsi="Times New Roman"/>
      <w:sz w:val="24"/>
      <w:szCs w:val="24"/>
      <w:lang w:val="x-none"/>
    </w:rPr>
  </w:style>
  <w:style w:type="paragraph" w:styleId="Titre">
    <w:name w:val="Title"/>
    <w:basedOn w:val="Normal"/>
    <w:link w:val="TitreCar"/>
    <w:qFormat/>
    <w:rsid w:val="00D358D6"/>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reCar">
    <w:name w:val="Titre Car"/>
    <w:basedOn w:val="Policepardfaut"/>
    <w:link w:val="Titre"/>
    <w:rsid w:val="00D358D6"/>
    <w:rPr>
      <w:rFonts w:ascii="Arial" w:hAnsi="Arial"/>
      <w:b/>
      <w:bCs/>
      <w:kern w:val="28"/>
      <w:sz w:val="32"/>
      <w:szCs w:val="32"/>
      <w:lang w:val="en-GB" w:eastAsia="x-none"/>
    </w:rPr>
  </w:style>
  <w:style w:type="paragraph" w:customStyle="1" w:styleId="FL">
    <w:name w:val="FL"/>
    <w:basedOn w:val="Normal"/>
    <w:rsid w:val="00D358D6"/>
    <w:pPr>
      <w:keepNext/>
      <w:keepLines/>
      <w:overflowPunct w:val="0"/>
      <w:autoSpaceDE w:val="0"/>
      <w:autoSpaceDN w:val="0"/>
      <w:adjustRightInd w:val="0"/>
      <w:spacing w:before="60"/>
      <w:jc w:val="center"/>
      <w:textAlignment w:val="baseline"/>
    </w:pPr>
    <w:rPr>
      <w:rFonts w:ascii="Arial" w:hAnsi="Arial"/>
      <w:b/>
    </w:rPr>
  </w:style>
  <w:style w:type="character" w:customStyle="1" w:styleId="ListepucesCar">
    <w:name w:val="Liste à puces Car"/>
    <w:link w:val="Listepuces"/>
    <w:rsid w:val="00D358D6"/>
    <w:rPr>
      <w:rFonts w:ascii="Times New Roman" w:hAnsi="Times New Roman"/>
      <w:lang w:val="en-GB" w:eastAsia="en-US"/>
    </w:rPr>
  </w:style>
  <w:style w:type="table" w:styleId="Grilledutableau">
    <w:name w:val="Table Grid"/>
    <w:basedOn w:val="TableauNormal"/>
    <w:rsid w:val="00D358D6"/>
    <w:pPr>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ansinterligne">
    <w:name w:val="No Spacing"/>
    <w:qFormat/>
    <w:rsid w:val="00D358D6"/>
    <w:rPr>
      <w:rFonts w:ascii="Times New Roman" w:hAnsi="Times New Roman"/>
      <w:lang w:val="en-GB" w:eastAsia="en-US"/>
    </w:rPr>
  </w:style>
  <w:style w:type="character" w:customStyle="1" w:styleId="msoins0">
    <w:name w:val="msoins"/>
    <w:rsid w:val="00D358D6"/>
  </w:style>
  <w:style w:type="character" w:customStyle="1" w:styleId="B1Char2">
    <w:name w:val="B1 Char2"/>
    <w:rsid w:val="00D358D6"/>
    <w:rPr>
      <w:rFonts w:ascii="Times New Roman" w:hAnsi="Times New Roman"/>
      <w:lang w:val="en-GB" w:eastAsia="en-US"/>
    </w:rPr>
  </w:style>
  <w:style w:type="character" w:customStyle="1" w:styleId="EWChar">
    <w:name w:val="EW Char"/>
    <w:link w:val="EW"/>
    <w:locked/>
    <w:rsid w:val="00D358D6"/>
    <w:rPr>
      <w:rFonts w:ascii="Times New Roman" w:hAnsi="Times New Roman"/>
      <w:lang w:val="en-GB" w:eastAsia="en-US"/>
    </w:rPr>
  </w:style>
  <w:style w:type="character" w:customStyle="1" w:styleId="B1Char">
    <w:name w:val="B1 Char"/>
    <w:rsid w:val="00D358D6"/>
    <w:rPr>
      <w:rFonts w:ascii="Times New Roman" w:hAnsi="Times New Roman"/>
      <w:lang w:val="en-GB" w:eastAsia="en-US"/>
    </w:rPr>
  </w:style>
  <w:style w:type="character" w:customStyle="1" w:styleId="TALCar">
    <w:name w:val="TAL Car"/>
    <w:link w:val="TAL"/>
    <w:locked/>
    <w:rsid w:val="00D358D6"/>
    <w:rPr>
      <w:rFonts w:ascii="Arial" w:hAnsi="Arial"/>
      <w:sz w:val="18"/>
      <w:lang w:val="en-GB" w:eastAsia="en-US"/>
    </w:rPr>
  </w:style>
  <w:style w:type="character" w:customStyle="1" w:styleId="Titre1Car">
    <w:name w:val="Titre 1 Car"/>
    <w:aliases w:val="Alt+1 Car,Alt+11 Car,Alt+12 Car,Alt+13 Car,Alt+14 Car,Alt+15 Car,Alt+16 Car,Alt+17 Car,Alt+18 Car,Alt+19 Car,Alt+110 Car,Alt+111 Car,Alt+112 Car,Alt+113 Car,Alt+114 Car,Alt+115 Car,Alt+116 Car,H1 Car,h1 Car"/>
    <w:link w:val="Titre1"/>
    <w:rsid w:val="00D358D6"/>
    <w:rPr>
      <w:rFonts w:ascii="Arial" w:hAnsi="Arial"/>
      <w:sz w:val="36"/>
      <w:lang w:val="en-GB" w:eastAsia="en-US"/>
    </w:rPr>
  </w:style>
  <w:style w:type="character" w:customStyle="1" w:styleId="Titre8Car">
    <w:name w:val="Titre 8 Car"/>
    <w:aliases w:val="Alt+8 Car,Alt+81 Car,Alt+82 Car,Alt+83 Car,Alt+84 Car,Alt+85 Car,Alt+86 Car,Alt+87 Car,Alt+88 Car,Alt+89 Car,Alt+810 Car,Alt+811 Car,Alt+812 Car,Alt+813 Car"/>
    <w:link w:val="Titre8"/>
    <w:rsid w:val="00D358D6"/>
    <w:rPr>
      <w:rFonts w:ascii="Arial" w:hAnsi="Arial"/>
      <w:sz w:val="36"/>
      <w:lang w:val="en-GB" w:eastAsia="en-US"/>
    </w:rPr>
  </w:style>
  <w:style w:type="paragraph" w:styleId="Paragraphedeliste">
    <w:name w:val="List Paragraph"/>
    <w:basedOn w:val="Normal"/>
    <w:link w:val="ParagraphedelisteCar"/>
    <w:uiPriority w:val="63"/>
    <w:qFormat/>
    <w:rsid w:val="00D358D6"/>
    <w:pPr>
      <w:overflowPunct w:val="0"/>
      <w:autoSpaceDE w:val="0"/>
      <w:autoSpaceDN w:val="0"/>
      <w:adjustRightInd w:val="0"/>
      <w:spacing w:after="0"/>
      <w:ind w:left="720"/>
      <w:textAlignment w:val="baseline"/>
    </w:pPr>
    <w:rPr>
      <w:rFonts w:ascii="Calibri" w:eastAsia="MS Mincho" w:hAnsi="Calibri"/>
      <w:sz w:val="22"/>
      <w:szCs w:val="22"/>
      <w:lang w:val="en-US" w:eastAsia="ja-JP"/>
    </w:rPr>
  </w:style>
  <w:style w:type="character" w:customStyle="1" w:styleId="NOZchn">
    <w:name w:val="NO Zchn"/>
    <w:rsid w:val="00D358D6"/>
    <w:rPr>
      <w:rFonts w:ascii="Times New Roman" w:hAnsi="Times New Roman"/>
      <w:lang w:val="en-GB"/>
    </w:rPr>
  </w:style>
  <w:style w:type="character" w:customStyle="1" w:styleId="TAHChar">
    <w:name w:val="TAH Char"/>
    <w:link w:val="TAH"/>
    <w:rsid w:val="00D358D6"/>
    <w:rPr>
      <w:rFonts w:ascii="Arial" w:hAnsi="Arial"/>
      <w:b/>
      <w:sz w:val="18"/>
      <w:lang w:val="en-GB" w:eastAsia="en-US"/>
    </w:rPr>
  </w:style>
  <w:style w:type="character" w:customStyle="1" w:styleId="Code-XMLCharacter">
    <w:name w:val="Code - XML Character"/>
    <w:uiPriority w:val="99"/>
    <w:rsid w:val="00D358D6"/>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D358D6"/>
    <w:rPr>
      <w:color w:val="808080"/>
      <w:shd w:val="clear" w:color="auto" w:fill="E6E6E6"/>
    </w:rPr>
  </w:style>
  <w:style w:type="character" w:customStyle="1" w:styleId="Titre3Car">
    <w:name w:val="Titre 3 Car"/>
    <w:aliases w:val="Alt+3 Car,Alt+31 Car,Alt+32 Car,Alt+33 Car,Alt+311 Car,Alt+321 Car,Alt+34 Car,Alt+35 Car,Alt+36 Car,Alt+37 Car,Alt+38 Car,Alt+39 Car,Alt+310 Car,Alt+312 Car,Alt+322 Car,Alt+313 Car,Alt+314 Car"/>
    <w:link w:val="Titre3"/>
    <w:rsid w:val="003A2C9B"/>
    <w:rPr>
      <w:rFonts w:ascii="Arial" w:hAnsi="Arial"/>
      <w:sz w:val="28"/>
      <w:lang w:val="en-GB" w:eastAsia="en-US"/>
    </w:rPr>
  </w:style>
  <w:style w:type="character" w:customStyle="1" w:styleId="apple-converted-space">
    <w:name w:val="apple-converted-space"/>
    <w:rsid w:val="003A2C9B"/>
  </w:style>
  <w:style w:type="paragraph" w:customStyle="1" w:styleId="code">
    <w:name w:val="code"/>
    <w:basedOn w:val="Normal"/>
    <w:next w:val="Formuledepolitesse"/>
    <w:qFormat/>
    <w:rsid w:val="003A2C9B"/>
    <w:pPr>
      <w:keepLines/>
      <w:widowControl w:val="0"/>
      <w:spacing w:after="240" w:line="240" w:lineRule="atLeast"/>
      <w:ind w:left="720"/>
    </w:pPr>
    <w:rPr>
      <w:rFonts w:ascii="Courier" w:eastAsia="SimSun" w:hAnsi="Courier"/>
      <w:noProof/>
      <w:sz w:val="22"/>
      <w:lang w:val="en-US"/>
    </w:rPr>
  </w:style>
  <w:style w:type="paragraph" w:styleId="Formuledepolitesse">
    <w:name w:val="Closing"/>
    <w:basedOn w:val="Normal"/>
    <w:link w:val="FormuledepolitesseCar"/>
    <w:rsid w:val="003A2C9B"/>
    <w:pPr>
      <w:overflowPunct w:val="0"/>
      <w:autoSpaceDE w:val="0"/>
      <w:autoSpaceDN w:val="0"/>
      <w:adjustRightInd w:val="0"/>
      <w:ind w:left="4320"/>
      <w:textAlignment w:val="baseline"/>
    </w:pPr>
    <w:rPr>
      <w:lang w:eastAsia="x-none"/>
    </w:rPr>
  </w:style>
  <w:style w:type="character" w:customStyle="1" w:styleId="FormuledepolitesseCar">
    <w:name w:val="Formule de politesse Car"/>
    <w:basedOn w:val="Policepardfaut"/>
    <w:link w:val="Formuledepolitesse"/>
    <w:rsid w:val="003A2C9B"/>
    <w:rPr>
      <w:rFonts w:ascii="Times New Roman" w:hAnsi="Times New Roman"/>
      <w:lang w:val="en-GB" w:eastAsia="x-none"/>
    </w:rPr>
  </w:style>
  <w:style w:type="character" w:styleId="Numrodeligne">
    <w:name w:val="line number"/>
    <w:rsid w:val="00C92B25"/>
    <w:rPr>
      <w:rFonts w:ascii="Arial" w:hAnsi="Arial"/>
      <w:color w:val="808080"/>
      <w:sz w:val="14"/>
    </w:rPr>
  </w:style>
  <w:style w:type="character" w:styleId="Numrodepage">
    <w:name w:val="page number"/>
    <w:basedOn w:val="Policepardfaut"/>
    <w:rsid w:val="00C92B25"/>
  </w:style>
  <w:style w:type="table" w:styleId="Effetsdetableau3D1">
    <w:name w:val="Table 3D effects 1"/>
    <w:basedOn w:val="TableauNormal"/>
    <w:rsid w:val="00C92B25"/>
    <w:pPr>
      <w:overflowPunct w:val="0"/>
      <w:autoSpaceDE w:val="0"/>
      <w:autoSpaceDN w:val="0"/>
      <w:adjustRightInd w:val="0"/>
      <w:spacing w:after="180"/>
      <w:textAlignment w:val="baseline"/>
    </w:pPr>
    <w:rPr>
      <w:rFonts w:eastAsia="MS Mincho"/>
      <w:lang w:val="en-US"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C92B25"/>
    <w:pPr>
      <w:widowControl w:val="0"/>
      <w:spacing w:after="120" w:line="240" w:lineRule="atLeast"/>
      <w:ind w:left="1260" w:hanging="551"/>
    </w:pPr>
    <w:rPr>
      <w:rFonts w:ascii="Arial" w:eastAsia="MS Mincho" w:hAnsi="Arial"/>
      <w:b/>
      <w:sz w:val="22"/>
    </w:rPr>
  </w:style>
  <w:style w:type="character" w:styleId="MachinecrireHTML">
    <w:name w:val="HTML Typewriter"/>
    <w:rsid w:val="00C92B25"/>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C92B25"/>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C92B25"/>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C92B25"/>
    <w:pPr>
      <w:spacing w:before="1800" w:after="960"/>
    </w:pPr>
    <w:rPr>
      <w:rFonts w:ascii="Arial" w:eastAsia="SimSun" w:hAnsi="Arial"/>
      <w:b/>
      <w:noProof/>
      <w:sz w:val="48"/>
      <w:szCs w:val="24"/>
      <w:lang w:val="en-US" w:eastAsia="ja-JP"/>
    </w:rPr>
  </w:style>
  <w:style w:type="paragraph" w:styleId="NormalWeb">
    <w:name w:val="Normal (Web)"/>
    <w:basedOn w:val="Normal"/>
    <w:uiPriority w:val="99"/>
    <w:unhideWhenUsed/>
    <w:rsid w:val="00C92B25"/>
    <w:pPr>
      <w:spacing w:before="100" w:beforeAutospacing="1" w:after="100" w:afterAutospacing="1"/>
    </w:pPr>
    <w:rPr>
      <w:sz w:val="24"/>
      <w:szCs w:val="24"/>
      <w:lang w:val="en-US"/>
    </w:rPr>
  </w:style>
  <w:style w:type="paragraph" w:styleId="Listecontinue">
    <w:name w:val="List Continue"/>
    <w:basedOn w:val="Normal"/>
    <w:rsid w:val="00C92B25"/>
    <w:pPr>
      <w:overflowPunct w:val="0"/>
      <w:autoSpaceDE w:val="0"/>
      <w:autoSpaceDN w:val="0"/>
      <w:adjustRightInd w:val="0"/>
      <w:spacing w:after="120"/>
      <w:ind w:left="360"/>
      <w:contextualSpacing/>
      <w:textAlignment w:val="baseline"/>
    </w:pPr>
    <w:rPr>
      <w:rFonts w:eastAsia="MS Mincho"/>
      <w:sz w:val="24"/>
    </w:rPr>
  </w:style>
  <w:style w:type="paragraph" w:styleId="Notedefin">
    <w:name w:val="endnote text"/>
    <w:basedOn w:val="Normal"/>
    <w:link w:val="NotedefinCar"/>
    <w:rsid w:val="00C92B25"/>
    <w:pPr>
      <w:overflowPunct w:val="0"/>
      <w:autoSpaceDE w:val="0"/>
      <w:autoSpaceDN w:val="0"/>
      <w:adjustRightInd w:val="0"/>
      <w:textAlignment w:val="baseline"/>
    </w:pPr>
    <w:rPr>
      <w:rFonts w:eastAsia="MS Mincho"/>
    </w:rPr>
  </w:style>
  <w:style w:type="character" w:customStyle="1" w:styleId="NotedefinCar">
    <w:name w:val="Note de fin Car"/>
    <w:basedOn w:val="Policepardfaut"/>
    <w:link w:val="Notedefin"/>
    <w:rsid w:val="00C92B25"/>
    <w:rPr>
      <w:rFonts w:ascii="Times New Roman" w:eastAsia="MS Mincho" w:hAnsi="Times New Roman"/>
      <w:lang w:val="en-GB" w:eastAsia="en-US"/>
    </w:rPr>
  </w:style>
  <w:style w:type="character" w:styleId="Appeldenotedefin">
    <w:name w:val="endnote reference"/>
    <w:rsid w:val="00C92B25"/>
    <w:rPr>
      <w:vertAlign w:val="superscript"/>
    </w:rPr>
  </w:style>
  <w:style w:type="paragraph" w:customStyle="1" w:styleId="Default">
    <w:name w:val="Default"/>
    <w:rsid w:val="00C92B25"/>
    <w:pPr>
      <w:autoSpaceDE w:val="0"/>
      <w:autoSpaceDN w:val="0"/>
      <w:adjustRightInd w:val="0"/>
    </w:pPr>
    <w:rPr>
      <w:rFonts w:ascii="Times New Roman" w:eastAsia="MS Mincho" w:hAnsi="Times New Roman"/>
      <w:color w:val="000000"/>
      <w:sz w:val="24"/>
      <w:szCs w:val="24"/>
      <w:lang w:val="en-US" w:eastAsia="ja-JP"/>
    </w:rPr>
  </w:style>
  <w:style w:type="character" w:styleId="lev">
    <w:name w:val="Strong"/>
    <w:uiPriority w:val="22"/>
    <w:qFormat/>
    <w:rsid w:val="00C92B25"/>
    <w:rPr>
      <w:b/>
      <w:bCs/>
    </w:rPr>
  </w:style>
  <w:style w:type="character" w:customStyle="1" w:styleId="tgc">
    <w:name w:val="_tgc"/>
    <w:rsid w:val="00C92B25"/>
  </w:style>
  <w:style w:type="character" w:customStyle="1" w:styleId="d8e">
    <w:name w:val="_d8e"/>
    <w:rsid w:val="00C92B25"/>
  </w:style>
  <w:style w:type="character" w:customStyle="1" w:styleId="HeadingCar">
    <w:name w:val="Heading Car"/>
    <w:aliases w:val="1_ Car"/>
    <w:link w:val="Heading"/>
    <w:rsid w:val="00C92B25"/>
    <w:rPr>
      <w:rFonts w:ascii="Arial" w:eastAsia="MS Mincho" w:hAnsi="Arial"/>
      <w:b/>
      <w:sz w:val="22"/>
      <w:lang w:val="en-GB" w:eastAsia="en-US"/>
    </w:rPr>
  </w:style>
  <w:style w:type="character" w:customStyle="1" w:styleId="Titre4Car">
    <w:name w:val="Titre 4 Car"/>
    <w:aliases w:val="Alt+4 Car,Alt+41 Car,Alt+42 Car,Alt+43 Car,Alt+411 Car,Alt+421 Car,Alt+44 Car,Alt+412 Car,Alt+422 Car,Alt+45 Car,Alt+413 Car,Alt+423 Car,Alt+431 Car,Alt+4111 Car,Alt+4211 Car,Alt+441 Car,Alt+4121 Car,Alt+4221 Car,Alt+46 Car,Alt+414 Car"/>
    <w:basedOn w:val="Policepardfaut"/>
    <w:link w:val="Titre4"/>
    <w:rsid w:val="00C70687"/>
    <w:rPr>
      <w:rFonts w:ascii="Arial" w:hAnsi="Arial"/>
      <w:sz w:val="24"/>
      <w:lang w:val="en-GB" w:eastAsia="en-US"/>
    </w:rPr>
  </w:style>
  <w:style w:type="character" w:styleId="Mentionnonrsolue">
    <w:name w:val="Unresolved Mention"/>
    <w:basedOn w:val="Policepardfaut"/>
    <w:uiPriority w:val="47"/>
    <w:unhideWhenUsed/>
    <w:rsid w:val="00C847D5"/>
    <w:rPr>
      <w:color w:val="605E5C"/>
      <w:shd w:val="clear" w:color="auto" w:fill="E1DFDD"/>
    </w:rPr>
  </w:style>
  <w:style w:type="table" w:styleId="TableauGrille5Fonc">
    <w:name w:val="Grid Table 5 Dark"/>
    <w:basedOn w:val="TableauNormal"/>
    <w:uiPriority w:val="50"/>
    <w:rsid w:val="006D526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TableauGrille4-Accentuation1">
    <w:name w:val="Grid Table 4 Accent 1"/>
    <w:basedOn w:val="TableauNormal"/>
    <w:uiPriority w:val="47"/>
    <w:rsid w:val="00F664BF"/>
    <w:rPr>
      <w:rFonts w:eastAsia="MS Mincho"/>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leauGrille4">
    <w:name w:val="Grid Table 4"/>
    <w:basedOn w:val="TableauNormal"/>
    <w:uiPriority w:val="49"/>
    <w:rsid w:val="0088670D"/>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auGrille5Fonc1">
    <w:name w:val="Tableau Grille 5 Foncé1"/>
    <w:basedOn w:val="TableauNormal"/>
    <w:uiPriority w:val="50"/>
    <w:rsid w:val="00D252B4"/>
    <w:rPr>
      <w:lang w:val="en-US" w:eastAsia="en-US"/>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style>
  <w:style w:type="character" w:customStyle="1" w:styleId="LgendeCar">
    <w:name w:val="Légende Car"/>
    <w:link w:val="Lgende"/>
    <w:rsid w:val="00694B17"/>
    <w:rPr>
      <w:rFonts w:ascii="Times New Roman" w:hAnsi="Times New Roman"/>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1389943">
      <w:bodyDiv w:val="1"/>
      <w:marLeft w:val="0"/>
      <w:marRight w:val="0"/>
      <w:marTop w:val="0"/>
      <w:marBottom w:val="0"/>
      <w:divBdr>
        <w:top w:val="none" w:sz="0" w:space="0" w:color="auto"/>
        <w:left w:val="none" w:sz="0" w:space="0" w:color="auto"/>
        <w:bottom w:val="none" w:sz="0" w:space="0" w:color="auto"/>
        <w:right w:val="none" w:sz="0" w:space="0" w:color="auto"/>
      </w:divBdr>
    </w:div>
    <w:div w:id="179204073">
      <w:bodyDiv w:val="1"/>
      <w:marLeft w:val="0"/>
      <w:marRight w:val="0"/>
      <w:marTop w:val="0"/>
      <w:marBottom w:val="0"/>
      <w:divBdr>
        <w:top w:val="none" w:sz="0" w:space="0" w:color="auto"/>
        <w:left w:val="none" w:sz="0" w:space="0" w:color="auto"/>
        <w:bottom w:val="none" w:sz="0" w:space="0" w:color="auto"/>
        <w:right w:val="none" w:sz="0" w:space="0" w:color="auto"/>
      </w:divBdr>
    </w:div>
    <w:div w:id="196508098">
      <w:bodyDiv w:val="1"/>
      <w:marLeft w:val="0"/>
      <w:marRight w:val="0"/>
      <w:marTop w:val="0"/>
      <w:marBottom w:val="0"/>
      <w:divBdr>
        <w:top w:val="none" w:sz="0" w:space="0" w:color="auto"/>
        <w:left w:val="none" w:sz="0" w:space="0" w:color="auto"/>
        <w:bottom w:val="none" w:sz="0" w:space="0" w:color="auto"/>
        <w:right w:val="none" w:sz="0" w:space="0" w:color="auto"/>
      </w:divBdr>
    </w:div>
    <w:div w:id="375348338">
      <w:bodyDiv w:val="1"/>
      <w:marLeft w:val="0"/>
      <w:marRight w:val="0"/>
      <w:marTop w:val="0"/>
      <w:marBottom w:val="0"/>
      <w:divBdr>
        <w:top w:val="none" w:sz="0" w:space="0" w:color="auto"/>
        <w:left w:val="none" w:sz="0" w:space="0" w:color="auto"/>
        <w:bottom w:val="none" w:sz="0" w:space="0" w:color="auto"/>
        <w:right w:val="none" w:sz="0" w:space="0" w:color="auto"/>
      </w:divBdr>
    </w:div>
    <w:div w:id="745802257">
      <w:bodyDiv w:val="1"/>
      <w:marLeft w:val="0"/>
      <w:marRight w:val="0"/>
      <w:marTop w:val="0"/>
      <w:marBottom w:val="0"/>
      <w:divBdr>
        <w:top w:val="none" w:sz="0" w:space="0" w:color="auto"/>
        <w:left w:val="none" w:sz="0" w:space="0" w:color="auto"/>
        <w:bottom w:val="none" w:sz="0" w:space="0" w:color="auto"/>
        <w:right w:val="none" w:sz="0" w:space="0" w:color="auto"/>
      </w:divBdr>
    </w:div>
    <w:div w:id="810290987">
      <w:bodyDiv w:val="1"/>
      <w:marLeft w:val="0"/>
      <w:marRight w:val="0"/>
      <w:marTop w:val="0"/>
      <w:marBottom w:val="0"/>
      <w:divBdr>
        <w:top w:val="none" w:sz="0" w:space="0" w:color="auto"/>
        <w:left w:val="none" w:sz="0" w:space="0" w:color="auto"/>
        <w:bottom w:val="none" w:sz="0" w:space="0" w:color="auto"/>
        <w:right w:val="none" w:sz="0" w:space="0" w:color="auto"/>
      </w:divBdr>
    </w:div>
    <w:div w:id="869759822">
      <w:bodyDiv w:val="1"/>
      <w:marLeft w:val="0"/>
      <w:marRight w:val="0"/>
      <w:marTop w:val="0"/>
      <w:marBottom w:val="0"/>
      <w:divBdr>
        <w:top w:val="none" w:sz="0" w:space="0" w:color="auto"/>
        <w:left w:val="none" w:sz="0" w:space="0" w:color="auto"/>
        <w:bottom w:val="none" w:sz="0" w:space="0" w:color="auto"/>
        <w:right w:val="none" w:sz="0" w:space="0" w:color="auto"/>
      </w:divBdr>
    </w:div>
    <w:div w:id="877283711">
      <w:bodyDiv w:val="1"/>
      <w:marLeft w:val="0"/>
      <w:marRight w:val="0"/>
      <w:marTop w:val="0"/>
      <w:marBottom w:val="0"/>
      <w:divBdr>
        <w:top w:val="none" w:sz="0" w:space="0" w:color="auto"/>
        <w:left w:val="none" w:sz="0" w:space="0" w:color="auto"/>
        <w:bottom w:val="none" w:sz="0" w:space="0" w:color="auto"/>
        <w:right w:val="none" w:sz="0" w:space="0" w:color="auto"/>
      </w:divBdr>
    </w:div>
    <w:div w:id="946471073">
      <w:bodyDiv w:val="1"/>
      <w:marLeft w:val="0"/>
      <w:marRight w:val="0"/>
      <w:marTop w:val="0"/>
      <w:marBottom w:val="0"/>
      <w:divBdr>
        <w:top w:val="none" w:sz="0" w:space="0" w:color="auto"/>
        <w:left w:val="none" w:sz="0" w:space="0" w:color="auto"/>
        <w:bottom w:val="none" w:sz="0" w:space="0" w:color="auto"/>
        <w:right w:val="none" w:sz="0" w:space="0" w:color="auto"/>
      </w:divBdr>
      <w:divsChild>
        <w:div w:id="29496533">
          <w:marLeft w:val="216"/>
          <w:marRight w:val="0"/>
          <w:marTop w:val="240"/>
          <w:marBottom w:val="0"/>
          <w:divBdr>
            <w:top w:val="none" w:sz="0" w:space="0" w:color="auto"/>
            <w:left w:val="none" w:sz="0" w:space="0" w:color="auto"/>
            <w:bottom w:val="none" w:sz="0" w:space="0" w:color="auto"/>
            <w:right w:val="none" w:sz="0" w:space="0" w:color="auto"/>
          </w:divBdr>
        </w:div>
      </w:divsChild>
    </w:div>
    <w:div w:id="957644765">
      <w:bodyDiv w:val="1"/>
      <w:marLeft w:val="0"/>
      <w:marRight w:val="0"/>
      <w:marTop w:val="0"/>
      <w:marBottom w:val="0"/>
      <w:divBdr>
        <w:top w:val="none" w:sz="0" w:space="0" w:color="auto"/>
        <w:left w:val="none" w:sz="0" w:space="0" w:color="auto"/>
        <w:bottom w:val="none" w:sz="0" w:space="0" w:color="auto"/>
        <w:right w:val="none" w:sz="0" w:space="0" w:color="auto"/>
      </w:divBdr>
    </w:div>
    <w:div w:id="976304200">
      <w:bodyDiv w:val="1"/>
      <w:marLeft w:val="0"/>
      <w:marRight w:val="0"/>
      <w:marTop w:val="0"/>
      <w:marBottom w:val="0"/>
      <w:divBdr>
        <w:top w:val="none" w:sz="0" w:space="0" w:color="auto"/>
        <w:left w:val="none" w:sz="0" w:space="0" w:color="auto"/>
        <w:bottom w:val="none" w:sz="0" w:space="0" w:color="auto"/>
        <w:right w:val="none" w:sz="0" w:space="0" w:color="auto"/>
      </w:divBdr>
    </w:div>
    <w:div w:id="1009524587">
      <w:bodyDiv w:val="1"/>
      <w:marLeft w:val="0"/>
      <w:marRight w:val="0"/>
      <w:marTop w:val="0"/>
      <w:marBottom w:val="0"/>
      <w:divBdr>
        <w:top w:val="none" w:sz="0" w:space="0" w:color="auto"/>
        <w:left w:val="none" w:sz="0" w:space="0" w:color="auto"/>
        <w:bottom w:val="none" w:sz="0" w:space="0" w:color="auto"/>
        <w:right w:val="none" w:sz="0" w:space="0" w:color="auto"/>
      </w:divBdr>
    </w:div>
    <w:div w:id="1014110223">
      <w:bodyDiv w:val="1"/>
      <w:marLeft w:val="0"/>
      <w:marRight w:val="0"/>
      <w:marTop w:val="0"/>
      <w:marBottom w:val="0"/>
      <w:divBdr>
        <w:top w:val="none" w:sz="0" w:space="0" w:color="auto"/>
        <w:left w:val="none" w:sz="0" w:space="0" w:color="auto"/>
        <w:bottom w:val="none" w:sz="0" w:space="0" w:color="auto"/>
        <w:right w:val="none" w:sz="0" w:space="0" w:color="auto"/>
      </w:divBdr>
    </w:div>
    <w:div w:id="1050764405">
      <w:bodyDiv w:val="1"/>
      <w:marLeft w:val="0"/>
      <w:marRight w:val="0"/>
      <w:marTop w:val="0"/>
      <w:marBottom w:val="0"/>
      <w:divBdr>
        <w:top w:val="none" w:sz="0" w:space="0" w:color="auto"/>
        <w:left w:val="none" w:sz="0" w:space="0" w:color="auto"/>
        <w:bottom w:val="none" w:sz="0" w:space="0" w:color="auto"/>
        <w:right w:val="none" w:sz="0" w:space="0" w:color="auto"/>
      </w:divBdr>
    </w:div>
    <w:div w:id="1074399388">
      <w:bodyDiv w:val="1"/>
      <w:marLeft w:val="0"/>
      <w:marRight w:val="0"/>
      <w:marTop w:val="0"/>
      <w:marBottom w:val="0"/>
      <w:divBdr>
        <w:top w:val="none" w:sz="0" w:space="0" w:color="auto"/>
        <w:left w:val="none" w:sz="0" w:space="0" w:color="auto"/>
        <w:bottom w:val="none" w:sz="0" w:space="0" w:color="auto"/>
        <w:right w:val="none" w:sz="0" w:space="0" w:color="auto"/>
      </w:divBdr>
    </w:div>
    <w:div w:id="1099332245">
      <w:bodyDiv w:val="1"/>
      <w:marLeft w:val="0"/>
      <w:marRight w:val="0"/>
      <w:marTop w:val="0"/>
      <w:marBottom w:val="0"/>
      <w:divBdr>
        <w:top w:val="none" w:sz="0" w:space="0" w:color="auto"/>
        <w:left w:val="none" w:sz="0" w:space="0" w:color="auto"/>
        <w:bottom w:val="none" w:sz="0" w:space="0" w:color="auto"/>
        <w:right w:val="none" w:sz="0" w:space="0" w:color="auto"/>
      </w:divBdr>
    </w:div>
    <w:div w:id="1137841599">
      <w:bodyDiv w:val="1"/>
      <w:marLeft w:val="0"/>
      <w:marRight w:val="0"/>
      <w:marTop w:val="0"/>
      <w:marBottom w:val="0"/>
      <w:divBdr>
        <w:top w:val="none" w:sz="0" w:space="0" w:color="auto"/>
        <w:left w:val="none" w:sz="0" w:space="0" w:color="auto"/>
        <w:bottom w:val="none" w:sz="0" w:space="0" w:color="auto"/>
        <w:right w:val="none" w:sz="0" w:space="0" w:color="auto"/>
      </w:divBdr>
    </w:div>
    <w:div w:id="1144472494">
      <w:bodyDiv w:val="1"/>
      <w:marLeft w:val="0"/>
      <w:marRight w:val="0"/>
      <w:marTop w:val="0"/>
      <w:marBottom w:val="0"/>
      <w:divBdr>
        <w:top w:val="none" w:sz="0" w:space="0" w:color="auto"/>
        <w:left w:val="none" w:sz="0" w:space="0" w:color="auto"/>
        <w:bottom w:val="none" w:sz="0" w:space="0" w:color="auto"/>
        <w:right w:val="none" w:sz="0" w:space="0" w:color="auto"/>
      </w:divBdr>
    </w:div>
    <w:div w:id="1242135218">
      <w:bodyDiv w:val="1"/>
      <w:marLeft w:val="0"/>
      <w:marRight w:val="0"/>
      <w:marTop w:val="0"/>
      <w:marBottom w:val="0"/>
      <w:divBdr>
        <w:top w:val="none" w:sz="0" w:space="0" w:color="auto"/>
        <w:left w:val="none" w:sz="0" w:space="0" w:color="auto"/>
        <w:bottom w:val="none" w:sz="0" w:space="0" w:color="auto"/>
        <w:right w:val="none" w:sz="0" w:space="0" w:color="auto"/>
      </w:divBdr>
    </w:div>
    <w:div w:id="1319844585">
      <w:bodyDiv w:val="1"/>
      <w:marLeft w:val="0"/>
      <w:marRight w:val="0"/>
      <w:marTop w:val="0"/>
      <w:marBottom w:val="0"/>
      <w:divBdr>
        <w:top w:val="none" w:sz="0" w:space="0" w:color="auto"/>
        <w:left w:val="none" w:sz="0" w:space="0" w:color="auto"/>
        <w:bottom w:val="none" w:sz="0" w:space="0" w:color="auto"/>
        <w:right w:val="none" w:sz="0" w:space="0" w:color="auto"/>
      </w:divBdr>
    </w:div>
    <w:div w:id="1324436401">
      <w:bodyDiv w:val="1"/>
      <w:marLeft w:val="0"/>
      <w:marRight w:val="0"/>
      <w:marTop w:val="0"/>
      <w:marBottom w:val="0"/>
      <w:divBdr>
        <w:top w:val="none" w:sz="0" w:space="0" w:color="auto"/>
        <w:left w:val="none" w:sz="0" w:space="0" w:color="auto"/>
        <w:bottom w:val="none" w:sz="0" w:space="0" w:color="auto"/>
        <w:right w:val="none" w:sz="0" w:space="0" w:color="auto"/>
      </w:divBdr>
    </w:div>
    <w:div w:id="1412048164">
      <w:bodyDiv w:val="1"/>
      <w:marLeft w:val="0"/>
      <w:marRight w:val="0"/>
      <w:marTop w:val="0"/>
      <w:marBottom w:val="0"/>
      <w:divBdr>
        <w:top w:val="none" w:sz="0" w:space="0" w:color="auto"/>
        <w:left w:val="none" w:sz="0" w:space="0" w:color="auto"/>
        <w:bottom w:val="none" w:sz="0" w:space="0" w:color="auto"/>
        <w:right w:val="none" w:sz="0" w:space="0" w:color="auto"/>
      </w:divBdr>
    </w:div>
    <w:div w:id="1446994945">
      <w:bodyDiv w:val="1"/>
      <w:marLeft w:val="0"/>
      <w:marRight w:val="0"/>
      <w:marTop w:val="0"/>
      <w:marBottom w:val="0"/>
      <w:divBdr>
        <w:top w:val="none" w:sz="0" w:space="0" w:color="auto"/>
        <w:left w:val="none" w:sz="0" w:space="0" w:color="auto"/>
        <w:bottom w:val="none" w:sz="0" w:space="0" w:color="auto"/>
        <w:right w:val="none" w:sz="0" w:space="0" w:color="auto"/>
      </w:divBdr>
    </w:div>
    <w:div w:id="1455442725">
      <w:bodyDiv w:val="1"/>
      <w:marLeft w:val="0"/>
      <w:marRight w:val="0"/>
      <w:marTop w:val="0"/>
      <w:marBottom w:val="0"/>
      <w:divBdr>
        <w:top w:val="none" w:sz="0" w:space="0" w:color="auto"/>
        <w:left w:val="none" w:sz="0" w:space="0" w:color="auto"/>
        <w:bottom w:val="none" w:sz="0" w:space="0" w:color="auto"/>
        <w:right w:val="none" w:sz="0" w:space="0" w:color="auto"/>
      </w:divBdr>
    </w:div>
    <w:div w:id="1508592426">
      <w:bodyDiv w:val="1"/>
      <w:marLeft w:val="0"/>
      <w:marRight w:val="0"/>
      <w:marTop w:val="0"/>
      <w:marBottom w:val="0"/>
      <w:divBdr>
        <w:top w:val="none" w:sz="0" w:space="0" w:color="auto"/>
        <w:left w:val="none" w:sz="0" w:space="0" w:color="auto"/>
        <w:bottom w:val="none" w:sz="0" w:space="0" w:color="auto"/>
        <w:right w:val="none" w:sz="0" w:space="0" w:color="auto"/>
      </w:divBdr>
    </w:div>
    <w:div w:id="1510220532">
      <w:bodyDiv w:val="1"/>
      <w:marLeft w:val="0"/>
      <w:marRight w:val="0"/>
      <w:marTop w:val="0"/>
      <w:marBottom w:val="0"/>
      <w:divBdr>
        <w:top w:val="none" w:sz="0" w:space="0" w:color="auto"/>
        <w:left w:val="none" w:sz="0" w:space="0" w:color="auto"/>
        <w:bottom w:val="none" w:sz="0" w:space="0" w:color="auto"/>
        <w:right w:val="none" w:sz="0" w:space="0" w:color="auto"/>
      </w:divBdr>
    </w:div>
    <w:div w:id="1577737583">
      <w:bodyDiv w:val="1"/>
      <w:marLeft w:val="0"/>
      <w:marRight w:val="0"/>
      <w:marTop w:val="0"/>
      <w:marBottom w:val="0"/>
      <w:divBdr>
        <w:top w:val="none" w:sz="0" w:space="0" w:color="auto"/>
        <w:left w:val="none" w:sz="0" w:space="0" w:color="auto"/>
        <w:bottom w:val="none" w:sz="0" w:space="0" w:color="auto"/>
        <w:right w:val="none" w:sz="0" w:space="0" w:color="auto"/>
      </w:divBdr>
    </w:div>
    <w:div w:id="1658418445">
      <w:bodyDiv w:val="1"/>
      <w:marLeft w:val="0"/>
      <w:marRight w:val="0"/>
      <w:marTop w:val="0"/>
      <w:marBottom w:val="0"/>
      <w:divBdr>
        <w:top w:val="none" w:sz="0" w:space="0" w:color="auto"/>
        <w:left w:val="none" w:sz="0" w:space="0" w:color="auto"/>
        <w:bottom w:val="none" w:sz="0" w:space="0" w:color="auto"/>
        <w:right w:val="none" w:sz="0" w:space="0" w:color="auto"/>
      </w:divBdr>
    </w:div>
    <w:div w:id="1695500915">
      <w:bodyDiv w:val="1"/>
      <w:marLeft w:val="0"/>
      <w:marRight w:val="0"/>
      <w:marTop w:val="0"/>
      <w:marBottom w:val="0"/>
      <w:divBdr>
        <w:top w:val="none" w:sz="0" w:space="0" w:color="auto"/>
        <w:left w:val="none" w:sz="0" w:space="0" w:color="auto"/>
        <w:bottom w:val="none" w:sz="0" w:space="0" w:color="auto"/>
        <w:right w:val="none" w:sz="0" w:space="0" w:color="auto"/>
      </w:divBdr>
    </w:div>
    <w:div w:id="1734039636">
      <w:bodyDiv w:val="1"/>
      <w:marLeft w:val="0"/>
      <w:marRight w:val="0"/>
      <w:marTop w:val="0"/>
      <w:marBottom w:val="0"/>
      <w:divBdr>
        <w:top w:val="none" w:sz="0" w:space="0" w:color="auto"/>
        <w:left w:val="none" w:sz="0" w:space="0" w:color="auto"/>
        <w:bottom w:val="none" w:sz="0" w:space="0" w:color="auto"/>
        <w:right w:val="none" w:sz="0" w:space="0" w:color="auto"/>
      </w:divBdr>
    </w:div>
    <w:div w:id="1774084206">
      <w:bodyDiv w:val="1"/>
      <w:marLeft w:val="0"/>
      <w:marRight w:val="0"/>
      <w:marTop w:val="0"/>
      <w:marBottom w:val="0"/>
      <w:divBdr>
        <w:top w:val="none" w:sz="0" w:space="0" w:color="auto"/>
        <w:left w:val="none" w:sz="0" w:space="0" w:color="auto"/>
        <w:bottom w:val="none" w:sz="0" w:space="0" w:color="auto"/>
        <w:right w:val="none" w:sz="0" w:space="0" w:color="auto"/>
      </w:divBdr>
    </w:div>
    <w:div w:id="1854373805">
      <w:bodyDiv w:val="1"/>
      <w:marLeft w:val="0"/>
      <w:marRight w:val="0"/>
      <w:marTop w:val="0"/>
      <w:marBottom w:val="0"/>
      <w:divBdr>
        <w:top w:val="none" w:sz="0" w:space="0" w:color="auto"/>
        <w:left w:val="none" w:sz="0" w:space="0" w:color="auto"/>
        <w:bottom w:val="none" w:sz="0" w:space="0" w:color="auto"/>
        <w:right w:val="none" w:sz="0" w:space="0" w:color="auto"/>
      </w:divBdr>
    </w:div>
    <w:div w:id="1920098382">
      <w:bodyDiv w:val="1"/>
      <w:marLeft w:val="0"/>
      <w:marRight w:val="0"/>
      <w:marTop w:val="0"/>
      <w:marBottom w:val="0"/>
      <w:divBdr>
        <w:top w:val="none" w:sz="0" w:space="0" w:color="auto"/>
        <w:left w:val="none" w:sz="0" w:space="0" w:color="auto"/>
        <w:bottom w:val="none" w:sz="0" w:space="0" w:color="auto"/>
        <w:right w:val="none" w:sz="0" w:space="0" w:color="auto"/>
      </w:divBdr>
    </w:div>
    <w:div w:id="2084184983">
      <w:bodyDiv w:val="1"/>
      <w:marLeft w:val="0"/>
      <w:marRight w:val="0"/>
      <w:marTop w:val="0"/>
      <w:marBottom w:val="0"/>
      <w:divBdr>
        <w:top w:val="none" w:sz="0" w:space="0" w:color="auto"/>
        <w:left w:val="none" w:sz="0" w:space="0" w:color="auto"/>
        <w:bottom w:val="none" w:sz="0" w:space="0" w:color="auto"/>
        <w:right w:val="none" w:sz="0" w:space="0" w:color="auto"/>
      </w:divBdr>
    </w:div>
    <w:div w:id="21237210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microsoft.com/office/2018/08/relationships/commentsExtensible" Target="commentsExtensible.xml"/><Relationship Id="rId26" Type="http://schemas.openxmlformats.org/officeDocument/2006/relationships/image" Target="media/image8.png"/><Relationship Id="rId39" Type="http://schemas.openxmlformats.org/officeDocument/2006/relationships/theme" Target="theme/theme1.xml"/><Relationship Id="rId3" Type="http://schemas.openxmlformats.org/officeDocument/2006/relationships/customXml" Target="../customXml/item2.xml"/><Relationship Id="rId21" Type="http://schemas.openxmlformats.org/officeDocument/2006/relationships/image" Target="media/image3.png"/><Relationship Id="rId34" Type="http://schemas.openxmlformats.org/officeDocument/2006/relationships/image" Target="media/image16.png"/><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microsoft.com/office/2016/09/relationships/commentsIds" Target="commentsIds.xml"/><Relationship Id="rId25" Type="http://schemas.openxmlformats.org/officeDocument/2006/relationships/image" Target="media/image7.png"/><Relationship Id="rId33" Type="http://schemas.openxmlformats.org/officeDocument/2006/relationships/image" Target="media/image15.png"/><Relationship Id="rId38" Type="http://schemas.microsoft.com/office/2011/relationships/people" Target="people.xml"/><Relationship Id="rId2" Type="http://schemas.openxmlformats.org/officeDocument/2006/relationships/customXml" Target="../customXml/item1.xml"/><Relationship Id="rId16" Type="http://schemas.microsoft.com/office/2011/relationships/commentsExtended" Target="commentsExtended.xml"/><Relationship Id="rId20" Type="http://schemas.openxmlformats.org/officeDocument/2006/relationships/image" Target="media/image2.png"/><Relationship Id="rId29" Type="http://schemas.openxmlformats.org/officeDocument/2006/relationships/image" Target="media/image11.pn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6.png"/><Relationship Id="rId32" Type="http://schemas.openxmlformats.org/officeDocument/2006/relationships/image" Target="media/image14.png"/><Relationship Id="rId37"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comments" Target="comments.xml"/><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image" Target="media/image1.tif"/><Relationship Id="rId31" Type="http://schemas.openxmlformats.org/officeDocument/2006/relationships/image" Target="media/image13.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tif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MigrationWizIdSecurityGroups xmlns="f2e96c19-9718-4731-8499-f4759ae116ac" xsi:nil="true"/>
    <MigrationWizId xmlns="f2e96c19-9718-4731-8499-f4759ae116ac" xsi:nil="true"/>
    <MigrationWizIdPermissions xmlns="f2e96c19-9718-4731-8499-f4759ae116ac" xsi:nil="true"/>
    <MigrationWizIdPermissionLevels xmlns="f2e96c19-9718-4731-8499-f4759ae116ac" xsi:nil="true"/>
    <MigrationWizIdDocumentLibraryPermissions xmlns="f2e96c19-9718-4731-8499-f4759ae116ac"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B07F27916ED46C4C81879D97887FFCF9" ma:contentTypeVersion="18" ma:contentTypeDescription="Create a new document." ma:contentTypeScope="" ma:versionID="38815cc4205988c4a3bfc13464859986">
  <xsd:schema xmlns:xsd="http://www.w3.org/2001/XMLSchema" xmlns:xs="http://www.w3.org/2001/XMLSchema" xmlns:p="http://schemas.microsoft.com/office/2006/metadata/properties" xmlns:ns3="f2e96c19-9718-4731-8499-f4759ae116ac" xmlns:ns4="c128de76-f759-4d3e-b96d-35e38bee282a" targetNamespace="http://schemas.microsoft.com/office/2006/metadata/properties" ma:root="true" ma:fieldsID="408b71f47bb1b2b4539ae64c549ef38c" ns3:_="" ns4:_="">
    <xsd:import namespace="f2e96c19-9718-4731-8499-f4759ae116ac"/>
    <xsd:import namespace="c128de76-f759-4d3e-b96d-35e38bee282a"/>
    <xsd:element name="properties">
      <xsd:complexType>
        <xsd:sequence>
          <xsd:element name="documentManagement">
            <xsd:complexType>
              <xsd:all>
                <xsd:element ref="ns3:MigrationWizId" minOccurs="0"/>
                <xsd:element ref="ns3:MigrationWizIdPermissions" minOccurs="0"/>
                <xsd:element ref="ns3:MigrationWizIdPermissionLevels" minOccurs="0"/>
                <xsd:element ref="ns3:MigrationWizIdDocumentLibraryPermissions" minOccurs="0"/>
                <xsd:element ref="ns3:MigrationWizIdSecurityGroups" minOccurs="0"/>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2e96c19-9718-4731-8499-f4759ae116ac" elementFormDefault="qualified">
    <xsd:import namespace="http://schemas.microsoft.com/office/2006/documentManagement/types"/>
    <xsd:import namespace="http://schemas.microsoft.com/office/infopath/2007/PartnerControls"/>
    <xsd:element name="MigrationWizId" ma:index="8" nillable="true" ma:displayName="MigrationWizId" ma:internalName="MigrationWizId">
      <xsd:simpleType>
        <xsd:restriction base="dms:Text"/>
      </xsd:simpleType>
    </xsd:element>
    <xsd:element name="MigrationWizIdPermissions" ma:index="9" nillable="true" ma:displayName="MigrationWizIdPermissions" ma:internalName="MigrationWizIdPermissions">
      <xsd:simpleType>
        <xsd:restriction base="dms:Text"/>
      </xsd:simpleType>
    </xsd:element>
    <xsd:element name="MigrationWizIdPermissionLevels" ma:index="10" nillable="true" ma:displayName="MigrationWizIdPermissionLevels" ma:internalName="MigrationWizIdPermissionLevels">
      <xsd:simpleType>
        <xsd:restriction base="dms:Text"/>
      </xsd:simpleType>
    </xsd:element>
    <xsd:element name="MigrationWizIdDocumentLibraryPermissions" ma:index="11" nillable="true" ma:displayName="MigrationWizIdDocumentLibraryPermissions" ma:internalName="MigrationWizIdDocumentLibraryPermissions">
      <xsd:simpleType>
        <xsd:restriction base="dms:Text"/>
      </xsd:simpleType>
    </xsd:element>
    <xsd:element name="MigrationWizIdSecurityGroups" ma:index="12" nillable="true" ma:displayName="MigrationWizIdSecurityGroups" ma:internalName="MigrationWizIdSecurityGroups">
      <xsd:simpleType>
        <xsd:restriction base="dms:Text"/>
      </xsd:simpleType>
    </xsd:element>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128de76-f759-4d3e-b96d-35e38bee282a" elementFormDefault="qualified">
    <xsd:import namespace="http://schemas.microsoft.com/office/2006/documentManagement/types"/>
    <xsd:import namespace="http://schemas.microsoft.com/office/infopath/2007/PartnerControls"/>
    <xsd:element name="SharedWithUsers" ma:index="2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4" nillable="true" ma:displayName="Shared With Details" ma:internalName="SharedWithDetails" ma:readOnly="true">
      <xsd:simpleType>
        <xsd:restriction base="dms:Note">
          <xsd:maxLength value="255"/>
        </xsd:restriction>
      </xsd:simpleType>
    </xsd:element>
    <xsd:element name="SharingHintHash" ma:index="2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40FFE24-6470-4AB1-BEC1-9AF99EE9D6CF}">
  <ds:schemaRefs>
    <ds:schemaRef ds:uri="http://schemas.microsoft.com/office/2006/metadata/properties"/>
    <ds:schemaRef ds:uri="http://schemas.microsoft.com/office/infopath/2007/PartnerControls"/>
    <ds:schemaRef ds:uri="f2e96c19-9718-4731-8499-f4759ae116ac"/>
  </ds:schemaRefs>
</ds:datastoreItem>
</file>

<file path=customXml/itemProps2.xml><?xml version="1.0" encoding="utf-8"?>
<ds:datastoreItem xmlns:ds="http://schemas.openxmlformats.org/officeDocument/2006/customXml" ds:itemID="{BF5BB4CB-01B9-4522-8928-AE9E1D020316}">
  <ds:schemaRefs>
    <ds:schemaRef ds:uri="http://schemas.openxmlformats.org/officeDocument/2006/bibliography"/>
  </ds:schemaRefs>
</ds:datastoreItem>
</file>

<file path=customXml/itemProps3.xml><?xml version="1.0" encoding="utf-8"?>
<ds:datastoreItem xmlns:ds="http://schemas.openxmlformats.org/officeDocument/2006/customXml" ds:itemID="{CD30A7CF-EA65-4002-9804-6B549EB194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2e96c19-9718-4731-8499-f4759ae116ac"/>
    <ds:schemaRef ds:uri="c128de76-f759-4d3e-b96d-35e38bee282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FB92593-2619-4946-817A-901E49B6C6F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15</Pages>
  <Words>3246</Words>
  <Characters>17859</Characters>
  <Application>Microsoft Office Word</Application>
  <DocSecurity>0</DocSecurity>
  <Lines>148</Lines>
  <Paragraphs>42</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MTG_TITLE</vt:lpstr>
      <vt:lpstr>MTG_TITLE</vt:lpstr>
    </vt:vector>
  </TitlesOfParts>
  <Company>3GPP Support Team</Company>
  <LinksUpToDate>false</LinksUpToDate>
  <CharactersWithSpaces>21063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Thibaud Biatek</cp:lastModifiedBy>
  <cp:revision>2</cp:revision>
  <cp:lastPrinted>1900-01-01T07:59:00Z</cp:lastPrinted>
  <dcterms:created xsi:type="dcterms:W3CDTF">2021-02-22T16:45:00Z</dcterms:created>
  <dcterms:modified xsi:type="dcterms:W3CDTF">2021-02-22T16:45:00Z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107</vt:lpwstr>
  </property>
  <property fmtid="{D5CDD505-2E9C-101B-9397-08002B2CF9AE}" pid="4" name="Location">
    <vt:lpwstr>Wroclaw</vt:lpwstr>
  </property>
  <property fmtid="{D5CDD505-2E9C-101B-9397-08002B2CF9AE}" pid="5" name="Country">
    <vt:lpwstr>Poland</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26.348</vt:lpwstr>
  </property>
  <property fmtid="{D5CDD505-2E9C-101B-9397-08002B2CF9AE}" pid="10" name="Cr#">
    <vt:lpwstr>&lt;CR#&gt;</vt:lpwstr>
  </property>
  <property fmtid="{D5CDD505-2E9C-101B-9397-08002B2CF9AE}" pid="11" name="Revision">
    <vt:lpwstr>-</vt:lpwstr>
  </property>
  <property fmtid="{D5CDD505-2E9C-101B-9397-08002B2CF9AE}" pid="12" name="Version">
    <vt:lpwstr>16.2.0</vt:lpwstr>
  </property>
  <property fmtid="{D5CDD505-2E9C-101B-9397-08002B2CF9AE}" pid="13" name="SourceIfWg">
    <vt:lpwstr>ENENSYS</vt:lpwstr>
  </property>
  <property fmtid="{D5CDD505-2E9C-101B-9397-08002B2CF9AE}" pid="14" name="SourceIfTsg">
    <vt:lpwstr>SA4</vt:lpwstr>
  </property>
  <property fmtid="{D5CDD505-2E9C-101B-9397-08002B2CF9AE}" pid="15" name="RelatedWis">
    <vt:lpwstr>DAHOE</vt:lpwstr>
  </property>
  <property fmtid="{D5CDD505-2E9C-101B-9397-08002B2CF9AE}" pid="16" name="Cat">
    <vt:lpwstr>B</vt:lpwstr>
  </property>
  <property fmtid="{D5CDD505-2E9C-101B-9397-08002B2CF9AE}" pid="17" name="ResDate">
    <vt:lpwstr>&lt;Res_date&gt;</vt:lpwstr>
  </property>
  <property fmtid="{D5CDD505-2E9C-101B-9397-08002B2CF9AE}" pid="18" name="Release">
    <vt:lpwstr>16</vt:lpwstr>
  </property>
  <property fmtid="{D5CDD505-2E9C-101B-9397-08002B2CF9AE}" pid="19" name="CrTitle">
    <vt:lpwstr>&lt;Title&gt;</vt:lpwstr>
  </property>
  <property fmtid="{D5CDD505-2E9C-101B-9397-08002B2CF9AE}" pid="20" name="MtgTitle">
    <vt:lpwstr> </vt:lpwstr>
  </property>
  <property fmtid="{D5CDD505-2E9C-101B-9397-08002B2CF9AE}" pid="21" name="ContentTypeId">
    <vt:lpwstr>0x010100B07F27916ED46C4C81879D97887FFCF9</vt:lpwstr>
  </property>
</Properties>
</file>